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505B1">
              <w:t>06.07.2017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505B1">
            <w:pPr>
              <w:tabs>
                <w:tab w:val="left" w:pos="3123"/>
                <w:tab w:val="left" w:pos="3270"/>
              </w:tabs>
              <w:jc w:val="right"/>
            </w:pPr>
            <w:r w:rsidRPr="00360CF1">
              <w:t xml:space="preserve">№ </w:t>
            </w:r>
            <w:r w:rsidR="002505B1">
              <w:t>1323</w:t>
            </w:r>
          </w:p>
        </w:tc>
      </w:tr>
    </w:tbl>
    <w:p w:rsidR="00F54C65" w:rsidRDefault="00F54C65" w:rsidP="00F54C65">
      <w:pPr>
        <w:tabs>
          <w:tab w:val="left" w:pos="851"/>
        </w:tabs>
        <w:jc w:val="both"/>
        <w:rPr>
          <w:bCs/>
        </w:rPr>
      </w:pPr>
    </w:p>
    <w:p w:rsidR="00F23383" w:rsidRDefault="00F23383" w:rsidP="00F54C65">
      <w:pPr>
        <w:tabs>
          <w:tab w:val="left" w:pos="851"/>
        </w:tabs>
        <w:jc w:val="both"/>
        <w:rPr>
          <w:bCs/>
        </w:rPr>
      </w:pPr>
    </w:p>
    <w:p w:rsidR="009B104E" w:rsidRPr="00A0442D" w:rsidRDefault="009B104E" w:rsidP="009B104E">
      <w:pPr>
        <w:autoSpaceDE w:val="0"/>
        <w:autoSpaceDN w:val="0"/>
        <w:adjustRightInd w:val="0"/>
        <w:ind w:right="5241"/>
        <w:jc w:val="both"/>
      </w:pPr>
      <w:bookmarkStart w:id="0" w:name="_GoBack"/>
      <w:r w:rsidRPr="00A0442D">
        <w:t>О внесении изменений в постано</w:t>
      </w:r>
      <w:r w:rsidRPr="00A0442D">
        <w:t>в</w:t>
      </w:r>
      <w:r w:rsidRPr="00A0442D">
        <w:t>ление администрации района от 14.10.2015 № 2062</w:t>
      </w:r>
      <w:r>
        <w:t xml:space="preserve"> «Об утвержд</w:t>
      </w:r>
      <w:r>
        <w:t>е</w:t>
      </w:r>
      <w:r>
        <w:t xml:space="preserve">нии муниципальной программы </w:t>
      </w:r>
      <w:r w:rsidRPr="00A0442D">
        <w:rPr>
          <w:bCs/>
        </w:rPr>
        <w:t>«Управление в сфере муниципал</w:t>
      </w:r>
      <w:r w:rsidRPr="00A0442D">
        <w:rPr>
          <w:bCs/>
        </w:rPr>
        <w:t>ь</w:t>
      </w:r>
      <w:r w:rsidRPr="00A0442D">
        <w:rPr>
          <w:bCs/>
        </w:rPr>
        <w:t>ных финансов вНижневартовском районе на 2015–2020 годы»</w:t>
      </w:r>
      <w:bookmarkEnd w:id="0"/>
    </w:p>
    <w:p w:rsidR="009B104E" w:rsidRDefault="009B104E" w:rsidP="009B104E">
      <w:pPr>
        <w:jc w:val="both"/>
      </w:pPr>
    </w:p>
    <w:p w:rsidR="005B4B52" w:rsidRPr="00A0442D" w:rsidRDefault="005B4B52" w:rsidP="009B104E">
      <w:pPr>
        <w:jc w:val="both"/>
      </w:pPr>
    </w:p>
    <w:p w:rsidR="009B104E" w:rsidRPr="00A0442D" w:rsidRDefault="009B104E" w:rsidP="005B4B52">
      <w:pPr>
        <w:tabs>
          <w:tab w:val="center" w:pos="4677"/>
          <w:tab w:val="right" w:pos="9355"/>
        </w:tabs>
        <w:ind w:firstLine="709"/>
        <w:jc w:val="both"/>
      </w:pPr>
      <w:r w:rsidRPr="00A0442D">
        <w:t>В соответствии с решени</w:t>
      </w:r>
      <w:r>
        <w:t xml:space="preserve">ем </w:t>
      </w:r>
      <w:r w:rsidRPr="00A0442D">
        <w:t>Думы района</w:t>
      </w:r>
      <w:r>
        <w:t xml:space="preserve">от </w:t>
      </w:r>
      <w:r w:rsidRPr="006E0BB4">
        <w:t>0</w:t>
      </w:r>
      <w:r w:rsidRPr="00892D71">
        <w:t>2</w:t>
      </w:r>
      <w:r w:rsidRPr="00A0442D">
        <w:t>.0</w:t>
      </w:r>
      <w:r w:rsidRPr="006E0BB4">
        <w:t>5</w:t>
      </w:r>
      <w:r w:rsidRPr="00A0442D">
        <w:t>.201</w:t>
      </w:r>
      <w:r w:rsidRPr="00892D71">
        <w:t>7</w:t>
      </w:r>
      <w:r w:rsidRPr="00A0442D">
        <w:t xml:space="preserve"> № </w:t>
      </w:r>
      <w:r w:rsidRPr="00892D71">
        <w:t>1</w:t>
      </w:r>
      <w:r w:rsidRPr="006E0BB4">
        <w:t>49</w:t>
      </w:r>
      <w:r w:rsidRPr="00A0442D">
        <w:t xml:space="preserve">«О внесении изменений в решение Думы района от </w:t>
      </w:r>
      <w:r w:rsidRPr="0012132A">
        <w:t>23</w:t>
      </w:r>
      <w:r w:rsidRPr="00A0442D">
        <w:t>.11.201</w:t>
      </w:r>
      <w:r w:rsidRPr="0012132A">
        <w:t>6</w:t>
      </w:r>
      <w:r w:rsidRPr="00A0442D">
        <w:t xml:space="preserve"> № </w:t>
      </w:r>
      <w:r w:rsidRPr="0012132A">
        <w:t>102</w:t>
      </w:r>
      <w:r w:rsidR="00C0326A">
        <w:t>«О бюджете района на 2017</w:t>
      </w:r>
      <w:r w:rsidRPr="00A0442D">
        <w:t xml:space="preserve"> год</w:t>
      </w:r>
      <w:r w:rsidR="00C0326A">
        <w:t xml:space="preserve"> и плановый период 2018 и 2019 годов</w:t>
      </w:r>
      <w:r w:rsidRPr="00A0442D">
        <w:t>»</w:t>
      </w:r>
      <w:r>
        <w:t>,в целях уточнения меропри</w:t>
      </w:r>
      <w:r>
        <w:t>я</w:t>
      </w:r>
      <w:r>
        <w:t>тий,</w:t>
      </w:r>
      <w:r w:rsidRPr="00A0442D">
        <w:t>предусмотренных муниципальной программой «</w:t>
      </w:r>
      <w:r w:rsidRPr="00A0442D">
        <w:rPr>
          <w:bCs/>
        </w:rPr>
        <w:t>Управление в сфере мун</w:t>
      </w:r>
      <w:r w:rsidRPr="00A0442D">
        <w:rPr>
          <w:bCs/>
        </w:rPr>
        <w:t>и</w:t>
      </w:r>
      <w:r w:rsidRPr="00A0442D">
        <w:rPr>
          <w:bCs/>
        </w:rPr>
        <w:t>ципальных финансоввНижневартовском районе на 2015–2020 годы</w:t>
      </w:r>
      <w:r w:rsidRPr="00A0442D">
        <w:t>», утве</w:t>
      </w:r>
      <w:r w:rsidRPr="00A0442D">
        <w:t>р</w:t>
      </w:r>
      <w:r w:rsidRPr="00A0442D">
        <w:t>жденной постановлением администрации района от 14</w:t>
      </w:r>
      <w:r w:rsidRPr="00A0442D">
        <w:rPr>
          <w:bCs/>
        </w:rPr>
        <w:t>.10.2015 № 2062</w:t>
      </w:r>
      <w:r w:rsidRPr="00A0442D">
        <w:t>:</w:t>
      </w:r>
    </w:p>
    <w:p w:rsidR="009B104E" w:rsidRDefault="009B104E" w:rsidP="005B4B52">
      <w:pPr>
        <w:pStyle w:val="Default"/>
        <w:ind w:firstLine="709"/>
        <w:jc w:val="both"/>
      </w:pPr>
    </w:p>
    <w:p w:rsidR="009B104E" w:rsidRDefault="009B104E" w:rsidP="005B4B52">
      <w:pPr>
        <w:ind w:firstLine="709"/>
        <w:jc w:val="both"/>
      </w:pPr>
      <w:r>
        <w:t>1. Внести в постановление администрации района от 14.10.2015 № 2062 «Об утверждении муниципальной программы «Управление в сфере муниц</w:t>
      </w:r>
      <w:r>
        <w:t>и</w:t>
      </w:r>
      <w:r>
        <w:t>пальных финансов в Нижневартовском районе на 2015–2020 годы» следующие изменения:</w:t>
      </w:r>
    </w:p>
    <w:p w:rsidR="009B104E" w:rsidRPr="00A0442D" w:rsidRDefault="009B104E" w:rsidP="005B4B52">
      <w:pPr>
        <w:ind w:firstLine="709"/>
        <w:jc w:val="both"/>
      </w:pPr>
      <w:r w:rsidRPr="00040CD0">
        <w:t>1.</w:t>
      </w:r>
      <w:r>
        <w:t>1</w:t>
      </w:r>
      <w:r w:rsidRPr="00040CD0">
        <w:t xml:space="preserve">. Пункт 3 изложить в </w:t>
      </w:r>
      <w:r>
        <w:t>следующей</w:t>
      </w:r>
      <w:r w:rsidRPr="00040CD0">
        <w:t xml:space="preserve"> редакции:</w:t>
      </w:r>
    </w:p>
    <w:p w:rsidR="009B104E" w:rsidRDefault="009B104E" w:rsidP="005B4B52">
      <w:pPr>
        <w:ind w:firstLine="709"/>
        <w:jc w:val="both"/>
      </w:pPr>
      <w:r w:rsidRPr="00981AA2">
        <w:t xml:space="preserve">«3. Определить общий объем финансирования муниципальной                            программы за счет всех источников финансирования на 2015–2020 годы в        сумме </w:t>
      </w:r>
      <w:r>
        <w:t>4 </w:t>
      </w:r>
      <w:r w:rsidRPr="00DC3BE8">
        <w:t>312</w:t>
      </w:r>
      <w:r>
        <w:t> </w:t>
      </w:r>
      <w:r w:rsidRPr="00DC3BE8">
        <w:t>605</w:t>
      </w:r>
      <w:r>
        <w:t>,</w:t>
      </w:r>
      <w:r w:rsidRPr="00DC3BE8">
        <w:t>6</w:t>
      </w:r>
      <w:r w:rsidRPr="00981AA2">
        <w:t xml:space="preserve"> рублей, в том числе</w:t>
      </w:r>
      <w:r>
        <w:t>:</w:t>
      </w:r>
    </w:p>
    <w:p w:rsidR="009B104E" w:rsidRPr="00981AA2" w:rsidRDefault="009B104E" w:rsidP="009B104E">
      <w:pPr>
        <w:ind w:firstLine="709"/>
        <w:jc w:val="both"/>
      </w:pPr>
      <w:r w:rsidRPr="00981AA2">
        <w:t>федеральный бюджет– 26 </w:t>
      </w:r>
      <w:r w:rsidRPr="00F937CC">
        <w:t>489</w:t>
      </w:r>
      <w:r w:rsidRPr="00981AA2">
        <w:t>,</w:t>
      </w:r>
      <w:r w:rsidRPr="00F937CC">
        <w:t>0</w:t>
      </w:r>
      <w:r w:rsidRPr="00981AA2">
        <w:t xml:space="preserve"> тыс. рублей, из них:</w:t>
      </w:r>
    </w:p>
    <w:p w:rsidR="009B104E" w:rsidRPr="00981AA2" w:rsidRDefault="009B104E" w:rsidP="009B104E">
      <w:pPr>
        <w:ind w:firstLine="709"/>
        <w:jc w:val="both"/>
      </w:pPr>
      <w:r w:rsidRPr="00981AA2">
        <w:t>2015 год – 4 533,3 тыс. рублей;</w:t>
      </w:r>
    </w:p>
    <w:p w:rsidR="009B104E" w:rsidRPr="00981AA2" w:rsidRDefault="009B104E" w:rsidP="009B104E">
      <w:pPr>
        <w:ind w:firstLine="709"/>
        <w:jc w:val="both"/>
      </w:pPr>
      <w:r w:rsidRPr="00981AA2">
        <w:t xml:space="preserve">2016 год – </w:t>
      </w:r>
      <w:r>
        <w:t>4 113</w:t>
      </w:r>
      <w:r w:rsidRPr="00981AA2">
        <w:t>,</w:t>
      </w:r>
      <w:r w:rsidRPr="004D5253">
        <w:t>5</w:t>
      </w:r>
      <w:r w:rsidRPr="00981AA2">
        <w:t xml:space="preserve"> тыс. рублей;</w:t>
      </w:r>
    </w:p>
    <w:p w:rsidR="009B104E" w:rsidRPr="00981AA2" w:rsidRDefault="009B104E" w:rsidP="009B104E">
      <w:pPr>
        <w:ind w:firstLine="709"/>
        <w:jc w:val="both"/>
      </w:pPr>
      <w:r w:rsidRPr="00981AA2">
        <w:t>2017 год – 4 160,6 тыс. рублей;</w:t>
      </w:r>
    </w:p>
    <w:p w:rsidR="009B104E" w:rsidRPr="00981AA2" w:rsidRDefault="009B104E" w:rsidP="009B104E">
      <w:pPr>
        <w:ind w:firstLine="709"/>
        <w:jc w:val="both"/>
      </w:pPr>
      <w:r w:rsidRPr="00981AA2">
        <w:t>2018 год – 4 160,6 тыс. рублей;</w:t>
      </w:r>
    </w:p>
    <w:p w:rsidR="009B104E" w:rsidRPr="00981AA2" w:rsidRDefault="009B104E" w:rsidP="009B104E">
      <w:pPr>
        <w:ind w:firstLine="709"/>
        <w:jc w:val="both"/>
      </w:pPr>
      <w:r w:rsidRPr="00981AA2">
        <w:t>2019 год – 4 160,6 тыс. рублей;</w:t>
      </w:r>
    </w:p>
    <w:p w:rsidR="009B104E" w:rsidRPr="00981AA2" w:rsidRDefault="009B104E" w:rsidP="009B104E">
      <w:pPr>
        <w:ind w:firstLine="709"/>
        <w:jc w:val="both"/>
      </w:pPr>
      <w:r w:rsidRPr="00981AA2">
        <w:t>2020 год – 5 360,4 тыс. рублей;</w:t>
      </w:r>
    </w:p>
    <w:p w:rsidR="009B104E" w:rsidRPr="00981AA2" w:rsidRDefault="009B104E" w:rsidP="009B104E">
      <w:pPr>
        <w:ind w:firstLine="709"/>
        <w:jc w:val="both"/>
      </w:pPr>
      <w:r w:rsidRPr="00981AA2">
        <w:t xml:space="preserve">бюджет автономного </w:t>
      </w:r>
      <w:r w:rsidRPr="002309B0">
        <w:t>округа –  983 647,4</w:t>
      </w:r>
      <w:r w:rsidRPr="00981AA2">
        <w:t xml:space="preserve"> тыс. рублей, из них:</w:t>
      </w:r>
    </w:p>
    <w:p w:rsidR="009B104E" w:rsidRPr="00981AA2" w:rsidRDefault="009B104E" w:rsidP="009B104E">
      <w:pPr>
        <w:ind w:firstLine="709"/>
        <w:jc w:val="both"/>
      </w:pPr>
      <w:r w:rsidRPr="00981AA2">
        <w:lastRenderedPageBreak/>
        <w:t>2015 год – 130 730,7 тыс. рублей;</w:t>
      </w:r>
    </w:p>
    <w:p w:rsidR="009B104E" w:rsidRPr="00981AA2" w:rsidRDefault="009B104E" w:rsidP="009B104E">
      <w:pPr>
        <w:ind w:firstLine="709"/>
        <w:jc w:val="both"/>
      </w:pPr>
      <w:r w:rsidRPr="00981AA2">
        <w:t>2016 год – 163 </w:t>
      </w:r>
      <w:r w:rsidRPr="004D5253">
        <w:t>238</w:t>
      </w:r>
      <w:r w:rsidRPr="00981AA2">
        <w:t>,</w:t>
      </w:r>
      <w:r w:rsidRPr="004D5253">
        <w:t>4</w:t>
      </w:r>
      <w:r w:rsidRPr="00981AA2">
        <w:t xml:space="preserve"> тыс. рублей;</w:t>
      </w:r>
    </w:p>
    <w:p w:rsidR="009B104E" w:rsidRPr="00981AA2" w:rsidRDefault="009B104E" w:rsidP="009B104E">
      <w:pPr>
        <w:ind w:firstLine="709"/>
        <w:jc w:val="both"/>
      </w:pPr>
      <w:r w:rsidRPr="00981AA2">
        <w:t>2017 год –</w:t>
      </w:r>
      <w:r w:rsidRPr="002309B0">
        <w:t>185 117,1 тыс. рублей;</w:t>
      </w:r>
    </w:p>
    <w:p w:rsidR="009B104E" w:rsidRPr="00981AA2" w:rsidRDefault="009B104E" w:rsidP="009B104E">
      <w:pPr>
        <w:ind w:firstLine="709"/>
        <w:jc w:val="both"/>
      </w:pPr>
      <w:r w:rsidRPr="00981AA2">
        <w:t>2018 год – 16</w:t>
      </w:r>
      <w:r w:rsidRPr="00DC3BE8">
        <w:t>9227</w:t>
      </w:r>
      <w:r w:rsidRPr="00981AA2">
        <w:t>,</w:t>
      </w:r>
      <w:r w:rsidRPr="00DC3BE8">
        <w:t>8</w:t>
      </w:r>
      <w:r w:rsidRPr="00981AA2">
        <w:t xml:space="preserve"> тыс. рублей;</w:t>
      </w:r>
    </w:p>
    <w:p w:rsidR="009B104E" w:rsidRPr="00981AA2" w:rsidRDefault="009B104E" w:rsidP="009B104E">
      <w:pPr>
        <w:ind w:firstLine="709"/>
        <w:jc w:val="both"/>
      </w:pPr>
      <w:r w:rsidRPr="00981AA2">
        <w:t>2019 год – 162 </w:t>
      </w:r>
      <w:r w:rsidRPr="003A00F2">
        <w:t>515</w:t>
      </w:r>
      <w:r w:rsidRPr="00981AA2">
        <w:t>,</w:t>
      </w:r>
      <w:r w:rsidRPr="003A00F2">
        <w:t>8</w:t>
      </w:r>
      <w:r w:rsidRPr="00981AA2">
        <w:t xml:space="preserve"> тыс. рублей;</w:t>
      </w:r>
    </w:p>
    <w:p w:rsidR="009B104E" w:rsidRPr="00981AA2" w:rsidRDefault="009B104E" w:rsidP="009B104E">
      <w:pPr>
        <w:ind w:firstLine="709"/>
        <w:jc w:val="both"/>
      </w:pPr>
      <w:r w:rsidRPr="00981AA2">
        <w:t>2020 год – 172 817,6 тыс. рублей;</w:t>
      </w:r>
    </w:p>
    <w:p w:rsidR="009B104E" w:rsidRPr="002309B0" w:rsidRDefault="009B104E" w:rsidP="009B104E">
      <w:pPr>
        <w:ind w:firstLine="709"/>
        <w:jc w:val="both"/>
      </w:pPr>
      <w:r w:rsidRPr="002309B0">
        <w:t>бюджет района – 3 302 469,2 тыс. рублей, из них:</w:t>
      </w:r>
    </w:p>
    <w:p w:rsidR="009B104E" w:rsidRPr="002309B0" w:rsidRDefault="009B104E" w:rsidP="009B104E">
      <w:pPr>
        <w:ind w:firstLine="709"/>
        <w:jc w:val="both"/>
      </w:pPr>
      <w:r w:rsidRPr="002309B0">
        <w:t>2015 год – 788 006,4 тыс. рублей;</w:t>
      </w:r>
    </w:p>
    <w:p w:rsidR="009B104E" w:rsidRPr="002309B0" w:rsidRDefault="009B104E" w:rsidP="009B104E">
      <w:pPr>
        <w:ind w:firstLine="709"/>
        <w:jc w:val="both"/>
      </w:pPr>
      <w:r w:rsidRPr="002309B0">
        <w:t>2016 год – 668 193,9 тыс. рублей;</w:t>
      </w:r>
    </w:p>
    <w:p w:rsidR="009B104E" w:rsidRPr="002309B0" w:rsidRDefault="009B104E" w:rsidP="009B104E">
      <w:pPr>
        <w:ind w:firstLine="709"/>
        <w:jc w:val="both"/>
      </w:pPr>
      <w:r w:rsidRPr="002309B0">
        <w:t>2017 год – 790 795,3 тыс. рублей;</w:t>
      </w:r>
    </w:p>
    <w:p w:rsidR="009B104E" w:rsidRPr="002309B0" w:rsidRDefault="009B104E" w:rsidP="009B104E">
      <w:pPr>
        <w:ind w:firstLine="709"/>
        <w:jc w:val="both"/>
      </w:pPr>
      <w:r w:rsidRPr="002309B0">
        <w:t>2018 год – 372 208,5 тыс. рублей;</w:t>
      </w:r>
    </w:p>
    <w:p w:rsidR="009B104E" w:rsidRPr="00981AA2" w:rsidRDefault="009B104E" w:rsidP="009B104E">
      <w:pPr>
        <w:ind w:firstLine="709"/>
        <w:jc w:val="both"/>
      </w:pPr>
      <w:r w:rsidRPr="002309B0">
        <w:t>2019 год – 400 379,0 тыс. рублей</w:t>
      </w:r>
      <w:r w:rsidRPr="00981AA2">
        <w:t>;</w:t>
      </w:r>
    </w:p>
    <w:p w:rsidR="009B104E" w:rsidRPr="00981AA2" w:rsidRDefault="009B104E" w:rsidP="009B104E">
      <w:pPr>
        <w:ind w:firstLine="709"/>
        <w:jc w:val="both"/>
      </w:pPr>
      <w:r w:rsidRPr="00981AA2">
        <w:t xml:space="preserve">2020 год – </w:t>
      </w:r>
      <w:r w:rsidRPr="00692ECD">
        <w:t>282</w:t>
      </w:r>
      <w:r w:rsidRPr="00981AA2">
        <w:t> </w:t>
      </w:r>
      <w:r w:rsidRPr="00692ECD">
        <w:t>88</w:t>
      </w:r>
      <w:r>
        <w:t>6</w:t>
      </w:r>
      <w:r w:rsidRPr="00981AA2">
        <w:t>,</w:t>
      </w:r>
      <w:r>
        <w:t>1</w:t>
      </w:r>
      <w:r w:rsidRPr="00981AA2">
        <w:t xml:space="preserve"> тыс. рублей;</w:t>
      </w:r>
    </w:p>
    <w:p w:rsidR="009B104E" w:rsidRPr="00981AA2" w:rsidRDefault="009B104E" w:rsidP="009B104E">
      <w:pPr>
        <w:ind w:firstLine="709"/>
        <w:jc w:val="both"/>
      </w:pPr>
      <w:r w:rsidRPr="00981AA2">
        <w:t>в том числе безвозмездные поступления – 728,4 тыс.рублей – 2015 год.</w:t>
      </w:r>
    </w:p>
    <w:p w:rsidR="009B104E" w:rsidRPr="00CC5142" w:rsidRDefault="009B104E" w:rsidP="009B104E">
      <w:pPr>
        <w:ind w:firstLine="709"/>
        <w:jc w:val="both"/>
      </w:pPr>
      <w:r w:rsidRPr="00981AA2">
        <w:t>Объемы финансирования муниципальной программына 2015–2020 годы подлежат корректировке в течение финансового года путем уточнения по су</w:t>
      </w:r>
      <w:r w:rsidRPr="00981AA2">
        <w:t>м</w:t>
      </w:r>
      <w:r w:rsidRPr="00981AA2">
        <w:t>ме и мероприятиям.».</w:t>
      </w:r>
    </w:p>
    <w:p w:rsidR="009B104E" w:rsidRDefault="009B104E" w:rsidP="009B104E">
      <w:pPr>
        <w:autoSpaceDE w:val="0"/>
        <w:autoSpaceDN w:val="0"/>
        <w:adjustRightInd w:val="0"/>
        <w:ind w:firstLine="708"/>
        <w:jc w:val="both"/>
      </w:pPr>
      <w:r>
        <w:t>1.2. В п</w:t>
      </w:r>
      <w:r w:rsidRPr="00770DD7">
        <w:t>риложени</w:t>
      </w:r>
      <w:r w:rsidR="00EB6ED5">
        <w:t>и</w:t>
      </w:r>
      <w:r>
        <w:t>:</w:t>
      </w:r>
    </w:p>
    <w:p w:rsidR="009B104E" w:rsidRPr="00981AA2" w:rsidRDefault="009B104E" w:rsidP="009B104E">
      <w:pPr>
        <w:autoSpaceDE w:val="0"/>
        <w:autoSpaceDN w:val="0"/>
        <w:adjustRightInd w:val="0"/>
        <w:ind w:firstLine="708"/>
        <w:jc w:val="both"/>
      </w:pPr>
      <w:r>
        <w:t>1.2.1.Р</w:t>
      </w:r>
      <w:r w:rsidRPr="00981AA2">
        <w:t xml:space="preserve">аздел «Финансовое обеспечение муниципальной программы» </w:t>
      </w:r>
      <w:r>
        <w:t>Па</w:t>
      </w:r>
      <w:r>
        <w:t>с</w:t>
      </w:r>
      <w:r>
        <w:t xml:space="preserve">порта муниципальной программы </w:t>
      </w:r>
      <w:r w:rsidRPr="00981AA2">
        <w:t xml:space="preserve">района изложить в </w:t>
      </w:r>
      <w:r>
        <w:t>следующей</w:t>
      </w:r>
      <w:r w:rsidRPr="00981AA2">
        <w:t xml:space="preserve"> редакции:</w:t>
      </w:r>
    </w:p>
    <w:tbl>
      <w:tblPr>
        <w:tblW w:w="9889" w:type="dxa"/>
        <w:tblLook w:val="04A0"/>
      </w:tblPr>
      <w:tblGrid>
        <w:gridCol w:w="4503"/>
        <w:gridCol w:w="5386"/>
      </w:tblGrid>
      <w:tr w:rsidR="009B104E" w:rsidRPr="00A0442D" w:rsidTr="005B4B52">
        <w:tc>
          <w:tcPr>
            <w:tcW w:w="4503" w:type="dxa"/>
          </w:tcPr>
          <w:p w:rsidR="009B104E" w:rsidRPr="00981AA2" w:rsidRDefault="009B104E" w:rsidP="005B4B52">
            <w:pPr>
              <w:jc w:val="both"/>
            </w:pPr>
          </w:p>
          <w:p w:rsidR="009B104E" w:rsidRPr="00981AA2" w:rsidRDefault="009B104E" w:rsidP="005B4B52">
            <w:pPr>
              <w:jc w:val="both"/>
            </w:pPr>
            <w:r w:rsidRPr="00981AA2">
              <w:t>«Финансовое обеспечение мун</w:t>
            </w:r>
            <w:r w:rsidRPr="00981AA2">
              <w:t>и</w:t>
            </w:r>
            <w:r w:rsidRPr="00981AA2">
              <w:t>ципальной программы</w:t>
            </w:r>
          </w:p>
          <w:p w:rsidR="009B104E" w:rsidRPr="00981AA2" w:rsidRDefault="009B104E" w:rsidP="005B4B52">
            <w:pPr>
              <w:jc w:val="both"/>
            </w:pPr>
          </w:p>
          <w:p w:rsidR="009B104E" w:rsidRPr="00981AA2" w:rsidRDefault="009B104E" w:rsidP="005B4B52">
            <w:pPr>
              <w:jc w:val="both"/>
            </w:pPr>
          </w:p>
          <w:p w:rsidR="009B104E" w:rsidRPr="00981AA2" w:rsidRDefault="009B104E" w:rsidP="005B4B52">
            <w:pPr>
              <w:jc w:val="both"/>
            </w:pPr>
          </w:p>
          <w:p w:rsidR="009B104E" w:rsidRPr="00981AA2" w:rsidRDefault="009B104E" w:rsidP="005B4B52">
            <w:pPr>
              <w:jc w:val="both"/>
            </w:pPr>
          </w:p>
          <w:p w:rsidR="009B104E" w:rsidRPr="00981AA2" w:rsidRDefault="009B104E" w:rsidP="005B4B52">
            <w:pPr>
              <w:jc w:val="both"/>
            </w:pPr>
          </w:p>
          <w:p w:rsidR="009B104E" w:rsidRPr="00981AA2" w:rsidRDefault="009B104E" w:rsidP="005B4B52">
            <w:pPr>
              <w:jc w:val="both"/>
            </w:pPr>
          </w:p>
          <w:p w:rsidR="009B104E" w:rsidRPr="00981AA2" w:rsidRDefault="009B104E" w:rsidP="005B4B52">
            <w:pPr>
              <w:jc w:val="both"/>
            </w:pPr>
          </w:p>
        </w:tc>
        <w:tc>
          <w:tcPr>
            <w:tcW w:w="5386" w:type="dxa"/>
            <w:hideMark/>
          </w:tcPr>
          <w:p w:rsidR="009B104E" w:rsidRPr="00981AA2" w:rsidRDefault="009B104E" w:rsidP="009B104E">
            <w:pPr>
              <w:ind w:firstLine="708"/>
              <w:jc w:val="both"/>
            </w:pPr>
          </w:p>
          <w:p w:rsidR="009B104E" w:rsidRDefault="009B104E" w:rsidP="005B4B52">
            <w:pPr>
              <w:jc w:val="both"/>
            </w:pPr>
            <w:r w:rsidRPr="00981AA2">
              <w:t xml:space="preserve">общий объем финансирования                             муниципальной программы – </w:t>
            </w:r>
            <w:r>
              <w:t>4 </w:t>
            </w:r>
            <w:r w:rsidRPr="00DC3BE8">
              <w:t>312</w:t>
            </w:r>
            <w:r>
              <w:t> </w:t>
            </w:r>
            <w:r w:rsidRPr="00DC3BE8">
              <w:t>605</w:t>
            </w:r>
            <w:r>
              <w:t>,</w:t>
            </w:r>
            <w:r w:rsidRPr="00DC3BE8">
              <w:t>6</w:t>
            </w:r>
            <w:r w:rsidRPr="00981AA2">
              <w:t xml:space="preserve"> тыс. рублей, в том числе:</w:t>
            </w:r>
          </w:p>
          <w:p w:rsidR="009B104E" w:rsidRPr="00981AA2" w:rsidRDefault="009B104E" w:rsidP="005B4B52">
            <w:pPr>
              <w:jc w:val="both"/>
            </w:pPr>
            <w:r w:rsidRPr="00981AA2">
              <w:t>федеральный бюджет– 26 </w:t>
            </w:r>
            <w:r w:rsidRPr="00F937CC">
              <w:t>489</w:t>
            </w:r>
            <w:r w:rsidRPr="00981AA2">
              <w:t>,</w:t>
            </w:r>
            <w:r w:rsidRPr="00F937CC">
              <w:t>0</w:t>
            </w:r>
            <w:r w:rsidRPr="00981AA2">
              <w:t xml:space="preserve"> тыс. ру</w:t>
            </w:r>
            <w:r w:rsidRPr="00981AA2">
              <w:t>б</w:t>
            </w:r>
            <w:r w:rsidRPr="00981AA2">
              <w:t>лей, из них:</w:t>
            </w:r>
          </w:p>
          <w:p w:rsidR="009B104E" w:rsidRPr="00981AA2" w:rsidRDefault="009B104E" w:rsidP="005B4B52">
            <w:pPr>
              <w:jc w:val="both"/>
            </w:pPr>
            <w:r w:rsidRPr="00981AA2">
              <w:t>2015 год – 4 533,3 тыс. рублей;</w:t>
            </w:r>
          </w:p>
          <w:p w:rsidR="009B104E" w:rsidRPr="00981AA2" w:rsidRDefault="009B104E" w:rsidP="005B4B52">
            <w:pPr>
              <w:jc w:val="both"/>
            </w:pPr>
            <w:r w:rsidRPr="00981AA2">
              <w:t xml:space="preserve">2016 год – </w:t>
            </w:r>
            <w:r>
              <w:t>4 113</w:t>
            </w:r>
            <w:r w:rsidRPr="00981AA2">
              <w:t>,</w:t>
            </w:r>
            <w:r w:rsidRPr="004D5253">
              <w:t>5</w:t>
            </w:r>
            <w:r w:rsidRPr="00981AA2">
              <w:t xml:space="preserve"> тыс. рублей;</w:t>
            </w:r>
          </w:p>
          <w:p w:rsidR="009B104E" w:rsidRPr="00981AA2" w:rsidRDefault="009B104E" w:rsidP="005B4B52">
            <w:pPr>
              <w:jc w:val="both"/>
            </w:pPr>
            <w:r w:rsidRPr="00981AA2">
              <w:t>2017 год – 4 160,6 тыс. рублей;</w:t>
            </w:r>
          </w:p>
          <w:p w:rsidR="009B104E" w:rsidRPr="00981AA2" w:rsidRDefault="009B104E" w:rsidP="005B4B52">
            <w:pPr>
              <w:jc w:val="both"/>
            </w:pPr>
            <w:r w:rsidRPr="00981AA2">
              <w:t>2018 год – 4 160,6 тыс. рублей;</w:t>
            </w:r>
          </w:p>
          <w:p w:rsidR="009B104E" w:rsidRPr="00981AA2" w:rsidRDefault="009B104E" w:rsidP="005B4B52">
            <w:pPr>
              <w:jc w:val="both"/>
            </w:pPr>
            <w:r w:rsidRPr="00981AA2">
              <w:t>2019 год – 4 160,6 тыс. рублей;</w:t>
            </w:r>
          </w:p>
          <w:p w:rsidR="009B104E" w:rsidRPr="00981AA2" w:rsidRDefault="009B104E" w:rsidP="005B4B52">
            <w:pPr>
              <w:jc w:val="both"/>
            </w:pPr>
            <w:r w:rsidRPr="00981AA2">
              <w:t>2020 год – 5 360,4 тыс. рублей;</w:t>
            </w:r>
          </w:p>
          <w:p w:rsidR="009B104E" w:rsidRPr="002309B0" w:rsidRDefault="009B104E" w:rsidP="005B4B52">
            <w:pPr>
              <w:jc w:val="both"/>
            </w:pPr>
            <w:r w:rsidRPr="002309B0">
              <w:t>бюджет авт</w:t>
            </w:r>
            <w:r w:rsidR="005B4B52">
              <w:t xml:space="preserve">ономного округа – </w:t>
            </w:r>
            <w:r w:rsidRPr="002309B0">
              <w:t>983 647,4 тыс. рублей, из них:</w:t>
            </w:r>
          </w:p>
          <w:p w:rsidR="009B104E" w:rsidRPr="002309B0" w:rsidRDefault="009B104E" w:rsidP="005B4B52">
            <w:pPr>
              <w:jc w:val="both"/>
            </w:pPr>
            <w:r w:rsidRPr="002309B0">
              <w:t>2015 год – 130 730,7 тыс. рублей;</w:t>
            </w:r>
          </w:p>
          <w:p w:rsidR="009B104E" w:rsidRPr="002309B0" w:rsidRDefault="009B104E" w:rsidP="005B4B52">
            <w:pPr>
              <w:jc w:val="both"/>
            </w:pPr>
            <w:r w:rsidRPr="002309B0">
              <w:t>2016 год – 163 238,4 тыс. рублей;</w:t>
            </w:r>
          </w:p>
          <w:p w:rsidR="009B104E" w:rsidRPr="002309B0" w:rsidRDefault="009B104E" w:rsidP="005B4B52">
            <w:pPr>
              <w:jc w:val="both"/>
            </w:pPr>
            <w:r w:rsidRPr="002309B0">
              <w:t>2017 год – 185 117,1 тыс. рублей;</w:t>
            </w:r>
          </w:p>
          <w:p w:rsidR="009B104E" w:rsidRPr="002309B0" w:rsidRDefault="009B104E" w:rsidP="005B4B52">
            <w:pPr>
              <w:jc w:val="both"/>
            </w:pPr>
            <w:r w:rsidRPr="002309B0">
              <w:t>2018 год – 169 227,8 тыс. рублей;</w:t>
            </w:r>
          </w:p>
          <w:p w:rsidR="009B104E" w:rsidRPr="002309B0" w:rsidRDefault="009B104E" w:rsidP="005B4B52">
            <w:pPr>
              <w:jc w:val="both"/>
            </w:pPr>
            <w:r w:rsidRPr="002309B0">
              <w:t>2019 год – 162 515,8 тыс. рублей;</w:t>
            </w:r>
          </w:p>
          <w:p w:rsidR="009B104E" w:rsidRPr="002309B0" w:rsidRDefault="009B104E" w:rsidP="005B4B52">
            <w:pPr>
              <w:jc w:val="both"/>
            </w:pPr>
            <w:r w:rsidRPr="002309B0">
              <w:t>2020 год – 172 817,6 тыс. рублей;</w:t>
            </w:r>
          </w:p>
          <w:p w:rsidR="009B104E" w:rsidRPr="002309B0" w:rsidRDefault="009B104E" w:rsidP="005B4B52">
            <w:pPr>
              <w:jc w:val="both"/>
            </w:pPr>
            <w:r w:rsidRPr="002309B0">
              <w:t>бюджет района – 3 302 469,2 тыс. рублей, из них:</w:t>
            </w:r>
          </w:p>
          <w:p w:rsidR="009B104E" w:rsidRPr="002309B0" w:rsidRDefault="009B104E" w:rsidP="005B4B52">
            <w:pPr>
              <w:jc w:val="both"/>
            </w:pPr>
            <w:r w:rsidRPr="002309B0">
              <w:t>2015 год – 788 006,4 тыс. рублей;</w:t>
            </w:r>
          </w:p>
          <w:p w:rsidR="009B104E" w:rsidRPr="002309B0" w:rsidRDefault="009B104E" w:rsidP="005B4B52">
            <w:pPr>
              <w:jc w:val="both"/>
            </w:pPr>
            <w:r w:rsidRPr="002309B0">
              <w:t>2016 год – 668 193,9 тыс. рублей;</w:t>
            </w:r>
          </w:p>
          <w:p w:rsidR="009B104E" w:rsidRPr="002309B0" w:rsidRDefault="009B104E" w:rsidP="005B4B52">
            <w:pPr>
              <w:jc w:val="both"/>
            </w:pPr>
            <w:r w:rsidRPr="002309B0">
              <w:t>2017 год – 790 795,3 тыс. рублей;</w:t>
            </w:r>
          </w:p>
          <w:p w:rsidR="009B104E" w:rsidRPr="002309B0" w:rsidRDefault="009B104E" w:rsidP="005B4B52">
            <w:pPr>
              <w:jc w:val="both"/>
            </w:pPr>
            <w:r w:rsidRPr="002309B0">
              <w:lastRenderedPageBreak/>
              <w:t>2018 год – 372 208,5 тыс. рублей;</w:t>
            </w:r>
          </w:p>
          <w:p w:rsidR="009B104E" w:rsidRPr="002309B0" w:rsidRDefault="009B104E" w:rsidP="005B4B52">
            <w:pPr>
              <w:jc w:val="both"/>
            </w:pPr>
            <w:r w:rsidRPr="002309B0">
              <w:t>2019 год – 400 379,0 тыс. рублей;</w:t>
            </w:r>
          </w:p>
          <w:p w:rsidR="009B104E" w:rsidRPr="002309B0" w:rsidRDefault="009B104E" w:rsidP="005B4B52">
            <w:pPr>
              <w:jc w:val="both"/>
            </w:pPr>
            <w:r w:rsidRPr="002309B0">
              <w:t>2020 год – 282 886,1 тыс. рублей;</w:t>
            </w:r>
          </w:p>
          <w:p w:rsidR="009B104E" w:rsidRDefault="009B104E" w:rsidP="005B4B52">
            <w:pPr>
              <w:jc w:val="both"/>
            </w:pPr>
            <w:r w:rsidRPr="002309B0">
              <w:t>в том числе безвозмездные поступления – 728,4 тыс. рублей – 2015 год.».</w:t>
            </w:r>
          </w:p>
          <w:p w:rsidR="009B104E" w:rsidRPr="00981AA2" w:rsidRDefault="009B104E" w:rsidP="009B104E">
            <w:pPr>
              <w:ind w:firstLine="708"/>
              <w:jc w:val="both"/>
            </w:pPr>
          </w:p>
        </w:tc>
      </w:tr>
    </w:tbl>
    <w:p w:rsidR="009B104E" w:rsidRPr="00694E6E" w:rsidRDefault="009B104E" w:rsidP="00C0326A">
      <w:pPr>
        <w:autoSpaceDE w:val="0"/>
        <w:autoSpaceDN w:val="0"/>
        <w:adjustRightInd w:val="0"/>
        <w:ind w:firstLine="709"/>
        <w:jc w:val="both"/>
      </w:pPr>
      <w:r>
        <w:lastRenderedPageBreak/>
        <w:t xml:space="preserve">1.2.2. </w:t>
      </w:r>
      <w:r w:rsidRPr="00E22A7F">
        <w:t xml:space="preserve">Приложение 2 к муниципальной </w:t>
      </w:r>
      <w:r>
        <w:t xml:space="preserve">программе </w:t>
      </w:r>
      <w:r w:rsidRPr="00E22A7F">
        <w:t>изложить в новой р</w:t>
      </w:r>
      <w:r w:rsidRPr="00E22A7F">
        <w:t>е</w:t>
      </w:r>
      <w:r w:rsidRPr="00E22A7F">
        <w:t>дакции согласно приложению.</w:t>
      </w:r>
    </w:p>
    <w:p w:rsidR="009B104E" w:rsidRDefault="009B104E" w:rsidP="00C0326A">
      <w:pPr>
        <w:autoSpaceDE w:val="0"/>
        <w:autoSpaceDN w:val="0"/>
        <w:adjustRightInd w:val="0"/>
        <w:ind w:firstLine="709"/>
        <w:jc w:val="both"/>
      </w:pPr>
    </w:p>
    <w:p w:rsidR="009B104E" w:rsidRPr="00A0442D" w:rsidRDefault="009B104E" w:rsidP="00C0326A">
      <w:pPr>
        <w:autoSpaceDE w:val="0"/>
        <w:autoSpaceDN w:val="0"/>
        <w:adjustRightInd w:val="0"/>
        <w:ind w:firstLine="709"/>
        <w:jc w:val="both"/>
      </w:pPr>
      <w:r w:rsidRPr="00A0442D">
        <w:t>2. Службе документационного обеспечения управления организации де</w:t>
      </w:r>
      <w:r w:rsidRPr="00A0442D">
        <w:t>я</w:t>
      </w:r>
      <w:r w:rsidRPr="00A0442D">
        <w:t xml:space="preserve">тельности администрации района разместить постановление на официальном веб-сайте администрации района: </w:t>
      </w:r>
      <w:hyperlink r:id="rId8" w:history="1">
        <w:r w:rsidRPr="00166D1D">
          <w:t>www</w:t>
        </w:r>
        <w:r w:rsidRPr="00A0442D">
          <w:t>.</w:t>
        </w:r>
        <w:r w:rsidRPr="00166D1D">
          <w:t>nvraion</w:t>
        </w:r>
        <w:r w:rsidRPr="00A0442D">
          <w:t>.</w:t>
        </w:r>
        <w:r w:rsidRPr="00166D1D">
          <w:t>ru</w:t>
        </w:r>
      </w:hyperlink>
      <w:r w:rsidRPr="00A0442D">
        <w:t>.</w:t>
      </w:r>
    </w:p>
    <w:p w:rsidR="009B104E" w:rsidRPr="00AC04A1" w:rsidRDefault="009B104E" w:rsidP="00C0326A">
      <w:pPr>
        <w:autoSpaceDE w:val="0"/>
        <w:autoSpaceDN w:val="0"/>
        <w:adjustRightInd w:val="0"/>
        <w:ind w:firstLine="709"/>
        <w:jc w:val="both"/>
      </w:pPr>
    </w:p>
    <w:p w:rsidR="009B104E" w:rsidRPr="00A0442D" w:rsidRDefault="009B104E" w:rsidP="00C0326A">
      <w:pPr>
        <w:autoSpaceDE w:val="0"/>
        <w:autoSpaceDN w:val="0"/>
        <w:adjustRightInd w:val="0"/>
        <w:ind w:firstLine="709"/>
        <w:jc w:val="both"/>
      </w:pPr>
      <w:r w:rsidRPr="00A0442D">
        <w:t xml:space="preserve">3. Пресс-службе администрациирайонаопубликоватьпостановление в </w:t>
      </w:r>
      <w:r>
        <w:t xml:space="preserve">приложении«Официальный бюллетень» к </w:t>
      </w:r>
      <w:r w:rsidRPr="00A0442D">
        <w:t>газет</w:t>
      </w:r>
      <w:r>
        <w:t>е</w:t>
      </w:r>
      <w:r w:rsidRPr="00A0442D">
        <w:t xml:space="preserve"> «Новости Приобья». </w:t>
      </w:r>
    </w:p>
    <w:p w:rsidR="009B104E" w:rsidRPr="00AC04A1" w:rsidRDefault="009B104E" w:rsidP="00C0326A">
      <w:pPr>
        <w:autoSpaceDE w:val="0"/>
        <w:autoSpaceDN w:val="0"/>
        <w:adjustRightInd w:val="0"/>
        <w:ind w:firstLine="709"/>
        <w:jc w:val="both"/>
      </w:pPr>
    </w:p>
    <w:p w:rsidR="009B104E" w:rsidRPr="00A0442D" w:rsidRDefault="009B104E" w:rsidP="00C0326A">
      <w:pPr>
        <w:autoSpaceDE w:val="0"/>
        <w:autoSpaceDN w:val="0"/>
        <w:adjustRightInd w:val="0"/>
        <w:ind w:firstLine="709"/>
        <w:jc w:val="both"/>
      </w:pPr>
      <w:r w:rsidRPr="00A0442D">
        <w:t>4. Постановление вступает в силу после его официального опубликования (обнародования).</w:t>
      </w:r>
    </w:p>
    <w:p w:rsidR="009B104E" w:rsidRPr="00AC04A1" w:rsidRDefault="009B104E" w:rsidP="009B104E">
      <w:pPr>
        <w:autoSpaceDE w:val="0"/>
        <w:autoSpaceDN w:val="0"/>
        <w:adjustRightInd w:val="0"/>
        <w:ind w:firstLine="540"/>
        <w:jc w:val="both"/>
      </w:pPr>
    </w:p>
    <w:p w:rsidR="009B104E" w:rsidRPr="00A0442D" w:rsidRDefault="009B104E" w:rsidP="00C0326A">
      <w:pPr>
        <w:ind w:firstLine="709"/>
        <w:jc w:val="both"/>
      </w:pPr>
      <w:r w:rsidRPr="00A0442D">
        <w:t>5. Контроль за выполнением постановления возложить на заместителя главы района по экономике и финансам Т.А. Колокольцеву.</w:t>
      </w:r>
    </w:p>
    <w:p w:rsidR="009B104E" w:rsidRPr="00A0442D" w:rsidRDefault="009B104E" w:rsidP="009B104E">
      <w:pPr>
        <w:ind w:firstLine="709"/>
        <w:jc w:val="both"/>
      </w:pPr>
    </w:p>
    <w:p w:rsidR="00E976FC" w:rsidRPr="00E976FC" w:rsidRDefault="00E976FC" w:rsidP="00E976FC">
      <w:pPr>
        <w:jc w:val="both"/>
      </w:pPr>
    </w:p>
    <w:p w:rsidR="00E976FC" w:rsidRPr="00E976FC" w:rsidRDefault="00E976FC" w:rsidP="00E976FC">
      <w:pPr>
        <w:jc w:val="both"/>
      </w:pPr>
    </w:p>
    <w:p w:rsidR="00870270" w:rsidRDefault="00870270" w:rsidP="00870270">
      <w:pPr>
        <w:tabs>
          <w:tab w:val="left" w:pos="9720"/>
        </w:tabs>
        <w:ind w:right="99"/>
        <w:jc w:val="both"/>
        <w:rPr>
          <w:szCs w:val="20"/>
        </w:rPr>
      </w:pPr>
      <w:r w:rsidRPr="004F30A0">
        <w:rPr>
          <w:szCs w:val="20"/>
        </w:rPr>
        <w:t>Глава района                                                                                      Б.А. Саломатин</w:t>
      </w:r>
    </w:p>
    <w:p w:rsidR="001043B6" w:rsidRDefault="001043B6" w:rsidP="00870270">
      <w:pPr>
        <w:tabs>
          <w:tab w:val="left" w:pos="9720"/>
        </w:tabs>
        <w:ind w:right="99"/>
        <w:jc w:val="both"/>
        <w:rPr>
          <w:szCs w:val="20"/>
        </w:rPr>
      </w:pPr>
    </w:p>
    <w:p w:rsidR="001043B6" w:rsidRDefault="001043B6" w:rsidP="00870270">
      <w:pPr>
        <w:tabs>
          <w:tab w:val="left" w:pos="9720"/>
        </w:tabs>
        <w:ind w:right="99"/>
        <w:jc w:val="both"/>
        <w:rPr>
          <w:szCs w:val="20"/>
        </w:rPr>
      </w:pPr>
    </w:p>
    <w:p w:rsidR="001043B6" w:rsidRDefault="001043B6" w:rsidP="00870270">
      <w:pPr>
        <w:tabs>
          <w:tab w:val="left" w:pos="9720"/>
        </w:tabs>
        <w:ind w:right="99"/>
        <w:jc w:val="both"/>
        <w:rPr>
          <w:szCs w:val="20"/>
        </w:rPr>
      </w:pPr>
    </w:p>
    <w:p w:rsidR="009B104E" w:rsidRDefault="009B104E" w:rsidP="00870270">
      <w:pPr>
        <w:tabs>
          <w:tab w:val="left" w:pos="9720"/>
        </w:tabs>
        <w:ind w:right="99"/>
        <w:jc w:val="both"/>
        <w:rPr>
          <w:szCs w:val="20"/>
        </w:rPr>
      </w:pPr>
    </w:p>
    <w:p w:rsidR="009B104E" w:rsidRDefault="009B104E" w:rsidP="00870270">
      <w:pPr>
        <w:tabs>
          <w:tab w:val="left" w:pos="9720"/>
        </w:tabs>
        <w:ind w:right="99"/>
        <w:jc w:val="both"/>
        <w:rPr>
          <w:szCs w:val="20"/>
        </w:rPr>
      </w:pPr>
    </w:p>
    <w:p w:rsidR="009B104E" w:rsidRDefault="009B104E" w:rsidP="00870270">
      <w:pPr>
        <w:tabs>
          <w:tab w:val="left" w:pos="9720"/>
        </w:tabs>
        <w:ind w:right="99"/>
        <w:jc w:val="both"/>
        <w:rPr>
          <w:szCs w:val="20"/>
        </w:rPr>
      </w:pPr>
    </w:p>
    <w:p w:rsidR="009B104E" w:rsidRDefault="009B104E" w:rsidP="00870270">
      <w:pPr>
        <w:tabs>
          <w:tab w:val="left" w:pos="9720"/>
        </w:tabs>
        <w:ind w:right="99"/>
        <w:jc w:val="both"/>
        <w:rPr>
          <w:szCs w:val="20"/>
        </w:rPr>
      </w:pPr>
    </w:p>
    <w:p w:rsidR="009B104E" w:rsidRDefault="009B104E" w:rsidP="00870270">
      <w:pPr>
        <w:tabs>
          <w:tab w:val="left" w:pos="9720"/>
        </w:tabs>
        <w:ind w:right="99"/>
        <w:jc w:val="both"/>
        <w:rPr>
          <w:szCs w:val="20"/>
        </w:rPr>
      </w:pPr>
    </w:p>
    <w:p w:rsidR="009B104E" w:rsidRDefault="009B104E" w:rsidP="00870270">
      <w:pPr>
        <w:tabs>
          <w:tab w:val="left" w:pos="9720"/>
        </w:tabs>
        <w:ind w:right="99"/>
        <w:jc w:val="both"/>
        <w:rPr>
          <w:szCs w:val="20"/>
        </w:rPr>
      </w:pPr>
    </w:p>
    <w:p w:rsidR="009B104E" w:rsidRDefault="009B104E" w:rsidP="00870270">
      <w:pPr>
        <w:tabs>
          <w:tab w:val="left" w:pos="9720"/>
        </w:tabs>
        <w:ind w:right="99"/>
        <w:jc w:val="both"/>
        <w:rPr>
          <w:szCs w:val="20"/>
        </w:rPr>
      </w:pPr>
    </w:p>
    <w:p w:rsidR="009B104E" w:rsidRDefault="009B104E" w:rsidP="00870270">
      <w:pPr>
        <w:tabs>
          <w:tab w:val="left" w:pos="9720"/>
        </w:tabs>
        <w:ind w:right="99"/>
        <w:jc w:val="both"/>
        <w:rPr>
          <w:szCs w:val="20"/>
        </w:rPr>
      </w:pPr>
    </w:p>
    <w:p w:rsidR="009B104E" w:rsidRDefault="009B104E" w:rsidP="00870270">
      <w:pPr>
        <w:tabs>
          <w:tab w:val="left" w:pos="9720"/>
        </w:tabs>
        <w:ind w:right="99"/>
        <w:jc w:val="both"/>
        <w:rPr>
          <w:szCs w:val="20"/>
        </w:rPr>
        <w:sectPr w:rsidR="009B104E" w:rsidSect="00232123">
          <w:headerReference w:type="default" r:id="rId9"/>
          <w:pgSz w:w="11906" w:h="16838"/>
          <w:pgMar w:top="1134" w:right="567" w:bottom="1134" w:left="1701" w:header="709" w:footer="709" w:gutter="0"/>
          <w:cols w:space="708"/>
          <w:docGrid w:linePitch="360"/>
        </w:sectPr>
      </w:pPr>
    </w:p>
    <w:p w:rsidR="005B4B52" w:rsidRPr="005B4B52" w:rsidRDefault="005B4B52" w:rsidP="005B4B52">
      <w:pPr>
        <w:ind w:left="10206"/>
        <w:jc w:val="both"/>
      </w:pPr>
      <w:r w:rsidRPr="005B4B52">
        <w:lastRenderedPageBreak/>
        <w:t xml:space="preserve">Приложение к постановлению </w:t>
      </w:r>
    </w:p>
    <w:p w:rsidR="005B4B52" w:rsidRPr="005B4B52" w:rsidRDefault="005B4B52" w:rsidP="005B4B52">
      <w:pPr>
        <w:ind w:left="10206"/>
        <w:jc w:val="both"/>
      </w:pPr>
      <w:r w:rsidRPr="005B4B52">
        <w:t>администрации района</w:t>
      </w:r>
    </w:p>
    <w:p w:rsidR="005B4B52" w:rsidRPr="005B4B52" w:rsidRDefault="005B4B52" w:rsidP="005B4B52">
      <w:pPr>
        <w:ind w:left="10206"/>
        <w:jc w:val="both"/>
      </w:pPr>
      <w:r w:rsidRPr="005B4B52">
        <w:t xml:space="preserve">от </w:t>
      </w:r>
      <w:r w:rsidR="002505B1">
        <w:t>06.07.2017</w:t>
      </w:r>
      <w:r w:rsidRPr="005B4B52">
        <w:t xml:space="preserve"> № </w:t>
      </w:r>
      <w:r w:rsidR="002505B1">
        <w:t>1323</w:t>
      </w:r>
    </w:p>
    <w:p w:rsidR="005B4B52" w:rsidRPr="005B4B52" w:rsidRDefault="005B4B52" w:rsidP="005B4B52">
      <w:pPr>
        <w:ind w:left="10206"/>
        <w:jc w:val="both"/>
        <w:outlineLvl w:val="1"/>
        <w:rPr>
          <w:bCs/>
          <w:iCs/>
        </w:rPr>
      </w:pPr>
    </w:p>
    <w:p w:rsidR="005B4B52" w:rsidRPr="005B4B52" w:rsidRDefault="005B4B52" w:rsidP="005B4B52">
      <w:pPr>
        <w:ind w:left="10206"/>
        <w:jc w:val="both"/>
        <w:outlineLvl w:val="1"/>
        <w:rPr>
          <w:bCs/>
          <w:iCs/>
        </w:rPr>
      </w:pPr>
    </w:p>
    <w:p w:rsidR="005B4B52" w:rsidRPr="005B4B52" w:rsidRDefault="005B4B52" w:rsidP="005B4B52">
      <w:pPr>
        <w:autoSpaceDE w:val="0"/>
        <w:autoSpaceDN w:val="0"/>
        <w:adjustRightInd w:val="0"/>
        <w:jc w:val="center"/>
        <w:rPr>
          <w:b/>
        </w:rPr>
      </w:pPr>
      <w:r w:rsidRPr="005B4B52">
        <w:rPr>
          <w:b/>
        </w:rPr>
        <w:t>Перечень мероприятий муниципальной программы</w:t>
      </w:r>
    </w:p>
    <w:p w:rsidR="005B4B52" w:rsidRPr="005B4B52" w:rsidRDefault="005B4B52" w:rsidP="005B4B52">
      <w:pPr>
        <w:autoSpaceDE w:val="0"/>
        <w:autoSpaceDN w:val="0"/>
        <w:adjustRightInd w:val="0"/>
        <w:jc w:val="center"/>
        <w:rPr>
          <w:b/>
        </w:rPr>
      </w:pPr>
      <w:r w:rsidRPr="005B4B52">
        <w:rPr>
          <w:rFonts w:cs="Arial"/>
          <w:b/>
        </w:rPr>
        <w:t xml:space="preserve">«Управление в сфере муниципальных финансов в </w:t>
      </w:r>
      <w:r w:rsidRPr="005B4B52">
        <w:rPr>
          <w:b/>
        </w:rPr>
        <w:t>Нижневартовском районе на 2015−2020 годы»</w:t>
      </w:r>
    </w:p>
    <w:p w:rsidR="005B4B52" w:rsidRPr="005B4B52" w:rsidRDefault="005B4B52" w:rsidP="005B4B52">
      <w:pPr>
        <w:autoSpaceDE w:val="0"/>
        <w:autoSpaceDN w:val="0"/>
        <w:adjustRightInd w:val="0"/>
        <w:jc w:val="center"/>
        <w:rPr>
          <w:b/>
        </w:rPr>
      </w:pPr>
    </w:p>
    <w:tbl>
      <w:tblPr>
        <w:tblStyle w:val="ab"/>
        <w:tblW w:w="15735" w:type="dxa"/>
        <w:jc w:val="right"/>
        <w:tblInd w:w="-150" w:type="dxa"/>
        <w:tblLayout w:type="fixed"/>
        <w:tblLook w:val="04A0"/>
      </w:tblPr>
      <w:tblGrid>
        <w:gridCol w:w="1011"/>
        <w:gridCol w:w="188"/>
        <w:gridCol w:w="1784"/>
        <w:gridCol w:w="1193"/>
        <w:gridCol w:w="933"/>
        <w:gridCol w:w="1136"/>
        <w:gridCol w:w="1556"/>
        <w:gridCol w:w="8"/>
        <w:gridCol w:w="1264"/>
        <w:gridCol w:w="1275"/>
        <w:gridCol w:w="1276"/>
        <w:gridCol w:w="1433"/>
        <w:gridCol w:w="1418"/>
        <w:gridCol w:w="1260"/>
      </w:tblGrid>
      <w:tr w:rsidR="00633E07" w:rsidRPr="005B4B52" w:rsidTr="00633E07">
        <w:trPr>
          <w:trHeight w:val="828"/>
          <w:jc w:val="right"/>
        </w:trPr>
        <w:tc>
          <w:tcPr>
            <w:tcW w:w="1199" w:type="dxa"/>
            <w:gridSpan w:val="2"/>
            <w:vMerge w:val="restart"/>
            <w:hideMark/>
          </w:tcPr>
          <w:p w:rsidR="00633E07" w:rsidRDefault="00633E07" w:rsidP="005B4B52">
            <w:pPr>
              <w:jc w:val="center"/>
              <w:rPr>
                <w:b/>
                <w:bCs/>
                <w:color w:val="000000"/>
                <w:sz w:val="24"/>
                <w:szCs w:val="24"/>
              </w:rPr>
            </w:pPr>
            <w:bookmarkStart w:id="1" w:name="RANGE!A4:L395"/>
          </w:p>
          <w:p w:rsidR="00633E07" w:rsidRDefault="00633E07" w:rsidP="005B4B52">
            <w:pPr>
              <w:jc w:val="center"/>
              <w:rPr>
                <w:b/>
                <w:bCs/>
                <w:color w:val="000000"/>
                <w:sz w:val="24"/>
                <w:szCs w:val="24"/>
              </w:rPr>
            </w:pPr>
            <w:r>
              <w:rPr>
                <w:b/>
                <w:bCs/>
                <w:color w:val="000000"/>
                <w:sz w:val="24"/>
                <w:szCs w:val="24"/>
              </w:rPr>
              <w:t>№</w:t>
            </w:r>
          </w:p>
          <w:p w:rsidR="00633E07" w:rsidRPr="005B4B52" w:rsidRDefault="00633E07" w:rsidP="005B4B52">
            <w:pPr>
              <w:jc w:val="center"/>
              <w:rPr>
                <w:b/>
                <w:bCs/>
                <w:color w:val="000000"/>
                <w:sz w:val="24"/>
                <w:szCs w:val="24"/>
              </w:rPr>
            </w:pPr>
            <w:r w:rsidRPr="005B4B52">
              <w:rPr>
                <w:b/>
                <w:bCs/>
                <w:color w:val="000000"/>
                <w:sz w:val="24"/>
                <w:szCs w:val="24"/>
              </w:rPr>
              <w:t>п/п</w:t>
            </w:r>
            <w:bookmarkEnd w:id="1"/>
          </w:p>
        </w:tc>
        <w:tc>
          <w:tcPr>
            <w:tcW w:w="1784" w:type="dxa"/>
            <w:vMerge w:val="restart"/>
            <w:hideMark/>
          </w:tcPr>
          <w:p w:rsidR="00633E07" w:rsidRPr="005B4B52" w:rsidRDefault="00633E07" w:rsidP="005B4B52">
            <w:pPr>
              <w:jc w:val="center"/>
              <w:rPr>
                <w:b/>
                <w:bCs/>
                <w:color w:val="000000"/>
                <w:sz w:val="24"/>
                <w:szCs w:val="24"/>
              </w:rPr>
            </w:pPr>
            <w:r w:rsidRPr="005B4B52">
              <w:rPr>
                <w:b/>
                <w:bCs/>
                <w:color w:val="000000"/>
                <w:sz w:val="24"/>
                <w:szCs w:val="24"/>
              </w:rPr>
              <w:t>Наименов</w:t>
            </w:r>
            <w:r w:rsidRPr="005B4B52">
              <w:rPr>
                <w:b/>
                <w:bCs/>
                <w:color w:val="000000"/>
                <w:sz w:val="24"/>
                <w:szCs w:val="24"/>
              </w:rPr>
              <w:t>а</w:t>
            </w:r>
            <w:r w:rsidRPr="005B4B52">
              <w:rPr>
                <w:b/>
                <w:bCs/>
                <w:color w:val="000000"/>
                <w:sz w:val="24"/>
                <w:szCs w:val="24"/>
              </w:rPr>
              <w:t>ние основного мероприятия муниципал</w:t>
            </w:r>
            <w:r w:rsidRPr="005B4B52">
              <w:rPr>
                <w:b/>
                <w:bCs/>
                <w:color w:val="000000"/>
                <w:sz w:val="24"/>
                <w:szCs w:val="24"/>
              </w:rPr>
              <w:t>ь</w:t>
            </w:r>
            <w:r w:rsidRPr="005B4B52">
              <w:rPr>
                <w:b/>
                <w:bCs/>
                <w:color w:val="000000"/>
                <w:sz w:val="24"/>
                <w:szCs w:val="24"/>
              </w:rPr>
              <w:t>ной програ</w:t>
            </w:r>
            <w:r w:rsidRPr="005B4B52">
              <w:rPr>
                <w:b/>
                <w:bCs/>
                <w:color w:val="000000"/>
                <w:sz w:val="24"/>
                <w:szCs w:val="24"/>
              </w:rPr>
              <w:t>м</w:t>
            </w:r>
            <w:r w:rsidRPr="005B4B52">
              <w:rPr>
                <w:b/>
                <w:bCs/>
                <w:color w:val="000000"/>
                <w:sz w:val="24"/>
                <w:szCs w:val="24"/>
              </w:rPr>
              <w:t>мы (наимен</w:t>
            </w:r>
            <w:r w:rsidRPr="005B4B52">
              <w:rPr>
                <w:b/>
                <w:bCs/>
                <w:color w:val="000000"/>
                <w:sz w:val="24"/>
                <w:szCs w:val="24"/>
              </w:rPr>
              <w:t>о</w:t>
            </w:r>
            <w:r w:rsidRPr="005B4B52">
              <w:rPr>
                <w:b/>
                <w:bCs/>
                <w:color w:val="000000"/>
                <w:sz w:val="24"/>
                <w:szCs w:val="24"/>
              </w:rPr>
              <w:t>вание мер</w:t>
            </w:r>
            <w:r w:rsidRPr="005B4B52">
              <w:rPr>
                <w:b/>
                <w:bCs/>
                <w:color w:val="000000"/>
                <w:sz w:val="24"/>
                <w:szCs w:val="24"/>
              </w:rPr>
              <w:t>о</w:t>
            </w:r>
            <w:r w:rsidRPr="005B4B52">
              <w:rPr>
                <w:b/>
                <w:bCs/>
                <w:color w:val="000000"/>
                <w:sz w:val="24"/>
                <w:szCs w:val="24"/>
              </w:rPr>
              <w:t>пр</w:t>
            </w:r>
            <w:r w:rsidRPr="005B4B52">
              <w:rPr>
                <w:b/>
                <w:bCs/>
                <w:color w:val="000000"/>
                <w:sz w:val="24"/>
                <w:szCs w:val="24"/>
              </w:rPr>
              <w:t>и</w:t>
            </w:r>
            <w:r w:rsidRPr="005B4B52">
              <w:rPr>
                <w:b/>
                <w:bCs/>
                <w:color w:val="000000"/>
                <w:sz w:val="24"/>
                <w:szCs w:val="24"/>
              </w:rPr>
              <w:t>ятия/объекта)</w:t>
            </w:r>
          </w:p>
        </w:tc>
        <w:tc>
          <w:tcPr>
            <w:tcW w:w="1193" w:type="dxa"/>
            <w:vMerge w:val="restart"/>
            <w:hideMark/>
          </w:tcPr>
          <w:p w:rsidR="00633E07" w:rsidRPr="005B4B52" w:rsidRDefault="00633E07" w:rsidP="005B4B52">
            <w:pPr>
              <w:jc w:val="center"/>
              <w:rPr>
                <w:b/>
                <w:color w:val="000000"/>
                <w:sz w:val="24"/>
                <w:szCs w:val="24"/>
              </w:rPr>
            </w:pPr>
            <w:r w:rsidRPr="005B4B52">
              <w:rPr>
                <w:b/>
                <w:color w:val="000000"/>
                <w:sz w:val="24"/>
                <w:szCs w:val="24"/>
              </w:rPr>
              <w:t>Отве</w:t>
            </w:r>
            <w:r w:rsidRPr="005B4B52">
              <w:rPr>
                <w:b/>
                <w:color w:val="000000"/>
                <w:sz w:val="24"/>
                <w:szCs w:val="24"/>
              </w:rPr>
              <w:t>т</w:t>
            </w:r>
            <w:r w:rsidRPr="005B4B52">
              <w:rPr>
                <w:b/>
                <w:color w:val="000000"/>
                <w:sz w:val="24"/>
                <w:szCs w:val="24"/>
              </w:rPr>
              <w:t>стве</w:t>
            </w:r>
            <w:r w:rsidRPr="005B4B52">
              <w:rPr>
                <w:b/>
                <w:color w:val="000000"/>
                <w:sz w:val="24"/>
                <w:szCs w:val="24"/>
              </w:rPr>
              <w:t>н</w:t>
            </w:r>
            <w:r w:rsidRPr="005B4B52">
              <w:rPr>
                <w:b/>
                <w:color w:val="000000"/>
                <w:sz w:val="24"/>
                <w:szCs w:val="24"/>
              </w:rPr>
              <w:t>ный и</w:t>
            </w:r>
            <w:r w:rsidRPr="005B4B52">
              <w:rPr>
                <w:b/>
                <w:color w:val="000000"/>
                <w:sz w:val="24"/>
                <w:szCs w:val="24"/>
              </w:rPr>
              <w:t>с</w:t>
            </w:r>
            <w:r w:rsidRPr="005B4B52">
              <w:rPr>
                <w:b/>
                <w:color w:val="000000"/>
                <w:sz w:val="24"/>
                <w:szCs w:val="24"/>
              </w:rPr>
              <w:t>полн</w:t>
            </w:r>
            <w:r w:rsidRPr="005B4B52">
              <w:rPr>
                <w:b/>
                <w:color w:val="000000"/>
                <w:sz w:val="24"/>
                <w:szCs w:val="24"/>
              </w:rPr>
              <w:t>и</w:t>
            </w:r>
            <w:r w:rsidRPr="005B4B52">
              <w:rPr>
                <w:b/>
                <w:color w:val="000000"/>
                <w:sz w:val="24"/>
                <w:szCs w:val="24"/>
              </w:rPr>
              <w:t>тель/соисполн</w:t>
            </w:r>
            <w:r w:rsidRPr="005B4B52">
              <w:rPr>
                <w:b/>
                <w:color w:val="000000"/>
                <w:sz w:val="24"/>
                <w:szCs w:val="24"/>
              </w:rPr>
              <w:t>и</w:t>
            </w:r>
            <w:r w:rsidRPr="005B4B52">
              <w:rPr>
                <w:b/>
                <w:color w:val="000000"/>
                <w:sz w:val="24"/>
                <w:szCs w:val="24"/>
              </w:rPr>
              <w:t>тель</w:t>
            </w:r>
          </w:p>
        </w:tc>
        <w:tc>
          <w:tcPr>
            <w:tcW w:w="933" w:type="dxa"/>
            <w:vMerge w:val="restart"/>
            <w:hideMark/>
          </w:tcPr>
          <w:p w:rsidR="00633E07" w:rsidRPr="005B4B52" w:rsidRDefault="00633E07" w:rsidP="005B4B52">
            <w:pPr>
              <w:jc w:val="center"/>
              <w:rPr>
                <w:b/>
                <w:color w:val="000000"/>
                <w:sz w:val="24"/>
                <w:szCs w:val="24"/>
              </w:rPr>
            </w:pPr>
            <w:r w:rsidRPr="005B4B52">
              <w:rPr>
                <w:b/>
                <w:color w:val="000000"/>
                <w:sz w:val="24"/>
                <w:szCs w:val="24"/>
              </w:rPr>
              <w:t>И</w:t>
            </w:r>
            <w:r w:rsidRPr="005B4B52">
              <w:rPr>
                <w:b/>
                <w:color w:val="000000"/>
                <w:sz w:val="24"/>
                <w:szCs w:val="24"/>
              </w:rPr>
              <w:t>с</w:t>
            </w:r>
            <w:r w:rsidRPr="005B4B52">
              <w:rPr>
                <w:b/>
                <w:color w:val="000000"/>
                <w:sz w:val="24"/>
                <w:szCs w:val="24"/>
              </w:rPr>
              <w:t>то</w:t>
            </w:r>
            <w:r w:rsidRPr="005B4B52">
              <w:rPr>
                <w:b/>
                <w:color w:val="000000"/>
                <w:sz w:val="24"/>
                <w:szCs w:val="24"/>
              </w:rPr>
              <w:t>ч</w:t>
            </w:r>
            <w:r w:rsidRPr="005B4B52">
              <w:rPr>
                <w:b/>
                <w:color w:val="000000"/>
                <w:sz w:val="24"/>
                <w:szCs w:val="24"/>
              </w:rPr>
              <w:t>ники ф</w:t>
            </w:r>
            <w:r w:rsidRPr="005B4B52">
              <w:rPr>
                <w:b/>
                <w:color w:val="000000"/>
                <w:sz w:val="24"/>
                <w:szCs w:val="24"/>
              </w:rPr>
              <w:t>и</w:t>
            </w:r>
            <w:r w:rsidRPr="005B4B52">
              <w:rPr>
                <w:b/>
                <w:color w:val="000000"/>
                <w:sz w:val="24"/>
                <w:szCs w:val="24"/>
              </w:rPr>
              <w:t>на</w:t>
            </w:r>
            <w:r w:rsidRPr="005B4B52">
              <w:rPr>
                <w:b/>
                <w:color w:val="000000"/>
                <w:sz w:val="24"/>
                <w:szCs w:val="24"/>
              </w:rPr>
              <w:t>н</w:t>
            </w:r>
            <w:r w:rsidRPr="005B4B52">
              <w:rPr>
                <w:b/>
                <w:color w:val="000000"/>
                <w:sz w:val="24"/>
                <w:szCs w:val="24"/>
              </w:rPr>
              <w:t>сир</w:t>
            </w:r>
            <w:r w:rsidRPr="005B4B52">
              <w:rPr>
                <w:b/>
                <w:color w:val="000000"/>
                <w:sz w:val="24"/>
                <w:szCs w:val="24"/>
              </w:rPr>
              <w:t>о</w:t>
            </w:r>
            <w:r w:rsidRPr="005B4B52">
              <w:rPr>
                <w:b/>
                <w:color w:val="000000"/>
                <w:sz w:val="24"/>
                <w:szCs w:val="24"/>
              </w:rPr>
              <w:t>вания</w:t>
            </w:r>
          </w:p>
        </w:tc>
        <w:tc>
          <w:tcPr>
            <w:tcW w:w="1136" w:type="dxa"/>
            <w:vMerge w:val="restart"/>
            <w:hideMark/>
          </w:tcPr>
          <w:p w:rsidR="00633E07" w:rsidRPr="005B4B52" w:rsidRDefault="00633E07" w:rsidP="005B4B52">
            <w:pPr>
              <w:jc w:val="center"/>
              <w:rPr>
                <w:b/>
                <w:bCs/>
                <w:color w:val="000000"/>
                <w:sz w:val="24"/>
                <w:szCs w:val="24"/>
              </w:rPr>
            </w:pPr>
            <w:r w:rsidRPr="005B4B52">
              <w:rPr>
                <w:b/>
                <w:bCs/>
                <w:color w:val="000000"/>
                <w:sz w:val="24"/>
                <w:szCs w:val="24"/>
              </w:rPr>
              <w:t>Номер показ</w:t>
            </w:r>
            <w:r w:rsidRPr="005B4B52">
              <w:rPr>
                <w:b/>
                <w:bCs/>
                <w:color w:val="000000"/>
                <w:sz w:val="24"/>
                <w:szCs w:val="24"/>
              </w:rPr>
              <w:t>а</w:t>
            </w:r>
            <w:r w:rsidRPr="005B4B52">
              <w:rPr>
                <w:b/>
                <w:bCs/>
                <w:color w:val="000000"/>
                <w:sz w:val="24"/>
                <w:szCs w:val="24"/>
              </w:rPr>
              <w:t>теля из табл</w:t>
            </w:r>
            <w:r w:rsidRPr="005B4B52">
              <w:rPr>
                <w:b/>
                <w:bCs/>
                <w:color w:val="000000"/>
                <w:sz w:val="24"/>
                <w:szCs w:val="24"/>
              </w:rPr>
              <w:t>и</w:t>
            </w:r>
            <w:r w:rsidRPr="005B4B52">
              <w:rPr>
                <w:b/>
                <w:bCs/>
                <w:color w:val="000000"/>
                <w:sz w:val="24"/>
                <w:szCs w:val="24"/>
              </w:rPr>
              <w:t>цы «Цел</w:t>
            </w:r>
            <w:r w:rsidRPr="005B4B52">
              <w:rPr>
                <w:b/>
                <w:bCs/>
                <w:color w:val="000000"/>
                <w:sz w:val="24"/>
                <w:szCs w:val="24"/>
              </w:rPr>
              <w:t>е</w:t>
            </w:r>
            <w:r w:rsidRPr="005B4B52">
              <w:rPr>
                <w:b/>
                <w:bCs/>
                <w:color w:val="000000"/>
                <w:sz w:val="24"/>
                <w:szCs w:val="24"/>
              </w:rPr>
              <w:t>вые п</w:t>
            </w:r>
            <w:r w:rsidRPr="005B4B52">
              <w:rPr>
                <w:b/>
                <w:bCs/>
                <w:color w:val="000000"/>
                <w:sz w:val="24"/>
                <w:szCs w:val="24"/>
              </w:rPr>
              <w:t>о</w:t>
            </w:r>
            <w:r w:rsidRPr="005B4B52">
              <w:rPr>
                <w:b/>
                <w:bCs/>
                <w:color w:val="000000"/>
                <w:sz w:val="24"/>
                <w:szCs w:val="24"/>
              </w:rPr>
              <w:t>казат</w:t>
            </w:r>
            <w:r w:rsidRPr="005B4B52">
              <w:rPr>
                <w:b/>
                <w:bCs/>
                <w:color w:val="000000"/>
                <w:sz w:val="24"/>
                <w:szCs w:val="24"/>
              </w:rPr>
              <w:t>е</w:t>
            </w:r>
            <w:r w:rsidRPr="005B4B52">
              <w:rPr>
                <w:b/>
                <w:bCs/>
                <w:color w:val="000000"/>
                <w:sz w:val="24"/>
                <w:szCs w:val="24"/>
              </w:rPr>
              <w:t>ли м</w:t>
            </w:r>
            <w:r w:rsidRPr="005B4B52">
              <w:rPr>
                <w:b/>
                <w:bCs/>
                <w:color w:val="000000"/>
                <w:sz w:val="24"/>
                <w:szCs w:val="24"/>
              </w:rPr>
              <w:t>у</w:t>
            </w:r>
            <w:r w:rsidRPr="005B4B52">
              <w:rPr>
                <w:b/>
                <w:bCs/>
                <w:color w:val="000000"/>
                <w:sz w:val="24"/>
                <w:szCs w:val="24"/>
              </w:rPr>
              <w:t>ниц</w:t>
            </w:r>
            <w:r w:rsidRPr="005B4B52">
              <w:rPr>
                <w:b/>
                <w:bCs/>
                <w:color w:val="000000"/>
                <w:sz w:val="24"/>
                <w:szCs w:val="24"/>
              </w:rPr>
              <w:t>и</w:t>
            </w:r>
            <w:r w:rsidRPr="005B4B52">
              <w:rPr>
                <w:b/>
                <w:bCs/>
                <w:color w:val="000000"/>
                <w:sz w:val="24"/>
                <w:szCs w:val="24"/>
              </w:rPr>
              <w:t>пальной пр</w:t>
            </w:r>
            <w:r w:rsidRPr="005B4B52">
              <w:rPr>
                <w:b/>
                <w:bCs/>
                <w:color w:val="000000"/>
                <w:sz w:val="24"/>
                <w:szCs w:val="24"/>
              </w:rPr>
              <w:t>о</w:t>
            </w:r>
            <w:r w:rsidRPr="005B4B52">
              <w:rPr>
                <w:b/>
                <w:bCs/>
                <w:color w:val="000000"/>
                <w:sz w:val="24"/>
                <w:szCs w:val="24"/>
              </w:rPr>
              <w:t>гра</w:t>
            </w:r>
            <w:r w:rsidRPr="005B4B52">
              <w:rPr>
                <w:b/>
                <w:bCs/>
                <w:color w:val="000000"/>
                <w:sz w:val="24"/>
                <w:szCs w:val="24"/>
              </w:rPr>
              <w:t>м</w:t>
            </w:r>
            <w:r w:rsidRPr="005B4B52">
              <w:rPr>
                <w:b/>
                <w:bCs/>
                <w:color w:val="000000"/>
                <w:sz w:val="24"/>
                <w:szCs w:val="24"/>
              </w:rPr>
              <w:t>мы»</w:t>
            </w:r>
          </w:p>
        </w:tc>
        <w:tc>
          <w:tcPr>
            <w:tcW w:w="9490" w:type="dxa"/>
            <w:gridSpan w:val="8"/>
            <w:hideMark/>
          </w:tcPr>
          <w:p w:rsidR="00633E07" w:rsidRPr="005B4B52" w:rsidRDefault="00633E07" w:rsidP="005B4B52">
            <w:pPr>
              <w:jc w:val="center"/>
              <w:rPr>
                <w:b/>
                <w:bCs/>
                <w:color w:val="000000"/>
                <w:sz w:val="24"/>
                <w:szCs w:val="24"/>
              </w:rPr>
            </w:pPr>
            <w:r w:rsidRPr="005B4B52">
              <w:rPr>
                <w:b/>
                <w:bCs/>
                <w:color w:val="000000"/>
                <w:sz w:val="24"/>
                <w:szCs w:val="24"/>
              </w:rPr>
              <w:t>Финансовые затраты на реализацию (тыс. рублей)</w:t>
            </w:r>
          </w:p>
        </w:tc>
      </w:tr>
      <w:tr w:rsidR="00633E07" w:rsidRPr="005B4B52" w:rsidTr="00633E07">
        <w:trPr>
          <w:trHeight w:val="828"/>
          <w:jc w:val="right"/>
        </w:trPr>
        <w:tc>
          <w:tcPr>
            <w:tcW w:w="1199" w:type="dxa"/>
            <w:gridSpan w:val="2"/>
            <w:vMerge/>
            <w:hideMark/>
          </w:tcPr>
          <w:p w:rsidR="00633E07" w:rsidRPr="005B4B52" w:rsidRDefault="00633E07" w:rsidP="005B4B52">
            <w:pPr>
              <w:rPr>
                <w:b/>
                <w:bCs/>
                <w:color w:val="000000"/>
                <w:sz w:val="24"/>
                <w:szCs w:val="24"/>
                <w:highlight w:val="green"/>
              </w:rPr>
            </w:pPr>
          </w:p>
        </w:tc>
        <w:tc>
          <w:tcPr>
            <w:tcW w:w="1784" w:type="dxa"/>
            <w:vMerge/>
            <w:hideMark/>
          </w:tcPr>
          <w:p w:rsidR="00633E07" w:rsidRPr="005B4B52" w:rsidRDefault="00633E07" w:rsidP="005B4B52">
            <w:pPr>
              <w:rPr>
                <w:b/>
                <w:bCs/>
                <w:color w:val="000000"/>
                <w:sz w:val="24"/>
                <w:szCs w:val="24"/>
                <w:highlight w:val="green"/>
              </w:rPr>
            </w:pPr>
          </w:p>
        </w:tc>
        <w:tc>
          <w:tcPr>
            <w:tcW w:w="1193" w:type="dxa"/>
            <w:vMerge/>
            <w:hideMark/>
          </w:tcPr>
          <w:p w:rsidR="00633E07" w:rsidRPr="005B4B52" w:rsidRDefault="00633E07" w:rsidP="005B4B52">
            <w:pPr>
              <w:rPr>
                <w:color w:val="000000"/>
                <w:sz w:val="24"/>
                <w:szCs w:val="24"/>
                <w:highlight w:val="green"/>
              </w:rPr>
            </w:pPr>
          </w:p>
        </w:tc>
        <w:tc>
          <w:tcPr>
            <w:tcW w:w="933" w:type="dxa"/>
            <w:vMerge/>
            <w:hideMark/>
          </w:tcPr>
          <w:p w:rsidR="00633E07" w:rsidRPr="005B4B52" w:rsidRDefault="00633E07" w:rsidP="005B4B52">
            <w:pPr>
              <w:rPr>
                <w:color w:val="000000"/>
                <w:sz w:val="24"/>
                <w:szCs w:val="24"/>
                <w:highlight w:val="green"/>
              </w:rPr>
            </w:pPr>
          </w:p>
        </w:tc>
        <w:tc>
          <w:tcPr>
            <w:tcW w:w="1136" w:type="dxa"/>
            <w:vMerge/>
            <w:hideMark/>
          </w:tcPr>
          <w:p w:rsidR="00633E07" w:rsidRPr="005B4B52" w:rsidRDefault="00633E07" w:rsidP="005B4B52">
            <w:pPr>
              <w:rPr>
                <w:b/>
                <w:bCs/>
                <w:color w:val="000000"/>
                <w:sz w:val="24"/>
                <w:szCs w:val="24"/>
                <w:highlight w:val="green"/>
              </w:rPr>
            </w:pPr>
          </w:p>
        </w:tc>
        <w:tc>
          <w:tcPr>
            <w:tcW w:w="1564" w:type="dxa"/>
            <w:gridSpan w:val="2"/>
            <w:vMerge w:val="restart"/>
            <w:hideMark/>
          </w:tcPr>
          <w:p w:rsidR="00633E07" w:rsidRPr="005B4B52" w:rsidRDefault="00633E07" w:rsidP="005B4B52">
            <w:pPr>
              <w:jc w:val="center"/>
              <w:rPr>
                <w:b/>
                <w:bCs/>
                <w:color w:val="000000"/>
                <w:sz w:val="24"/>
                <w:szCs w:val="24"/>
                <w:highlight w:val="green"/>
              </w:rPr>
            </w:pPr>
            <w:r w:rsidRPr="005B4B52">
              <w:rPr>
                <w:b/>
                <w:bCs/>
                <w:color w:val="000000"/>
                <w:sz w:val="24"/>
                <w:szCs w:val="24"/>
              </w:rPr>
              <w:t>всего</w:t>
            </w:r>
          </w:p>
        </w:tc>
        <w:tc>
          <w:tcPr>
            <w:tcW w:w="7926" w:type="dxa"/>
            <w:gridSpan w:val="6"/>
            <w:hideMark/>
          </w:tcPr>
          <w:p w:rsidR="00633E07" w:rsidRPr="005B4B52" w:rsidRDefault="00633E07" w:rsidP="005B4B52">
            <w:pPr>
              <w:rPr>
                <w:b/>
                <w:bCs/>
                <w:color w:val="000000"/>
                <w:sz w:val="24"/>
                <w:szCs w:val="24"/>
              </w:rPr>
            </w:pPr>
            <w:r w:rsidRPr="005B4B52">
              <w:rPr>
                <w:b/>
                <w:bCs/>
                <w:color w:val="000000"/>
                <w:sz w:val="24"/>
                <w:szCs w:val="24"/>
              </w:rPr>
              <w:t xml:space="preserve">                                                             в том числе:</w:t>
            </w:r>
          </w:p>
        </w:tc>
      </w:tr>
      <w:tr w:rsidR="00633E07" w:rsidRPr="005B4B52" w:rsidTr="00633E07">
        <w:trPr>
          <w:trHeight w:val="828"/>
          <w:jc w:val="right"/>
        </w:trPr>
        <w:tc>
          <w:tcPr>
            <w:tcW w:w="1199" w:type="dxa"/>
            <w:gridSpan w:val="2"/>
            <w:vMerge/>
            <w:hideMark/>
          </w:tcPr>
          <w:p w:rsidR="00633E07" w:rsidRPr="005B4B52" w:rsidRDefault="00633E07" w:rsidP="005B4B52">
            <w:pPr>
              <w:rPr>
                <w:b/>
                <w:bCs/>
                <w:color w:val="000000"/>
                <w:sz w:val="24"/>
                <w:szCs w:val="24"/>
                <w:highlight w:val="green"/>
              </w:rPr>
            </w:pPr>
          </w:p>
        </w:tc>
        <w:tc>
          <w:tcPr>
            <w:tcW w:w="1784" w:type="dxa"/>
            <w:vMerge/>
            <w:hideMark/>
          </w:tcPr>
          <w:p w:rsidR="00633E07" w:rsidRPr="005B4B52" w:rsidRDefault="00633E07" w:rsidP="005B4B52">
            <w:pPr>
              <w:rPr>
                <w:b/>
                <w:bCs/>
                <w:color w:val="000000"/>
                <w:sz w:val="24"/>
                <w:szCs w:val="24"/>
                <w:highlight w:val="green"/>
              </w:rPr>
            </w:pPr>
          </w:p>
        </w:tc>
        <w:tc>
          <w:tcPr>
            <w:tcW w:w="1193" w:type="dxa"/>
            <w:vMerge/>
            <w:hideMark/>
          </w:tcPr>
          <w:p w:rsidR="00633E07" w:rsidRPr="005B4B52" w:rsidRDefault="00633E07" w:rsidP="005B4B52">
            <w:pPr>
              <w:rPr>
                <w:color w:val="000000"/>
                <w:sz w:val="24"/>
                <w:szCs w:val="24"/>
                <w:highlight w:val="green"/>
              </w:rPr>
            </w:pPr>
          </w:p>
        </w:tc>
        <w:tc>
          <w:tcPr>
            <w:tcW w:w="933" w:type="dxa"/>
            <w:vMerge/>
            <w:hideMark/>
          </w:tcPr>
          <w:p w:rsidR="00633E07" w:rsidRPr="005B4B52" w:rsidRDefault="00633E07" w:rsidP="005B4B52">
            <w:pPr>
              <w:rPr>
                <w:color w:val="000000"/>
                <w:sz w:val="24"/>
                <w:szCs w:val="24"/>
                <w:highlight w:val="green"/>
              </w:rPr>
            </w:pPr>
          </w:p>
        </w:tc>
        <w:tc>
          <w:tcPr>
            <w:tcW w:w="1136" w:type="dxa"/>
            <w:vMerge/>
            <w:hideMark/>
          </w:tcPr>
          <w:p w:rsidR="00633E07" w:rsidRPr="005B4B52" w:rsidRDefault="00633E07" w:rsidP="005B4B52">
            <w:pPr>
              <w:rPr>
                <w:b/>
                <w:bCs/>
                <w:color w:val="000000"/>
                <w:sz w:val="24"/>
                <w:szCs w:val="24"/>
                <w:highlight w:val="green"/>
              </w:rPr>
            </w:pPr>
          </w:p>
        </w:tc>
        <w:tc>
          <w:tcPr>
            <w:tcW w:w="1564" w:type="dxa"/>
            <w:gridSpan w:val="2"/>
            <w:vMerge/>
            <w:hideMark/>
          </w:tcPr>
          <w:p w:rsidR="00633E07" w:rsidRPr="005B4B52" w:rsidRDefault="00633E07" w:rsidP="005B4B52">
            <w:pPr>
              <w:rPr>
                <w:b/>
                <w:bCs/>
                <w:color w:val="000000"/>
                <w:sz w:val="24"/>
                <w:szCs w:val="24"/>
                <w:highlight w:val="green"/>
              </w:rPr>
            </w:pPr>
          </w:p>
        </w:tc>
        <w:tc>
          <w:tcPr>
            <w:tcW w:w="1264" w:type="dxa"/>
            <w:hideMark/>
          </w:tcPr>
          <w:p w:rsidR="00633E07" w:rsidRPr="005B4B52" w:rsidRDefault="00633E07" w:rsidP="005B4B52">
            <w:pPr>
              <w:jc w:val="center"/>
              <w:rPr>
                <w:b/>
                <w:bCs/>
                <w:color w:val="000000"/>
                <w:sz w:val="24"/>
                <w:szCs w:val="24"/>
              </w:rPr>
            </w:pPr>
            <w:r w:rsidRPr="005B4B52">
              <w:rPr>
                <w:b/>
                <w:bCs/>
                <w:color w:val="000000"/>
                <w:sz w:val="24"/>
                <w:szCs w:val="24"/>
              </w:rPr>
              <w:t>2015 год</w:t>
            </w:r>
          </w:p>
        </w:tc>
        <w:tc>
          <w:tcPr>
            <w:tcW w:w="1275" w:type="dxa"/>
            <w:hideMark/>
          </w:tcPr>
          <w:p w:rsidR="00633E07" w:rsidRPr="005B4B52" w:rsidRDefault="00633E07" w:rsidP="005B4B52">
            <w:pPr>
              <w:jc w:val="center"/>
              <w:rPr>
                <w:b/>
                <w:bCs/>
                <w:color w:val="000000"/>
                <w:sz w:val="24"/>
                <w:szCs w:val="24"/>
              </w:rPr>
            </w:pPr>
            <w:r w:rsidRPr="005B4B52">
              <w:rPr>
                <w:b/>
                <w:bCs/>
                <w:color w:val="000000"/>
                <w:sz w:val="24"/>
                <w:szCs w:val="24"/>
              </w:rPr>
              <w:t>2016 год</w:t>
            </w:r>
          </w:p>
        </w:tc>
        <w:tc>
          <w:tcPr>
            <w:tcW w:w="1276" w:type="dxa"/>
            <w:hideMark/>
          </w:tcPr>
          <w:p w:rsidR="00633E07" w:rsidRPr="005B4B52" w:rsidRDefault="00633E07" w:rsidP="005B4B52">
            <w:pPr>
              <w:jc w:val="center"/>
              <w:rPr>
                <w:b/>
                <w:bCs/>
                <w:color w:val="000000"/>
                <w:sz w:val="24"/>
                <w:szCs w:val="24"/>
              </w:rPr>
            </w:pPr>
            <w:r w:rsidRPr="005B4B52">
              <w:rPr>
                <w:b/>
                <w:bCs/>
                <w:color w:val="000000"/>
                <w:sz w:val="24"/>
                <w:szCs w:val="24"/>
              </w:rPr>
              <w:t>2017 год</w:t>
            </w:r>
          </w:p>
        </w:tc>
        <w:tc>
          <w:tcPr>
            <w:tcW w:w="1433" w:type="dxa"/>
            <w:hideMark/>
          </w:tcPr>
          <w:p w:rsidR="00633E07" w:rsidRPr="005B4B52" w:rsidRDefault="00633E07" w:rsidP="005B4B52">
            <w:pPr>
              <w:jc w:val="center"/>
              <w:rPr>
                <w:b/>
                <w:bCs/>
                <w:color w:val="000000"/>
                <w:sz w:val="24"/>
                <w:szCs w:val="24"/>
              </w:rPr>
            </w:pPr>
            <w:r w:rsidRPr="005B4B52">
              <w:rPr>
                <w:b/>
                <w:bCs/>
                <w:color w:val="000000"/>
                <w:sz w:val="24"/>
                <w:szCs w:val="24"/>
              </w:rPr>
              <w:t>2018 год</w:t>
            </w:r>
          </w:p>
        </w:tc>
        <w:tc>
          <w:tcPr>
            <w:tcW w:w="1418" w:type="dxa"/>
            <w:hideMark/>
          </w:tcPr>
          <w:p w:rsidR="00633E07" w:rsidRPr="005B4B52" w:rsidRDefault="00633E07" w:rsidP="005B4B52">
            <w:pPr>
              <w:jc w:val="center"/>
              <w:rPr>
                <w:b/>
                <w:bCs/>
                <w:color w:val="000000"/>
                <w:sz w:val="24"/>
                <w:szCs w:val="24"/>
              </w:rPr>
            </w:pPr>
            <w:r w:rsidRPr="005B4B52">
              <w:rPr>
                <w:b/>
                <w:bCs/>
                <w:color w:val="000000"/>
                <w:sz w:val="24"/>
                <w:szCs w:val="24"/>
              </w:rPr>
              <w:t>2019 год</w:t>
            </w:r>
          </w:p>
        </w:tc>
        <w:tc>
          <w:tcPr>
            <w:tcW w:w="1260" w:type="dxa"/>
            <w:hideMark/>
          </w:tcPr>
          <w:p w:rsidR="00633E07" w:rsidRPr="005B4B52" w:rsidRDefault="00633E07" w:rsidP="005B4B52">
            <w:pPr>
              <w:jc w:val="center"/>
              <w:rPr>
                <w:b/>
                <w:bCs/>
                <w:color w:val="000000"/>
                <w:sz w:val="24"/>
                <w:szCs w:val="24"/>
              </w:rPr>
            </w:pPr>
            <w:r w:rsidRPr="005B4B52">
              <w:rPr>
                <w:b/>
                <w:bCs/>
                <w:color w:val="000000"/>
                <w:sz w:val="24"/>
                <w:szCs w:val="24"/>
              </w:rPr>
              <w:t>2020 год</w:t>
            </w:r>
          </w:p>
        </w:tc>
      </w:tr>
      <w:tr w:rsidR="00633E07" w:rsidRPr="005B4B52" w:rsidTr="00633E07">
        <w:trPr>
          <w:trHeight w:val="312"/>
          <w:jc w:val="right"/>
        </w:trPr>
        <w:tc>
          <w:tcPr>
            <w:tcW w:w="1199" w:type="dxa"/>
            <w:gridSpan w:val="2"/>
            <w:hideMark/>
          </w:tcPr>
          <w:p w:rsidR="00633E07" w:rsidRPr="005B4B52" w:rsidRDefault="00633E07" w:rsidP="005B4B52">
            <w:pPr>
              <w:jc w:val="center"/>
              <w:rPr>
                <w:b/>
                <w:bCs/>
                <w:color w:val="000000"/>
                <w:sz w:val="24"/>
                <w:szCs w:val="24"/>
              </w:rPr>
            </w:pPr>
            <w:r w:rsidRPr="005B4B52">
              <w:rPr>
                <w:b/>
                <w:bCs/>
                <w:color w:val="000000"/>
                <w:sz w:val="24"/>
                <w:szCs w:val="24"/>
              </w:rPr>
              <w:t>1</w:t>
            </w:r>
          </w:p>
        </w:tc>
        <w:tc>
          <w:tcPr>
            <w:tcW w:w="1784" w:type="dxa"/>
            <w:hideMark/>
          </w:tcPr>
          <w:p w:rsidR="00633E07" w:rsidRPr="005B4B52" w:rsidRDefault="00633E07" w:rsidP="005B4B52">
            <w:pPr>
              <w:jc w:val="center"/>
              <w:rPr>
                <w:b/>
                <w:bCs/>
                <w:color w:val="000000"/>
                <w:sz w:val="24"/>
                <w:szCs w:val="24"/>
              </w:rPr>
            </w:pPr>
            <w:r w:rsidRPr="005B4B52">
              <w:rPr>
                <w:b/>
                <w:bCs/>
                <w:color w:val="000000"/>
                <w:sz w:val="24"/>
                <w:szCs w:val="24"/>
              </w:rPr>
              <w:t>2</w:t>
            </w:r>
          </w:p>
        </w:tc>
        <w:tc>
          <w:tcPr>
            <w:tcW w:w="1193" w:type="dxa"/>
            <w:hideMark/>
          </w:tcPr>
          <w:p w:rsidR="00633E07" w:rsidRPr="005B4B52" w:rsidRDefault="00633E07" w:rsidP="005B4B52">
            <w:pPr>
              <w:jc w:val="center"/>
              <w:rPr>
                <w:b/>
                <w:color w:val="000000"/>
                <w:sz w:val="24"/>
                <w:szCs w:val="24"/>
              </w:rPr>
            </w:pPr>
            <w:r w:rsidRPr="005B4B52">
              <w:rPr>
                <w:b/>
                <w:color w:val="000000"/>
                <w:sz w:val="24"/>
                <w:szCs w:val="24"/>
              </w:rPr>
              <w:t>3</w:t>
            </w:r>
          </w:p>
        </w:tc>
        <w:tc>
          <w:tcPr>
            <w:tcW w:w="933" w:type="dxa"/>
            <w:hideMark/>
          </w:tcPr>
          <w:p w:rsidR="00633E07" w:rsidRPr="005B4B52" w:rsidRDefault="00633E07" w:rsidP="005B4B52">
            <w:pPr>
              <w:jc w:val="center"/>
              <w:rPr>
                <w:b/>
                <w:color w:val="000000"/>
                <w:sz w:val="24"/>
                <w:szCs w:val="24"/>
              </w:rPr>
            </w:pPr>
            <w:r w:rsidRPr="005B4B52">
              <w:rPr>
                <w:b/>
                <w:color w:val="000000"/>
                <w:sz w:val="24"/>
                <w:szCs w:val="24"/>
              </w:rPr>
              <w:t>4</w:t>
            </w:r>
          </w:p>
        </w:tc>
        <w:tc>
          <w:tcPr>
            <w:tcW w:w="1136" w:type="dxa"/>
            <w:hideMark/>
          </w:tcPr>
          <w:p w:rsidR="00633E07" w:rsidRPr="005B4B52" w:rsidRDefault="00633E07" w:rsidP="005B4B52">
            <w:pPr>
              <w:jc w:val="center"/>
              <w:rPr>
                <w:b/>
                <w:bCs/>
                <w:color w:val="000000"/>
                <w:sz w:val="24"/>
                <w:szCs w:val="24"/>
              </w:rPr>
            </w:pPr>
            <w:r w:rsidRPr="005B4B52">
              <w:rPr>
                <w:b/>
                <w:bCs/>
                <w:color w:val="000000"/>
                <w:sz w:val="24"/>
                <w:szCs w:val="24"/>
              </w:rPr>
              <w:t>5</w:t>
            </w:r>
          </w:p>
        </w:tc>
        <w:tc>
          <w:tcPr>
            <w:tcW w:w="1564" w:type="dxa"/>
            <w:gridSpan w:val="2"/>
            <w:hideMark/>
          </w:tcPr>
          <w:p w:rsidR="00633E07" w:rsidRPr="005B4B52" w:rsidRDefault="00633E07" w:rsidP="005B4B52">
            <w:pPr>
              <w:jc w:val="center"/>
              <w:rPr>
                <w:b/>
                <w:bCs/>
                <w:color w:val="000000"/>
                <w:sz w:val="24"/>
                <w:szCs w:val="24"/>
              </w:rPr>
            </w:pPr>
            <w:r w:rsidRPr="005B4B52">
              <w:rPr>
                <w:b/>
                <w:bCs/>
                <w:color w:val="000000"/>
                <w:sz w:val="24"/>
                <w:szCs w:val="24"/>
              </w:rPr>
              <w:t>6</w:t>
            </w:r>
          </w:p>
        </w:tc>
        <w:tc>
          <w:tcPr>
            <w:tcW w:w="1264" w:type="dxa"/>
            <w:hideMark/>
          </w:tcPr>
          <w:p w:rsidR="00633E07" w:rsidRPr="005B4B52" w:rsidRDefault="00633E07" w:rsidP="005B4B52">
            <w:pPr>
              <w:jc w:val="center"/>
              <w:rPr>
                <w:b/>
                <w:bCs/>
                <w:color w:val="000000"/>
                <w:sz w:val="24"/>
                <w:szCs w:val="24"/>
              </w:rPr>
            </w:pPr>
            <w:r w:rsidRPr="005B4B52">
              <w:rPr>
                <w:b/>
                <w:bCs/>
                <w:color w:val="000000"/>
                <w:sz w:val="24"/>
                <w:szCs w:val="24"/>
              </w:rPr>
              <w:t>7</w:t>
            </w:r>
          </w:p>
        </w:tc>
        <w:tc>
          <w:tcPr>
            <w:tcW w:w="1275" w:type="dxa"/>
            <w:hideMark/>
          </w:tcPr>
          <w:p w:rsidR="00633E07" w:rsidRPr="005B4B52" w:rsidRDefault="00633E07" w:rsidP="005B4B52">
            <w:pPr>
              <w:jc w:val="center"/>
              <w:rPr>
                <w:b/>
                <w:bCs/>
                <w:color w:val="000000"/>
                <w:sz w:val="24"/>
                <w:szCs w:val="24"/>
              </w:rPr>
            </w:pPr>
            <w:r w:rsidRPr="005B4B52">
              <w:rPr>
                <w:b/>
                <w:bCs/>
                <w:color w:val="000000"/>
                <w:sz w:val="24"/>
                <w:szCs w:val="24"/>
              </w:rPr>
              <w:t>8</w:t>
            </w:r>
          </w:p>
        </w:tc>
        <w:tc>
          <w:tcPr>
            <w:tcW w:w="1276" w:type="dxa"/>
            <w:hideMark/>
          </w:tcPr>
          <w:p w:rsidR="00633E07" w:rsidRPr="005B4B52" w:rsidRDefault="00633E07" w:rsidP="005B4B52">
            <w:pPr>
              <w:jc w:val="center"/>
              <w:rPr>
                <w:b/>
                <w:bCs/>
                <w:color w:val="000000"/>
                <w:sz w:val="24"/>
                <w:szCs w:val="24"/>
              </w:rPr>
            </w:pPr>
            <w:r w:rsidRPr="005B4B52">
              <w:rPr>
                <w:b/>
                <w:bCs/>
                <w:color w:val="000000"/>
                <w:sz w:val="24"/>
                <w:szCs w:val="24"/>
              </w:rPr>
              <w:t>9</w:t>
            </w:r>
          </w:p>
        </w:tc>
        <w:tc>
          <w:tcPr>
            <w:tcW w:w="1433" w:type="dxa"/>
            <w:hideMark/>
          </w:tcPr>
          <w:p w:rsidR="00633E07" w:rsidRPr="005B4B52" w:rsidRDefault="00633E07" w:rsidP="005B4B52">
            <w:pPr>
              <w:jc w:val="center"/>
              <w:rPr>
                <w:b/>
                <w:bCs/>
                <w:color w:val="000000"/>
                <w:sz w:val="24"/>
                <w:szCs w:val="24"/>
              </w:rPr>
            </w:pPr>
            <w:r w:rsidRPr="005B4B52">
              <w:rPr>
                <w:b/>
                <w:bCs/>
                <w:color w:val="000000"/>
                <w:sz w:val="24"/>
                <w:szCs w:val="24"/>
              </w:rPr>
              <w:t>10</w:t>
            </w:r>
          </w:p>
        </w:tc>
        <w:tc>
          <w:tcPr>
            <w:tcW w:w="1418" w:type="dxa"/>
            <w:hideMark/>
          </w:tcPr>
          <w:p w:rsidR="00633E07" w:rsidRPr="005B4B52" w:rsidRDefault="00633E07" w:rsidP="005B4B52">
            <w:pPr>
              <w:jc w:val="center"/>
              <w:rPr>
                <w:b/>
                <w:bCs/>
                <w:color w:val="000000"/>
                <w:sz w:val="24"/>
                <w:szCs w:val="24"/>
              </w:rPr>
            </w:pPr>
            <w:r w:rsidRPr="005B4B52">
              <w:rPr>
                <w:b/>
                <w:bCs/>
                <w:color w:val="000000"/>
                <w:sz w:val="24"/>
                <w:szCs w:val="24"/>
              </w:rPr>
              <w:t>11</w:t>
            </w:r>
          </w:p>
        </w:tc>
        <w:tc>
          <w:tcPr>
            <w:tcW w:w="1260" w:type="dxa"/>
            <w:hideMark/>
          </w:tcPr>
          <w:p w:rsidR="00633E07" w:rsidRPr="005B4B52" w:rsidRDefault="00633E07" w:rsidP="005B4B52">
            <w:pPr>
              <w:jc w:val="center"/>
              <w:rPr>
                <w:b/>
                <w:bCs/>
                <w:color w:val="000000"/>
                <w:sz w:val="24"/>
                <w:szCs w:val="24"/>
              </w:rPr>
            </w:pPr>
            <w:r w:rsidRPr="005B4B52">
              <w:rPr>
                <w:b/>
                <w:bCs/>
                <w:color w:val="000000"/>
                <w:sz w:val="24"/>
                <w:szCs w:val="24"/>
              </w:rPr>
              <w:t>12</w:t>
            </w:r>
          </w:p>
        </w:tc>
      </w:tr>
      <w:tr w:rsidR="00633E07" w:rsidRPr="005B4B52" w:rsidTr="00633E07">
        <w:trPr>
          <w:trHeight w:val="510"/>
          <w:jc w:val="right"/>
        </w:trPr>
        <w:tc>
          <w:tcPr>
            <w:tcW w:w="15735" w:type="dxa"/>
            <w:gridSpan w:val="14"/>
            <w:hideMark/>
          </w:tcPr>
          <w:p w:rsidR="00633E07" w:rsidRPr="00BE3B48" w:rsidRDefault="00633E07" w:rsidP="005B4B52">
            <w:pPr>
              <w:ind w:left="-108" w:firstLine="108"/>
              <w:jc w:val="center"/>
              <w:rPr>
                <w:b/>
                <w:bCs/>
                <w:sz w:val="24"/>
                <w:szCs w:val="24"/>
                <w:highlight w:val="green"/>
              </w:rPr>
            </w:pPr>
            <w:r w:rsidRPr="00BE3B48">
              <w:rPr>
                <w:b/>
                <w:bCs/>
                <w:sz w:val="24"/>
                <w:szCs w:val="24"/>
              </w:rPr>
              <w:t>Цель. Обеспечение эффективной финансовой поддержки городских и сельских поселений района.</w:t>
            </w:r>
          </w:p>
        </w:tc>
      </w:tr>
      <w:tr w:rsidR="00633E07" w:rsidRPr="005B4B52" w:rsidTr="00633E07">
        <w:trPr>
          <w:trHeight w:val="750"/>
          <w:jc w:val="right"/>
        </w:trPr>
        <w:tc>
          <w:tcPr>
            <w:tcW w:w="15735" w:type="dxa"/>
            <w:gridSpan w:val="14"/>
            <w:hideMark/>
          </w:tcPr>
          <w:p w:rsidR="00633E07" w:rsidRPr="00BE3B48" w:rsidRDefault="00633E07" w:rsidP="005B4B52">
            <w:pPr>
              <w:tabs>
                <w:tab w:val="left" w:pos="5999"/>
              </w:tabs>
              <w:jc w:val="center"/>
              <w:rPr>
                <w:b/>
                <w:bCs/>
                <w:sz w:val="24"/>
                <w:szCs w:val="24"/>
                <w:highlight w:val="green"/>
              </w:rPr>
            </w:pPr>
            <w:r w:rsidRPr="00BE3B48">
              <w:rPr>
                <w:b/>
                <w:bCs/>
                <w:sz w:val="24"/>
                <w:szCs w:val="24"/>
              </w:rPr>
              <w:t>Задача 1. Оказание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 и повышение качества управления муниципальными финансами в поселениях.</w:t>
            </w:r>
          </w:p>
        </w:tc>
      </w:tr>
      <w:tr w:rsidR="00633E07" w:rsidRPr="005B4B52" w:rsidTr="00633E07">
        <w:trPr>
          <w:trHeight w:val="555"/>
          <w:jc w:val="right"/>
        </w:trPr>
        <w:tc>
          <w:tcPr>
            <w:tcW w:w="15735" w:type="dxa"/>
            <w:gridSpan w:val="14"/>
            <w:hideMark/>
          </w:tcPr>
          <w:p w:rsidR="00633E07" w:rsidRDefault="00633E07" w:rsidP="005B4B52">
            <w:pPr>
              <w:jc w:val="center"/>
              <w:rPr>
                <w:b/>
                <w:bCs/>
                <w:sz w:val="24"/>
                <w:szCs w:val="24"/>
              </w:rPr>
            </w:pPr>
            <w:r w:rsidRPr="00BE3B48">
              <w:rPr>
                <w:b/>
                <w:bCs/>
                <w:sz w:val="24"/>
                <w:szCs w:val="24"/>
              </w:rPr>
              <w:t xml:space="preserve">Подпрограмма I. Создание условий для эффективного управления муниципальными финансами, повышения устойчивости бюджетов </w:t>
            </w:r>
          </w:p>
          <w:p w:rsidR="00633E07" w:rsidRPr="00BE3B48" w:rsidRDefault="00633E07" w:rsidP="005B4B52">
            <w:pPr>
              <w:jc w:val="center"/>
              <w:rPr>
                <w:b/>
                <w:bCs/>
                <w:sz w:val="24"/>
                <w:szCs w:val="24"/>
                <w:highlight w:val="green"/>
              </w:rPr>
            </w:pPr>
            <w:r w:rsidRPr="00BE3B48">
              <w:rPr>
                <w:b/>
                <w:bCs/>
                <w:sz w:val="24"/>
                <w:szCs w:val="24"/>
              </w:rPr>
              <w:t>посе</w:t>
            </w:r>
            <w:r>
              <w:rPr>
                <w:b/>
                <w:bCs/>
                <w:sz w:val="24"/>
                <w:szCs w:val="24"/>
              </w:rPr>
              <w:t xml:space="preserve">лений </w:t>
            </w:r>
            <w:r w:rsidRPr="00BE3B48">
              <w:rPr>
                <w:b/>
                <w:bCs/>
                <w:sz w:val="24"/>
                <w:szCs w:val="24"/>
              </w:rPr>
              <w:t>Нижневартовского района.</w:t>
            </w:r>
          </w:p>
        </w:tc>
      </w:tr>
      <w:tr w:rsidR="00633E07" w:rsidRPr="005B4B52" w:rsidTr="00633E07">
        <w:trPr>
          <w:trHeight w:val="300"/>
          <w:jc w:val="right"/>
        </w:trPr>
        <w:tc>
          <w:tcPr>
            <w:tcW w:w="1199" w:type="dxa"/>
            <w:gridSpan w:val="2"/>
            <w:vMerge w:val="restart"/>
            <w:hideMark/>
          </w:tcPr>
          <w:p w:rsidR="00633E07" w:rsidRPr="005B4B52" w:rsidRDefault="00633E07" w:rsidP="005B4B52">
            <w:pPr>
              <w:jc w:val="center"/>
              <w:rPr>
                <w:bCs/>
                <w:sz w:val="24"/>
                <w:szCs w:val="24"/>
              </w:rPr>
            </w:pPr>
            <w:r w:rsidRPr="005B4B52">
              <w:rPr>
                <w:bCs/>
                <w:sz w:val="24"/>
                <w:szCs w:val="24"/>
              </w:rPr>
              <w:t>1.1.</w:t>
            </w:r>
          </w:p>
        </w:tc>
        <w:tc>
          <w:tcPr>
            <w:tcW w:w="1784" w:type="dxa"/>
            <w:vMerge w:val="restart"/>
            <w:hideMark/>
          </w:tcPr>
          <w:p w:rsidR="00633E07" w:rsidRPr="005B4B52" w:rsidRDefault="00633E07" w:rsidP="005B4B52">
            <w:pPr>
              <w:jc w:val="center"/>
              <w:rPr>
                <w:bCs/>
                <w:sz w:val="24"/>
                <w:szCs w:val="24"/>
              </w:rPr>
            </w:pPr>
            <w:r w:rsidRPr="005B4B52">
              <w:rPr>
                <w:bCs/>
                <w:sz w:val="24"/>
                <w:szCs w:val="24"/>
              </w:rPr>
              <w:t>Выравнивание бюджетной обеспеченн</w:t>
            </w:r>
            <w:r w:rsidRPr="005B4B52">
              <w:rPr>
                <w:bCs/>
                <w:sz w:val="24"/>
                <w:szCs w:val="24"/>
              </w:rPr>
              <w:t>о</w:t>
            </w:r>
            <w:r w:rsidRPr="005B4B52">
              <w:rPr>
                <w:bCs/>
                <w:sz w:val="24"/>
                <w:szCs w:val="24"/>
              </w:rPr>
              <w:lastRenderedPageBreak/>
              <w:t>сти поселений из районного фонда фина</w:t>
            </w:r>
            <w:r w:rsidRPr="005B4B52">
              <w:rPr>
                <w:bCs/>
                <w:sz w:val="24"/>
                <w:szCs w:val="24"/>
              </w:rPr>
              <w:t>н</w:t>
            </w:r>
            <w:r w:rsidRPr="005B4B52">
              <w:rPr>
                <w:bCs/>
                <w:sz w:val="24"/>
                <w:szCs w:val="24"/>
              </w:rPr>
              <w:t>совой по</w:t>
            </w:r>
            <w:r w:rsidRPr="005B4B52">
              <w:rPr>
                <w:bCs/>
                <w:sz w:val="24"/>
                <w:szCs w:val="24"/>
              </w:rPr>
              <w:t>д</w:t>
            </w:r>
            <w:r w:rsidRPr="005B4B52">
              <w:rPr>
                <w:bCs/>
                <w:sz w:val="24"/>
                <w:szCs w:val="24"/>
              </w:rPr>
              <w:t>держки</w:t>
            </w:r>
          </w:p>
        </w:tc>
        <w:tc>
          <w:tcPr>
            <w:tcW w:w="1193" w:type="dxa"/>
            <w:vMerge w:val="restart"/>
            <w:hideMark/>
          </w:tcPr>
          <w:p w:rsidR="00633E07" w:rsidRPr="005B4B52" w:rsidRDefault="00633E07" w:rsidP="005B4B52">
            <w:pPr>
              <w:jc w:val="center"/>
              <w:rPr>
                <w:bCs/>
                <w:sz w:val="24"/>
                <w:szCs w:val="24"/>
              </w:rPr>
            </w:pPr>
            <w:r w:rsidRPr="005B4B52">
              <w:rPr>
                <w:bCs/>
                <w:sz w:val="24"/>
                <w:szCs w:val="24"/>
              </w:rPr>
              <w:lastRenderedPageBreak/>
              <w:t>департ</w:t>
            </w:r>
            <w:r w:rsidRPr="005B4B52">
              <w:rPr>
                <w:bCs/>
                <w:sz w:val="24"/>
                <w:szCs w:val="24"/>
              </w:rPr>
              <w:t>а</w:t>
            </w:r>
            <w:r w:rsidRPr="005B4B52">
              <w:rPr>
                <w:bCs/>
                <w:sz w:val="24"/>
                <w:szCs w:val="24"/>
              </w:rPr>
              <w:t>мент ф</w:t>
            </w:r>
            <w:r w:rsidRPr="005B4B52">
              <w:rPr>
                <w:bCs/>
                <w:sz w:val="24"/>
                <w:szCs w:val="24"/>
              </w:rPr>
              <w:t>и</w:t>
            </w:r>
            <w:r w:rsidRPr="005B4B52">
              <w:rPr>
                <w:bCs/>
                <w:sz w:val="24"/>
                <w:szCs w:val="24"/>
              </w:rPr>
              <w:t xml:space="preserve">нансов </w:t>
            </w:r>
            <w:r w:rsidRPr="005B4B52">
              <w:rPr>
                <w:bCs/>
                <w:sz w:val="24"/>
                <w:szCs w:val="24"/>
              </w:rPr>
              <w:lastRenderedPageBreak/>
              <w:t>админ</w:t>
            </w:r>
            <w:r w:rsidRPr="005B4B52">
              <w:rPr>
                <w:bCs/>
                <w:sz w:val="24"/>
                <w:szCs w:val="24"/>
              </w:rPr>
              <w:t>и</w:t>
            </w:r>
            <w:r w:rsidRPr="005B4B52">
              <w:rPr>
                <w:bCs/>
                <w:sz w:val="24"/>
                <w:szCs w:val="24"/>
              </w:rPr>
              <w:t>страции района</w:t>
            </w:r>
          </w:p>
        </w:tc>
        <w:tc>
          <w:tcPr>
            <w:tcW w:w="933" w:type="dxa"/>
            <w:hideMark/>
          </w:tcPr>
          <w:p w:rsidR="00633E07" w:rsidRPr="005B4B52" w:rsidRDefault="00633E07" w:rsidP="005B4B52">
            <w:pPr>
              <w:jc w:val="center"/>
              <w:rPr>
                <w:bCs/>
                <w:sz w:val="24"/>
                <w:szCs w:val="24"/>
              </w:rPr>
            </w:pPr>
            <w:r w:rsidRPr="005B4B52">
              <w:rPr>
                <w:bCs/>
                <w:sz w:val="24"/>
                <w:szCs w:val="24"/>
              </w:rPr>
              <w:lastRenderedPageBreak/>
              <w:t>всего</w:t>
            </w:r>
          </w:p>
        </w:tc>
        <w:tc>
          <w:tcPr>
            <w:tcW w:w="1136" w:type="dxa"/>
            <w:vMerge w:val="restart"/>
            <w:hideMark/>
          </w:tcPr>
          <w:p w:rsidR="00633E07" w:rsidRPr="005B4B52" w:rsidRDefault="00633E07" w:rsidP="005B4B52">
            <w:pPr>
              <w:jc w:val="center"/>
              <w:rPr>
                <w:bCs/>
                <w:sz w:val="24"/>
                <w:szCs w:val="24"/>
              </w:rPr>
            </w:pPr>
            <w:r w:rsidRPr="005B4B52">
              <w:rPr>
                <w:bCs/>
                <w:sz w:val="24"/>
                <w:szCs w:val="24"/>
              </w:rPr>
              <w:t>неп</w:t>
            </w:r>
            <w:r w:rsidRPr="005B4B52">
              <w:rPr>
                <w:bCs/>
                <w:sz w:val="24"/>
                <w:szCs w:val="24"/>
              </w:rPr>
              <w:t>о</w:t>
            </w:r>
            <w:r w:rsidRPr="005B4B52">
              <w:rPr>
                <w:bCs/>
                <w:sz w:val="24"/>
                <w:szCs w:val="24"/>
              </w:rPr>
              <w:t>средс</w:t>
            </w:r>
            <w:r w:rsidRPr="005B4B52">
              <w:rPr>
                <w:bCs/>
                <w:sz w:val="24"/>
                <w:szCs w:val="24"/>
              </w:rPr>
              <w:t>т</w:t>
            </w:r>
            <w:r w:rsidRPr="005B4B52">
              <w:rPr>
                <w:bCs/>
                <w:sz w:val="24"/>
                <w:szCs w:val="24"/>
              </w:rPr>
              <w:t xml:space="preserve">венные </w:t>
            </w:r>
            <w:r w:rsidRPr="005B4B52">
              <w:rPr>
                <w:bCs/>
                <w:sz w:val="24"/>
                <w:szCs w:val="24"/>
              </w:rPr>
              <w:lastRenderedPageBreak/>
              <w:t>резул</w:t>
            </w:r>
            <w:r w:rsidRPr="005B4B52">
              <w:rPr>
                <w:bCs/>
                <w:sz w:val="24"/>
                <w:szCs w:val="24"/>
              </w:rPr>
              <w:t>ь</w:t>
            </w:r>
            <w:r w:rsidRPr="005B4B52">
              <w:rPr>
                <w:bCs/>
                <w:sz w:val="24"/>
                <w:szCs w:val="24"/>
              </w:rPr>
              <w:t>таты:                                                                                                                                                                                                                                                                         пункт- 3;                                                                                                                                                                                                                                          коне</w:t>
            </w:r>
            <w:r w:rsidRPr="005B4B52">
              <w:rPr>
                <w:bCs/>
                <w:sz w:val="24"/>
                <w:szCs w:val="24"/>
              </w:rPr>
              <w:t>ч</w:t>
            </w:r>
            <w:r w:rsidRPr="005B4B52">
              <w:rPr>
                <w:bCs/>
                <w:sz w:val="24"/>
                <w:szCs w:val="24"/>
              </w:rPr>
              <w:t>ные р</w:t>
            </w:r>
            <w:r w:rsidRPr="005B4B52">
              <w:rPr>
                <w:bCs/>
                <w:sz w:val="24"/>
                <w:szCs w:val="24"/>
              </w:rPr>
              <w:t>е</w:t>
            </w:r>
            <w:r w:rsidRPr="005B4B52">
              <w:rPr>
                <w:bCs/>
                <w:sz w:val="24"/>
                <w:szCs w:val="24"/>
              </w:rPr>
              <w:t>зульт</w:t>
            </w:r>
            <w:r w:rsidRPr="005B4B52">
              <w:rPr>
                <w:bCs/>
                <w:sz w:val="24"/>
                <w:szCs w:val="24"/>
              </w:rPr>
              <w:t>а</w:t>
            </w:r>
            <w:r w:rsidRPr="005B4B52">
              <w:rPr>
                <w:bCs/>
                <w:sz w:val="24"/>
                <w:szCs w:val="24"/>
              </w:rPr>
              <w:t>ты: пункты- 1,4.</w:t>
            </w:r>
          </w:p>
        </w:tc>
        <w:tc>
          <w:tcPr>
            <w:tcW w:w="1564" w:type="dxa"/>
            <w:gridSpan w:val="2"/>
            <w:hideMark/>
          </w:tcPr>
          <w:p w:rsidR="00633E07" w:rsidRPr="005B4B52" w:rsidRDefault="00633E07" w:rsidP="005B4B52">
            <w:pPr>
              <w:jc w:val="center"/>
              <w:rPr>
                <w:bCs/>
                <w:sz w:val="24"/>
                <w:szCs w:val="24"/>
              </w:rPr>
            </w:pPr>
            <w:r w:rsidRPr="005B4B52">
              <w:rPr>
                <w:bCs/>
                <w:sz w:val="24"/>
                <w:szCs w:val="24"/>
              </w:rPr>
              <w:lastRenderedPageBreak/>
              <w:t>90</w:t>
            </w:r>
            <w:r w:rsidRPr="005B4B52">
              <w:rPr>
                <w:bCs/>
                <w:sz w:val="24"/>
                <w:szCs w:val="24"/>
                <w:lang w:val="en-US"/>
              </w:rPr>
              <w:t>9919</w:t>
            </w:r>
            <w:r w:rsidRPr="005B4B52">
              <w:rPr>
                <w:bCs/>
                <w:sz w:val="24"/>
                <w:szCs w:val="24"/>
              </w:rPr>
              <w:t>,8</w:t>
            </w:r>
          </w:p>
        </w:tc>
        <w:tc>
          <w:tcPr>
            <w:tcW w:w="1264" w:type="dxa"/>
            <w:hideMark/>
          </w:tcPr>
          <w:p w:rsidR="00633E07" w:rsidRPr="005B4B52" w:rsidRDefault="00633E07" w:rsidP="005B4B52">
            <w:pPr>
              <w:jc w:val="center"/>
              <w:rPr>
                <w:bCs/>
                <w:sz w:val="24"/>
                <w:szCs w:val="24"/>
              </w:rPr>
            </w:pPr>
            <w:r w:rsidRPr="005B4B52">
              <w:rPr>
                <w:bCs/>
                <w:sz w:val="24"/>
                <w:szCs w:val="24"/>
              </w:rPr>
              <w:t>127 269,0</w:t>
            </w:r>
          </w:p>
        </w:tc>
        <w:tc>
          <w:tcPr>
            <w:tcW w:w="1275" w:type="dxa"/>
            <w:hideMark/>
          </w:tcPr>
          <w:p w:rsidR="00633E07" w:rsidRPr="005B4B52" w:rsidRDefault="00633E07" w:rsidP="005B4B52">
            <w:pPr>
              <w:jc w:val="center"/>
              <w:rPr>
                <w:bCs/>
                <w:sz w:val="24"/>
                <w:szCs w:val="24"/>
              </w:rPr>
            </w:pPr>
            <w:r w:rsidRPr="005B4B52">
              <w:rPr>
                <w:bCs/>
                <w:sz w:val="24"/>
                <w:szCs w:val="24"/>
              </w:rPr>
              <w:t>144 492,0</w:t>
            </w:r>
          </w:p>
        </w:tc>
        <w:tc>
          <w:tcPr>
            <w:tcW w:w="1276" w:type="dxa"/>
            <w:hideMark/>
          </w:tcPr>
          <w:p w:rsidR="00633E07" w:rsidRPr="005B4B52" w:rsidRDefault="00633E07" w:rsidP="005B4B52">
            <w:pPr>
              <w:jc w:val="center"/>
              <w:rPr>
                <w:sz w:val="24"/>
                <w:szCs w:val="24"/>
                <w:lang w:val="en-US"/>
              </w:rPr>
            </w:pPr>
            <w:r w:rsidRPr="005B4B52">
              <w:rPr>
                <w:sz w:val="24"/>
                <w:szCs w:val="24"/>
              </w:rPr>
              <w:t>1</w:t>
            </w:r>
            <w:r w:rsidRPr="005B4B52">
              <w:rPr>
                <w:sz w:val="24"/>
                <w:szCs w:val="24"/>
                <w:lang w:val="en-US"/>
              </w:rPr>
              <w:t>63630</w:t>
            </w:r>
            <w:r w:rsidRPr="005B4B52">
              <w:rPr>
                <w:sz w:val="24"/>
                <w:szCs w:val="24"/>
              </w:rPr>
              <w:t>,</w:t>
            </w:r>
            <w:r w:rsidRPr="005B4B52">
              <w:rPr>
                <w:sz w:val="24"/>
                <w:szCs w:val="24"/>
                <w:lang w:val="en-US"/>
              </w:rPr>
              <w:t>0</w:t>
            </w:r>
          </w:p>
        </w:tc>
        <w:tc>
          <w:tcPr>
            <w:tcW w:w="1433" w:type="dxa"/>
            <w:hideMark/>
          </w:tcPr>
          <w:p w:rsidR="00633E07" w:rsidRPr="005B4B52" w:rsidRDefault="00633E07" w:rsidP="005B4B52">
            <w:pPr>
              <w:jc w:val="center"/>
              <w:rPr>
                <w:sz w:val="24"/>
                <w:szCs w:val="24"/>
                <w:lang w:val="en-US"/>
              </w:rPr>
            </w:pPr>
            <w:r w:rsidRPr="005B4B52">
              <w:rPr>
                <w:sz w:val="24"/>
                <w:szCs w:val="24"/>
              </w:rPr>
              <w:t>1</w:t>
            </w:r>
            <w:r w:rsidRPr="005B4B52">
              <w:rPr>
                <w:sz w:val="24"/>
                <w:szCs w:val="24"/>
                <w:lang w:val="en-US"/>
              </w:rPr>
              <w:t>51028</w:t>
            </w:r>
            <w:r w:rsidRPr="005B4B52">
              <w:rPr>
                <w:sz w:val="24"/>
                <w:szCs w:val="24"/>
              </w:rPr>
              <w:t>,</w:t>
            </w:r>
            <w:r w:rsidRPr="005B4B52">
              <w:rPr>
                <w:sz w:val="24"/>
                <w:szCs w:val="24"/>
                <w:lang w:val="en-US"/>
              </w:rPr>
              <w:t>1</w:t>
            </w:r>
          </w:p>
        </w:tc>
        <w:tc>
          <w:tcPr>
            <w:tcW w:w="1418" w:type="dxa"/>
            <w:hideMark/>
          </w:tcPr>
          <w:p w:rsidR="00633E07" w:rsidRPr="005B4B52" w:rsidRDefault="00633E07" w:rsidP="005B4B52">
            <w:pPr>
              <w:jc w:val="center"/>
              <w:rPr>
                <w:sz w:val="24"/>
                <w:szCs w:val="24"/>
              </w:rPr>
            </w:pPr>
            <w:r w:rsidRPr="005B4B52">
              <w:rPr>
                <w:sz w:val="24"/>
                <w:szCs w:val="24"/>
              </w:rPr>
              <w:t>1</w:t>
            </w:r>
            <w:r w:rsidRPr="005B4B52">
              <w:rPr>
                <w:sz w:val="24"/>
                <w:szCs w:val="24"/>
                <w:lang w:val="en-US"/>
              </w:rPr>
              <w:t>51028</w:t>
            </w:r>
            <w:r w:rsidRPr="005B4B52">
              <w:rPr>
                <w:sz w:val="24"/>
                <w:szCs w:val="24"/>
              </w:rPr>
              <w:t>,</w:t>
            </w:r>
            <w:r w:rsidRPr="005B4B52">
              <w:rPr>
                <w:sz w:val="24"/>
                <w:szCs w:val="24"/>
                <w:lang w:val="en-US"/>
              </w:rPr>
              <w:t>1</w:t>
            </w:r>
          </w:p>
        </w:tc>
        <w:tc>
          <w:tcPr>
            <w:tcW w:w="1260" w:type="dxa"/>
            <w:hideMark/>
          </w:tcPr>
          <w:p w:rsidR="00633E07" w:rsidRPr="005B4B52" w:rsidRDefault="00633E07" w:rsidP="005B4B52">
            <w:pPr>
              <w:jc w:val="center"/>
              <w:rPr>
                <w:bCs/>
                <w:color w:val="000000"/>
                <w:sz w:val="24"/>
                <w:szCs w:val="24"/>
              </w:rPr>
            </w:pPr>
            <w:r w:rsidRPr="005B4B52">
              <w:rPr>
                <w:sz w:val="24"/>
                <w:szCs w:val="24"/>
              </w:rPr>
              <w:t>172 472,6</w:t>
            </w:r>
          </w:p>
        </w:tc>
      </w:tr>
      <w:tr w:rsidR="00633E07" w:rsidRPr="005B4B52" w:rsidTr="00633E07">
        <w:trPr>
          <w:trHeight w:val="624"/>
          <w:jc w:val="right"/>
        </w:trPr>
        <w:tc>
          <w:tcPr>
            <w:tcW w:w="1199" w:type="dxa"/>
            <w:gridSpan w:val="2"/>
            <w:vMerge/>
            <w:hideMark/>
          </w:tcPr>
          <w:p w:rsidR="00633E07" w:rsidRPr="005B4B52" w:rsidRDefault="00633E07" w:rsidP="005B4B52">
            <w:pPr>
              <w:rPr>
                <w:bCs/>
                <w:sz w:val="24"/>
                <w:szCs w:val="24"/>
              </w:rPr>
            </w:pPr>
          </w:p>
        </w:tc>
        <w:tc>
          <w:tcPr>
            <w:tcW w:w="1784" w:type="dxa"/>
            <w:vMerge/>
            <w:hideMark/>
          </w:tcPr>
          <w:p w:rsidR="00633E07" w:rsidRPr="005B4B52" w:rsidRDefault="00633E07" w:rsidP="005B4B52">
            <w:pPr>
              <w:rPr>
                <w:bCs/>
                <w:sz w:val="24"/>
                <w:szCs w:val="24"/>
              </w:rPr>
            </w:pPr>
          </w:p>
        </w:tc>
        <w:tc>
          <w:tcPr>
            <w:tcW w:w="1193" w:type="dxa"/>
            <w:vMerge/>
            <w:hideMark/>
          </w:tcPr>
          <w:p w:rsidR="00633E07" w:rsidRPr="005B4B52" w:rsidRDefault="00633E07" w:rsidP="005B4B52">
            <w:pP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фед</w:t>
            </w:r>
            <w:r w:rsidRPr="005B4B52">
              <w:rPr>
                <w:bCs/>
                <w:sz w:val="24"/>
                <w:szCs w:val="24"/>
              </w:rPr>
              <w:t>е</w:t>
            </w:r>
            <w:r w:rsidRPr="005B4B52">
              <w:rPr>
                <w:bCs/>
                <w:sz w:val="24"/>
                <w:szCs w:val="24"/>
              </w:rPr>
              <w:t>рал</w:t>
            </w:r>
            <w:r w:rsidRPr="005B4B52">
              <w:rPr>
                <w:bCs/>
                <w:sz w:val="24"/>
                <w:szCs w:val="24"/>
              </w:rPr>
              <w:t>ь</w:t>
            </w:r>
            <w:r w:rsidRPr="005B4B52">
              <w:rPr>
                <w:bCs/>
                <w:sz w:val="24"/>
                <w:szCs w:val="24"/>
              </w:rPr>
              <w:lastRenderedPageBreak/>
              <w:t>ный бю</w:t>
            </w:r>
            <w:r w:rsidRPr="005B4B52">
              <w:rPr>
                <w:bCs/>
                <w:sz w:val="24"/>
                <w:szCs w:val="24"/>
              </w:rPr>
              <w:t>д</w:t>
            </w:r>
            <w:r w:rsidRPr="005B4B52">
              <w:rPr>
                <w:bCs/>
                <w:sz w:val="24"/>
                <w:szCs w:val="24"/>
              </w:rPr>
              <w:t>жет</w:t>
            </w:r>
          </w:p>
        </w:tc>
        <w:tc>
          <w:tcPr>
            <w:tcW w:w="1136" w:type="dxa"/>
            <w:vMerge/>
            <w:hideMark/>
          </w:tcPr>
          <w:p w:rsidR="00633E07" w:rsidRPr="005B4B52" w:rsidRDefault="00633E07" w:rsidP="005B4B52">
            <w:pP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r>
      <w:tr w:rsidR="00633E07" w:rsidRPr="005B4B52" w:rsidTr="00633E07">
        <w:trPr>
          <w:trHeight w:val="936"/>
          <w:jc w:val="right"/>
        </w:trPr>
        <w:tc>
          <w:tcPr>
            <w:tcW w:w="1199" w:type="dxa"/>
            <w:gridSpan w:val="2"/>
            <w:vMerge/>
            <w:hideMark/>
          </w:tcPr>
          <w:p w:rsidR="00633E07" w:rsidRPr="005B4B52" w:rsidRDefault="00633E07" w:rsidP="005B4B52">
            <w:pPr>
              <w:rPr>
                <w:bCs/>
                <w:sz w:val="24"/>
                <w:szCs w:val="24"/>
              </w:rPr>
            </w:pPr>
          </w:p>
        </w:tc>
        <w:tc>
          <w:tcPr>
            <w:tcW w:w="1784" w:type="dxa"/>
            <w:vMerge/>
            <w:hideMark/>
          </w:tcPr>
          <w:p w:rsidR="00633E07" w:rsidRPr="005B4B52" w:rsidRDefault="00633E07" w:rsidP="005B4B52">
            <w:pPr>
              <w:rPr>
                <w:bCs/>
                <w:sz w:val="24"/>
                <w:szCs w:val="24"/>
              </w:rPr>
            </w:pPr>
          </w:p>
        </w:tc>
        <w:tc>
          <w:tcPr>
            <w:tcW w:w="1193" w:type="dxa"/>
            <w:vMerge/>
            <w:hideMark/>
          </w:tcPr>
          <w:p w:rsidR="00633E07" w:rsidRPr="005B4B52" w:rsidRDefault="00633E07" w:rsidP="005B4B52">
            <w:pP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авт</w:t>
            </w:r>
            <w:r w:rsidRPr="005B4B52">
              <w:rPr>
                <w:bCs/>
                <w:sz w:val="24"/>
                <w:szCs w:val="24"/>
              </w:rPr>
              <w:t>о</w:t>
            </w:r>
            <w:r w:rsidRPr="005B4B52">
              <w:rPr>
                <w:bCs/>
                <w:sz w:val="24"/>
                <w:szCs w:val="24"/>
              </w:rPr>
              <w:t>но</w:t>
            </w:r>
            <w:r w:rsidRPr="005B4B52">
              <w:rPr>
                <w:bCs/>
                <w:sz w:val="24"/>
                <w:szCs w:val="24"/>
              </w:rPr>
              <w:t>м</w:t>
            </w:r>
            <w:r w:rsidRPr="005B4B52">
              <w:rPr>
                <w:bCs/>
                <w:sz w:val="24"/>
                <w:szCs w:val="24"/>
              </w:rPr>
              <w:t>ного округа</w:t>
            </w:r>
          </w:p>
        </w:tc>
        <w:tc>
          <w:tcPr>
            <w:tcW w:w="1136" w:type="dxa"/>
            <w:vMerge/>
            <w:hideMark/>
          </w:tcPr>
          <w:p w:rsidR="00633E07" w:rsidRPr="005B4B52" w:rsidRDefault="00633E07" w:rsidP="005B4B52">
            <w:pPr>
              <w:rPr>
                <w:bCs/>
                <w:sz w:val="24"/>
                <w:szCs w:val="24"/>
              </w:rPr>
            </w:pPr>
          </w:p>
        </w:tc>
        <w:tc>
          <w:tcPr>
            <w:tcW w:w="1564" w:type="dxa"/>
            <w:gridSpan w:val="2"/>
            <w:hideMark/>
          </w:tcPr>
          <w:p w:rsidR="00633E07" w:rsidRPr="005B4B52" w:rsidRDefault="00633E07" w:rsidP="005B4B52">
            <w:pPr>
              <w:jc w:val="center"/>
              <w:rPr>
                <w:bCs/>
                <w:sz w:val="24"/>
                <w:szCs w:val="24"/>
              </w:rPr>
            </w:pPr>
            <w:r w:rsidRPr="005B4B52">
              <w:rPr>
                <w:bCs/>
                <w:sz w:val="24"/>
                <w:szCs w:val="24"/>
              </w:rPr>
              <w:t>90</w:t>
            </w:r>
            <w:r w:rsidRPr="005B4B52">
              <w:rPr>
                <w:bCs/>
                <w:sz w:val="24"/>
                <w:szCs w:val="24"/>
                <w:lang w:val="en-US"/>
              </w:rPr>
              <w:t>9919</w:t>
            </w:r>
            <w:r w:rsidRPr="005B4B52">
              <w:rPr>
                <w:bCs/>
                <w:sz w:val="24"/>
                <w:szCs w:val="24"/>
              </w:rPr>
              <w:t>,8</w:t>
            </w:r>
          </w:p>
        </w:tc>
        <w:tc>
          <w:tcPr>
            <w:tcW w:w="1264" w:type="dxa"/>
            <w:hideMark/>
          </w:tcPr>
          <w:p w:rsidR="00633E07" w:rsidRPr="005B4B52" w:rsidRDefault="00633E07" w:rsidP="005B4B52">
            <w:pPr>
              <w:jc w:val="center"/>
              <w:rPr>
                <w:bCs/>
                <w:sz w:val="24"/>
                <w:szCs w:val="24"/>
              </w:rPr>
            </w:pPr>
            <w:r w:rsidRPr="005B4B52">
              <w:rPr>
                <w:bCs/>
                <w:sz w:val="24"/>
                <w:szCs w:val="24"/>
              </w:rPr>
              <w:t>127 269,0</w:t>
            </w:r>
          </w:p>
        </w:tc>
        <w:tc>
          <w:tcPr>
            <w:tcW w:w="1275" w:type="dxa"/>
            <w:hideMark/>
          </w:tcPr>
          <w:p w:rsidR="00633E07" w:rsidRPr="005B4B52" w:rsidRDefault="00633E07" w:rsidP="005B4B52">
            <w:pPr>
              <w:jc w:val="center"/>
              <w:rPr>
                <w:bCs/>
                <w:sz w:val="24"/>
                <w:szCs w:val="24"/>
              </w:rPr>
            </w:pPr>
            <w:r w:rsidRPr="005B4B52">
              <w:rPr>
                <w:bCs/>
                <w:sz w:val="24"/>
                <w:szCs w:val="24"/>
              </w:rPr>
              <w:t>144 492,0</w:t>
            </w:r>
          </w:p>
        </w:tc>
        <w:tc>
          <w:tcPr>
            <w:tcW w:w="1276" w:type="dxa"/>
            <w:hideMark/>
          </w:tcPr>
          <w:p w:rsidR="00633E07" w:rsidRPr="005B4B52" w:rsidRDefault="00633E07" w:rsidP="005B4B52">
            <w:pPr>
              <w:jc w:val="center"/>
              <w:rPr>
                <w:sz w:val="24"/>
                <w:szCs w:val="24"/>
                <w:lang w:val="en-US"/>
              </w:rPr>
            </w:pPr>
            <w:r w:rsidRPr="005B4B52">
              <w:rPr>
                <w:sz w:val="24"/>
                <w:szCs w:val="24"/>
              </w:rPr>
              <w:t>1</w:t>
            </w:r>
            <w:r w:rsidRPr="005B4B52">
              <w:rPr>
                <w:sz w:val="24"/>
                <w:szCs w:val="24"/>
                <w:lang w:val="en-US"/>
              </w:rPr>
              <w:t>63630</w:t>
            </w:r>
            <w:r w:rsidRPr="005B4B52">
              <w:rPr>
                <w:sz w:val="24"/>
                <w:szCs w:val="24"/>
              </w:rPr>
              <w:t>,</w:t>
            </w:r>
            <w:r w:rsidRPr="005B4B52">
              <w:rPr>
                <w:sz w:val="24"/>
                <w:szCs w:val="24"/>
                <w:lang w:val="en-US"/>
              </w:rPr>
              <w:t>0</w:t>
            </w:r>
          </w:p>
        </w:tc>
        <w:tc>
          <w:tcPr>
            <w:tcW w:w="1433" w:type="dxa"/>
            <w:hideMark/>
          </w:tcPr>
          <w:p w:rsidR="00633E07" w:rsidRPr="005B4B52" w:rsidRDefault="00633E07" w:rsidP="005B4B52">
            <w:pPr>
              <w:jc w:val="center"/>
              <w:rPr>
                <w:sz w:val="24"/>
                <w:szCs w:val="24"/>
                <w:lang w:val="en-US"/>
              </w:rPr>
            </w:pPr>
            <w:r w:rsidRPr="005B4B52">
              <w:rPr>
                <w:sz w:val="24"/>
                <w:szCs w:val="24"/>
              </w:rPr>
              <w:t>1</w:t>
            </w:r>
            <w:r w:rsidRPr="005B4B52">
              <w:rPr>
                <w:sz w:val="24"/>
                <w:szCs w:val="24"/>
                <w:lang w:val="en-US"/>
              </w:rPr>
              <w:t>51028</w:t>
            </w:r>
            <w:r w:rsidRPr="005B4B52">
              <w:rPr>
                <w:sz w:val="24"/>
                <w:szCs w:val="24"/>
              </w:rPr>
              <w:t>,</w:t>
            </w:r>
            <w:r w:rsidRPr="005B4B52">
              <w:rPr>
                <w:sz w:val="24"/>
                <w:szCs w:val="24"/>
                <w:lang w:val="en-US"/>
              </w:rPr>
              <w:t>1</w:t>
            </w:r>
          </w:p>
        </w:tc>
        <w:tc>
          <w:tcPr>
            <w:tcW w:w="1418" w:type="dxa"/>
            <w:hideMark/>
          </w:tcPr>
          <w:p w:rsidR="00633E07" w:rsidRPr="005B4B52" w:rsidRDefault="00633E07" w:rsidP="005B4B52">
            <w:pPr>
              <w:jc w:val="center"/>
              <w:rPr>
                <w:sz w:val="24"/>
                <w:szCs w:val="24"/>
              </w:rPr>
            </w:pPr>
            <w:r w:rsidRPr="005B4B52">
              <w:rPr>
                <w:sz w:val="24"/>
                <w:szCs w:val="24"/>
              </w:rPr>
              <w:t>1</w:t>
            </w:r>
            <w:r w:rsidRPr="005B4B52">
              <w:rPr>
                <w:sz w:val="24"/>
                <w:szCs w:val="24"/>
                <w:lang w:val="en-US"/>
              </w:rPr>
              <w:t>51028</w:t>
            </w:r>
            <w:r w:rsidRPr="005B4B52">
              <w:rPr>
                <w:sz w:val="24"/>
                <w:szCs w:val="24"/>
              </w:rPr>
              <w:t>,</w:t>
            </w:r>
            <w:r w:rsidRPr="005B4B52">
              <w:rPr>
                <w:sz w:val="24"/>
                <w:szCs w:val="24"/>
                <w:lang w:val="en-US"/>
              </w:rPr>
              <w:t>1</w:t>
            </w:r>
          </w:p>
        </w:tc>
        <w:tc>
          <w:tcPr>
            <w:tcW w:w="1260" w:type="dxa"/>
            <w:hideMark/>
          </w:tcPr>
          <w:p w:rsidR="00633E07" w:rsidRPr="005B4B52" w:rsidRDefault="00633E07" w:rsidP="005B4B52">
            <w:pPr>
              <w:jc w:val="center"/>
              <w:rPr>
                <w:bCs/>
                <w:color w:val="000000"/>
                <w:sz w:val="24"/>
                <w:szCs w:val="24"/>
              </w:rPr>
            </w:pPr>
            <w:r w:rsidRPr="005B4B52">
              <w:rPr>
                <w:sz w:val="24"/>
                <w:szCs w:val="24"/>
              </w:rPr>
              <w:t>172 472,6</w:t>
            </w:r>
          </w:p>
        </w:tc>
      </w:tr>
      <w:tr w:rsidR="00633E07" w:rsidRPr="005B4B52" w:rsidTr="00633E07">
        <w:trPr>
          <w:trHeight w:val="312"/>
          <w:jc w:val="right"/>
        </w:trPr>
        <w:tc>
          <w:tcPr>
            <w:tcW w:w="1199" w:type="dxa"/>
            <w:gridSpan w:val="2"/>
            <w:vMerge/>
            <w:hideMark/>
          </w:tcPr>
          <w:p w:rsidR="00633E07" w:rsidRPr="005B4B52" w:rsidRDefault="00633E07" w:rsidP="005B4B52">
            <w:pPr>
              <w:rPr>
                <w:bCs/>
                <w:sz w:val="24"/>
                <w:szCs w:val="24"/>
              </w:rPr>
            </w:pPr>
          </w:p>
        </w:tc>
        <w:tc>
          <w:tcPr>
            <w:tcW w:w="1784" w:type="dxa"/>
            <w:vMerge/>
            <w:hideMark/>
          </w:tcPr>
          <w:p w:rsidR="00633E07" w:rsidRPr="005B4B52" w:rsidRDefault="00633E07" w:rsidP="005B4B52">
            <w:pPr>
              <w:rPr>
                <w:bCs/>
                <w:sz w:val="24"/>
                <w:szCs w:val="24"/>
              </w:rPr>
            </w:pPr>
          </w:p>
        </w:tc>
        <w:tc>
          <w:tcPr>
            <w:tcW w:w="1193" w:type="dxa"/>
            <w:vMerge/>
            <w:hideMark/>
          </w:tcPr>
          <w:p w:rsidR="00633E07" w:rsidRPr="005B4B52" w:rsidRDefault="00633E07" w:rsidP="005B4B52">
            <w:pP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района</w:t>
            </w:r>
          </w:p>
        </w:tc>
        <w:tc>
          <w:tcPr>
            <w:tcW w:w="1136" w:type="dxa"/>
            <w:vMerge/>
            <w:hideMark/>
          </w:tcPr>
          <w:p w:rsidR="00633E07" w:rsidRPr="005B4B52" w:rsidRDefault="00633E07" w:rsidP="005B4B52">
            <w:pP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bCs/>
                <w:sz w:val="24"/>
                <w:szCs w:val="24"/>
              </w:rPr>
            </w:pPr>
          </w:p>
        </w:tc>
        <w:tc>
          <w:tcPr>
            <w:tcW w:w="1784" w:type="dxa"/>
            <w:vMerge/>
            <w:hideMark/>
          </w:tcPr>
          <w:p w:rsidR="00633E07" w:rsidRPr="005B4B52" w:rsidRDefault="00633E07" w:rsidP="005B4B52">
            <w:pPr>
              <w:rPr>
                <w:bCs/>
                <w:sz w:val="24"/>
                <w:szCs w:val="24"/>
              </w:rPr>
            </w:pPr>
          </w:p>
        </w:tc>
        <w:tc>
          <w:tcPr>
            <w:tcW w:w="1193" w:type="dxa"/>
            <w:vMerge/>
            <w:hideMark/>
          </w:tcPr>
          <w:p w:rsidR="00633E07" w:rsidRPr="005B4B52" w:rsidRDefault="00633E07" w:rsidP="005B4B52">
            <w:pP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пос</w:t>
            </w:r>
            <w:r w:rsidRPr="005B4B52">
              <w:rPr>
                <w:bCs/>
                <w:sz w:val="24"/>
                <w:szCs w:val="24"/>
              </w:rPr>
              <w:t>е</w:t>
            </w:r>
            <w:r w:rsidRPr="005B4B52">
              <w:rPr>
                <w:bCs/>
                <w:sz w:val="24"/>
                <w:szCs w:val="24"/>
              </w:rPr>
              <w:t>лений</w:t>
            </w:r>
          </w:p>
        </w:tc>
        <w:tc>
          <w:tcPr>
            <w:tcW w:w="1136" w:type="dxa"/>
            <w:vMerge/>
            <w:hideMark/>
          </w:tcPr>
          <w:p w:rsidR="00633E07" w:rsidRPr="005B4B52" w:rsidRDefault="00633E07" w:rsidP="005B4B52">
            <w:pP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1923"/>
          <w:jc w:val="right"/>
        </w:trPr>
        <w:tc>
          <w:tcPr>
            <w:tcW w:w="1199" w:type="dxa"/>
            <w:gridSpan w:val="2"/>
            <w:vMerge/>
            <w:hideMark/>
          </w:tcPr>
          <w:p w:rsidR="00633E07" w:rsidRPr="005B4B52" w:rsidRDefault="00633E07" w:rsidP="005B4B52">
            <w:pPr>
              <w:rPr>
                <w:bCs/>
                <w:sz w:val="24"/>
                <w:szCs w:val="24"/>
              </w:rPr>
            </w:pPr>
          </w:p>
        </w:tc>
        <w:tc>
          <w:tcPr>
            <w:tcW w:w="1784" w:type="dxa"/>
            <w:vMerge/>
            <w:hideMark/>
          </w:tcPr>
          <w:p w:rsidR="00633E07" w:rsidRPr="005B4B52" w:rsidRDefault="00633E07" w:rsidP="005B4B52">
            <w:pPr>
              <w:rPr>
                <w:bCs/>
                <w:sz w:val="24"/>
                <w:szCs w:val="24"/>
              </w:rPr>
            </w:pPr>
          </w:p>
        </w:tc>
        <w:tc>
          <w:tcPr>
            <w:tcW w:w="1193" w:type="dxa"/>
            <w:vMerge/>
            <w:hideMark/>
          </w:tcPr>
          <w:p w:rsidR="00633E07" w:rsidRPr="005B4B52" w:rsidRDefault="00633E07" w:rsidP="005B4B52">
            <w:pP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иные вн</w:t>
            </w:r>
            <w:r w:rsidRPr="005B4B52">
              <w:rPr>
                <w:bCs/>
                <w:sz w:val="24"/>
                <w:szCs w:val="24"/>
              </w:rPr>
              <w:t>е</w:t>
            </w:r>
            <w:r w:rsidRPr="005B4B52">
              <w:rPr>
                <w:bCs/>
                <w:sz w:val="24"/>
                <w:szCs w:val="24"/>
              </w:rPr>
              <w:t>бю</w:t>
            </w:r>
            <w:r w:rsidRPr="005B4B52">
              <w:rPr>
                <w:bCs/>
                <w:sz w:val="24"/>
                <w:szCs w:val="24"/>
              </w:rPr>
              <w:t>д</w:t>
            </w:r>
            <w:r w:rsidRPr="005B4B52">
              <w:rPr>
                <w:bCs/>
                <w:sz w:val="24"/>
                <w:szCs w:val="24"/>
              </w:rPr>
              <w:t>же</w:t>
            </w:r>
            <w:r w:rsidRPr="005B4B52">
              <w:rPr>
                <w:bCs/>
                <w:sz w:val="24"/>
                <w:szCs w:val="24"/>
              </w:rPr>
              <w:t>т</w:t>
            </w:r>
            <w:r w:rsidRPr="005B4B52">
              <w:rPr>
                <w:bCs/>
                <w:sz w:val="24"/>
                <w:szCs w:val="24"/>
              </w:rPr>
              <w:t>ные исто</w:t>
            </w:r>
            <w:r w:rsidRPr="005B4B52">
              <w:rPr>
                <w:bCs/>
                <w:sz w:val="24"/>
                <w:szCs w:val="24"/>
              </w:rPr>
              <w:t>ч</w:t>
            </w:r>
            <w:r w:rsidRPr="005B4B52">
              <w:rPr>
                <w:bCs/>
                <w:sz w:val="24"/>
                <w:szCs w:val="24"/>
              </w:rPr>
              <w:t>ники</w:t>
            </w:r>
          </w:p>
        </w:tc>
        <w:tc>
          <w:tcPr>
            <w:tcW w:w="1136" w:type="dxa"/>
            <w:vMerge/>
            <w:hideMark/>
          </w:tcPr>
          <w:p w:rsidR="00633E07" w:rsidRPr="005B4B52" w:rsidRDefault="00633E07" w:rsidP="005B4B52">
            <w:pP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00"/>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1.1.1</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Расчет и ра</w:t>
            </w:r>
            <w:r w:rsidRPr="005B4B52">
              <w:rPr>
                <w:sz w:val="24"/>
                <w:szCs w:val="24"/>
              </w:rPr>
              <w:t>с</w:t>
            </w:r>
            <w:r w:rsidRPr="005B4B52">
              <w:rPr>
                <w:sz w:val="24"/>
                <w:szCs w:val="24"/>
              </w:rPr>
              <w:t>пределение дотации из бюджета м</w:t>
            </w:r>
            <w:r w:rsidRPr="005B4B52">
              <w:rPr>
                <w:sz w:val="24"/>
                <w:szCs w:val="24"/>
              </w:rPr>
              <w:t>у</w:t>
            </w:r>
            <w:r w:rsidRPr="005B4B52">
              <w:rPr>
                <w:sz w:val="24"/>
                <w:szCs w:val="24"/>
              </w:rPr>
              <w:t>ниципального района на в</w:t>
            </w:r>
            <w:r w:rsidRPr="005B4B52">
              <w:rPr>
                <w:sz w:val="24"/>
                <w:szCs w:val="24"/>
              </w:rPr>
              <w:t>ы</w:t>
            </w:r>
            <w:r w:rsidRPr="005B4B52">
              <w:rPr>
                <w:sz w:val="24"/>
                <w:szCs w:val="24"/>
              </w:rPr>
              <w:t>равнивание бюджетной обеспеченн</w:t>
            </w:r>
            <w:r w:rsidRPr="005B4B52">
              <w:rPr>
                <w:sz w:val="24"/>
                <w:szCs w:val="24"/>
              </w:rPr>
              <w:t>о</w:t>
            </w:r>
            <w:r w:rsidRPr="005B4B52">
              <w:rPr>
                <w:sz w:val="24"/>
                <w:szCs w:val="24"/>
              </w:rPr>
              <w:t>сти поселений</w:t>
            </w:r>
          </w:p>
        </w:tc>
        <w:tc>
          <w:tcPr>
            <w:tcW w:w="1193" w:type="dxa"/>
            <w:vMerge w:val="restart"/>
            <w:hideMark/>
          </w:tcPr>
          <w:p w:rsidR="00633E07" w:rsidRPr="005B4B52" w:rsidRDefault="00633E07" w:rsidP="005B4B52">
            <w:pPr>
              <w:jc w:val="center"/>
              <w:rPr>
                <w:sz w:val="24"/>
                <w:szCs w:val="24"/>
              </w:rPr>
            </w:pPr>
            <w:r w:rsidRPr="005B4B52">
              <w:rPr>
                <w:sz w:val="24"/>
                <w:szCs w:val="24"/>
              </w:rPr>
              <w:t>департ</w:t>
            </w:r>
            <w:r w:rsidRPr="005B4B52">
              <w:rPr>
                <w:sz w:val="24"/>
                <w:szCs w:val="24"/>
              </w:rPr>
              <w:t>а</w:t>
            </w:r>
            <w:r w:rsidRPr="005B4B52">
              <w:rPr>
                <w:sz w:val="24"/>
                <w:szCs w:val="24"/>
              </w:rPr>
              <w:t>мент ф</w:t>
            </w:r>
            <w:r w:rsidRPr="005B4B52">
              <w:rPr>
                <w:sz w:val="24"/>
                <w:szCs w:val="24"/>
              </w:rPr>
              <w:t>и</w:t>
            </w:r>
            <w:r w:rsidRPr="005B4B52">
              <w:rPr>
                <w:sz w:val="24"/>
                <w:szCs w:val="24"/>
              </w:rPr>
              <w:t>нансов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sz w:val="24"/>
                <w:szCs w:val="24"/>
              </w:rPr>
            </w:pPr>
            <w:r w:rsidRPr="005B4B52">
              <w:rPr>
                <w:sz w:val="24"/>
                <w:szCs w:val="24"/>
              </w:rPr>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bCs/>
                <w:sz w:val="24"/>
                <w:szCs w:val="24"/>
              </w:rPr>
            </w:pPr>
            <w:r w:rsidRPr="005B4B52">
              <w:rPr>
                <w:bCs/>
                <w:sz w:val="24"/>
                <w:szCs w:val="24"/>
              </w:rPr>
              <w:t>90</w:t>
            </w:r>
            <w:r w:rsidRPr="005B4B52">
              <w:rPr>
                <w:bCs/>
                <w:sz w:val="24"/>
                <w:szCs w:val="24"/>
                <w:lang w:val="en-US"/>
              </w:rPr>
              <w:t>9919</w:t>
            </w:r>
            <w:r w:rsidRPr="005B4B52">
              <w:rPr>
                <w:bCs/>
                <w:sz w:val="24"/>
                <w:szCs w:val="24"/>
              </w:rPr>
              <w:t>,8</w:t>
            </w:r>
          </w:p>
        </w:tc>
        <w:tc>
          <w:tcPr>
            <w:tcW w:w="1264" w:type="dxa"/>
            <w:hideMark/>
          </w:tcPr>
          <w:p w:rsidR="00633E07" w:rsidRPr="005B4B52" w:rsidRDefault="00633E07" w:rsidP="005B4B52">
            <w:pPr>
              <w:jc w:val="center"/>
              <w:rPr>
                <w:bCs/>
                <w:sz w:val="24"/>
                <w:szCs w:val="24"/>
              </w:rPr>
            </w:pPr>
            <w:r w:rsidRPr="005B4B52">
              <w:rPr>
                <w:bCs/>
                <w:sz w:val="24"/>
                <w:szCs w:val="24"/>
              </w:rPr>
              <w:t>127 269,0</w:t>
            </w:r>
          </w:p>
        </w:tc>
        <w:tc>
          <w:tcPr>
            <w:tcW w:w="1275" w:type="dxa"/>
            <w:hideMark/>
          </w:tcPr>
          <w:p w:rsidR="00633E07" w:rsidRPr="005B4B52" w:rsidRDefault="00633E07" w:rsidP="005B4B52">
            <w:pPr>
              <w:jc w:val="center"/>
              <w:rPr>
                <w:bCs/>
                <w:sz w:val="24"/>
                <w:szCs w:val="24"/>
              </w:rPr>
            </w:pPr>
            <w:r w:rsidRPr="005B4B52">
              <w:rPr>
                <w:bCs/>
                <w:sz w:val="24"/>
                <w:szCs w:val="24"/>
              </w:rPr>
              <w:t>144 492,0</w:t>
            </w:r>
          </w:p>
        </w:tc>
        <w:tc>
          <w:tcPr>
            <w:tcW w:w="1276" w:type="dxa"/>
            <w:hideMark/>
          </w:tcPr>
          <w:p w:rsidR="00633E07" w:rsidRPr="005B4B52" w:rsidRDefault="00633E07" w:rsidP="005B4B52">
            <w:pPr>
              <w:jc w:val="center"/>
              <w:rPr>
                <w:sz w:val="24"/>
                <w:szCs w:val="24"/>
                <w:lang w:val="en-US"/>
              </w:rPr>
            </w:pPr>
            <w:r w:rsidRPr="005B4B52">
              <w:rPr>
                <w:sz w:val="24"/>
                <w:szCs w:val="24"/>
              </w:rPr>
              <w:t>1</w:t>
            </w:r>
            <w:r w:rsidRPr="005B4B52">
              <w:rPr>
                <w:sz w:val="24"/>
                <w:szCs w:val="24"/>
                <w:lang w:val="en-US"/>
              </w:rPr>
              <w:t>63630</w:t>
            </w:r>
            <w:r w:rsidRPr="005B4B52">
              <w:rPr>
                <w:sz w:val="24"/>
                <w:szCs w:val="24"/>
              </w:rPr>
              <w:t>,</w:t>
            </w:r>
            <w:r w:rsidRPr="005B4B52">
              <w:rPr>
                <w:sz w:val="24"/>
                <w:szCs w:val="24"/>
                <w:lang w:val="en-US"/>
              </w:rPr>
              <w:t>0</w:t>
            </w:r>
          </w:p>
        </w:tc>
        <w:tc>
          <w:tcPr>
            <w:tcW w:w="1433" w:type="dxa"/>
            <w:hideMark/>
          </w:tcPr>
          <w:p w:rsidR="00633E07" w:rsidRPr="005B4B52" w:rsidRDefault="00633E07" w:rsidP="005B4B52">
            <w:pPr>
              <w:jc w:val="center"/>
              <w:rPr>
                <w:sz w:val="24"/>
                <w:szCs w:val="24"/>
                <w:lang w:val="en-US"/>
              </w:rPr>
            </w:pPr>
            <w:r w:rsidRPr="005B4B52">
              <w:rPr>
                <w:sz w:val="24"/>
                <w:szCs w:val="24"/>
              </w:rPr>
              <w:t>1</w:t>
            </w:r>
            <w:r w:rsidRPr="005B4B52">
              <w:rPr>
                <w:sz w:val="24"/>
                <w:szCs w:val="24"/>
                <w:lang w:val="en-US"/>
              </w:rPr>
              <w:t>51028</w:t>
            </w:r>
            <w:r w:rsidRPr="005B4B52">
              <w:rPr>
                <w:sz w:val="24"/>
                <w:szCs w:val="24"/>
              </w:rPr>
              <w:t>,</w:t>
            </w:r>
            <w:r w:rsidRPr="005B4B52">
              <w:rPr>
                <w:sz w:val="24"/>
                <w:szCs w:val="24"/>
                <w:lang w:val="en-US"/>
              </w:rPr>
              <w:t>1</w:t>
            </w:r>
          </w:p>
        </w:tc>
        <w:tc>
          <w:tcPr>
            <w:tcW w:w="1418" w:type="dxa"/>
            <w:hideMark/>
          </w:tcPr>
          <w:p w:rsidR="00633E07" w:rsidRPr="005B4B52" w:rsidRDefault="00633E07" w:rsidP="005B4B52">
            <w:pPr>
              <w:jc w:val="center"/>
              <w:rPr>
                <w:sz w:val="24"/>
                <w:szCs w:val="24"/>
              </w:rPr>
            </w:pPr>
            <w:r w:rsidRPr="005B4B52">
              <w:rPr>
                <w:sz w:val="24"/>
                <w:szCs w:val="24"/>
              </w:rPr>
              <w:t>1</w:t>
            </w:r>
            <w:r w:rsidRPr="005B4B52">
              <w:rPr>
                <w:sz w:val="24"/>
                <w:szCs w:val="24"/>
                <w:lang w:val="en-US"/>
              </w:rPr>
              <w:t>51028</w:t>
            </w:r>
            <w:r w:rsidRPr="005B4B52">
              <w:rPr>
                <w:sz w:val="24"/>
                <w:szCs w:val="24"/>
              </w:rPr>
              <w:t>,</w:t>
            </w:r>
            <w:r w:rsidRPr="005B4B52">
              <w:rPr>
                <w:sz w:val="24"/>
                <w:szCs w:val="24"/>
                <w:lang w:val="en-US"/>
              </w:rPr>
              <w:t>1</w:t>
            </w:r>
          </w:p>
        </w:tc>
        <w:tc>
          <w:tcPr>
            <w:tcW w:w="1260" w:type="dxa"/>
            <w:hideMark/>
          </w:tcPr>
          <w:p w:rsidR="00633E07" w:rsidRPr="005B4B52" w:rsidRDefault="00633E07" w:rsidP="005B4B52">
            <w:pPr>
              <w:jc w:val="center"/>
              <w:rPr>
                <w:bCs/>
                <w:color w:val="000000"/>
                <w:sz w:val="24"/>
                <w:szCs w:val="24"/>
              </w:rPr>
            </w:pPr>
            <w:r w:rsidRPr="005B4B52">
              <w:rPr>
                <w:sz w:val="24"/>
                <w:szCs w:val="24"/>
              </w:rPr>
              <w:t>172 472,6</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 xml:space="preserve">ного </w:t>
            </w:r>
            <w:r w:rsidRPr="005B4B52">
              <w:rPr>
                <w:sz w:val="24"/>
                <w:szCs w:val="24"/>
              </w:rPr>
              <w:lastRenderedPageBreak/>
              <w:t>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bCs/>
                <w:sz w:val="24"/>
                <w:szCs w:val="24"/>
              </w:rPr>
            </w:pPr>
            <w:r w:rsidRPr="005B4B52">
              <w:rPr>
                <w:bCs/>
                <w:sz w:val="24"/>
                <w:szCs w:val="24"/>
              </w:rPr>
              <w:t>90</w:t>
            </w:r>
            <w:r w:rsidRPr="005B4B52">
              <w:rPr>
                <w:bCs/>
                <w:sz w:val="24"/>
                <w:szCs w:val="24"/>
                <w:lang w:val="en-US"/>
              </w:rPr>
              <w:t>9919</w:t>
            </w:r>
            <w:r w:rsidRPr="005B4B52">
              <w:rPr>
                <w:bCs/>
                <w:sz w:val="24"/>
                <w:szCs w:val="24"/>
              </w:rPr>
              <w:t>,8</w:t>
            </w:r>
          </w:p>
        </w:tc>
        <w:tc>
          <w:tcPr>
            <w:tcW w:w="1264" w:type="dxa"/>
            <w:hideMark/>
          </w:tcPr>
          <w:p w:rsidR="00633E07" w:rsidRPr="005B4B52" w:rsidRDefault="00633E07" w:rsidP="005B4B52">
            <w:pPr>
              <w:jc w:val="center"/>
              <w:rPr>
                <w:bCs/>
                <w:sz w:val="24"/>
                <w:szCs w:val="24"/>
              </w:rPr>
            </w:pPr>
            <w:r w:rsidRPr="005B4B52">
              <w:rPr>
                <w:bCs/>
                <w:sz w:val="24"/>
                <w:szCs w:val="24"/>
              </w:rPr>
              <w:t>127 269,0</w:t>
            </w:r>
          </w:p>
        </w:tc>
        <w:tc>
          <w:tcPr>
            <w:tcW w:w="1275" w:type="dxa"/>
            <w:hideMark/>
          </w:tcPr>
          <w:p w:rsidR="00633E07" w:rsidRPr="005B4B52" w:rsidRDefault="00633E07" w:rsidP="005B4B52">
            <w:pPr>
              <w:jc w:val="center"/>
              <w:rPr>
                <w:bCs/>
                <w:sz w:val="24"/>
                <w:szCs w:val="24"/>
              </w:rPr>
            </w:pPr>
            <w:r w:rsidRPr="005B4B52">
              <w:rPr>
                <w:bCs/>
                <w:sz w:val="24"/>
                <w:szCs w:val="24"/>
              </w:rPr>
              <w:t>144 492,0</w:t>
            </w:r>
          </w:p>
        </w:tc>
        <w:tc>
          <w:tcPr>
            <w:tcW w:w="1276" w:type="dxa"/>
            <w:hideMark/>
          </w:tcPr>
          <w:p w:rsidR="00633E07" w:rsidRPr="005B4B52" w:rsidRDefault="00633E07" w:rsidP="005B4B52">
            <w:pPr>
              <w:jc w:val="center"/>
              <w:rPr>
                <w:sz w:val="24"/>
                <w:szCs w:val="24"/>
                <w:lang w:val="en-US"/>
              </w:rPr>
            </w:pPr>
            <w:r w:rsidRPr="005B4B52">
              <w:rPr>
                <w:sz w:val="24"/>
                <w:szCs w:val="24"/>
              </w:rPr>
              <w:t>1</w:t>
            </w:r>
            <w:r w:rsidRPr="005B4B52">
              <w:rPr>
                <w:sz w:val="24"/>
                <w:szCs w:val="24"/>
                <w:lang w:val="en-US"/>
              </w:rPr>
              <w:t>63630</w:t>
            </w:r>
            <w:r w:rsidRPr="005B4B52">
              <w:rPr>
                <w:sz w:val="24"/>
                <w:szCs w:val="24"/>
              </w:rPr>
              <w:t>,</w:t>
            </w:r>
            <w:r w:rsidRPr="005B4B52">
              <w:rPr>
                <w:sz w:val="24"/>
                <w:szCs w:val="24"/>
                <w:lang w:val="en-US"/>
              </w:rPr>
              <w:t>0</w:t>
            </w:r>
          </w:p>
        </w:tc>
        <w:tc>
          <w:tcPr>
            <w:tcW w:w="1433" w:type="dxa"/>
            <w:hideMark/>
          </w:tcPr>
          <w:p w:rsidR="00633E07" w:rsidRPr="005B4B52" w:rsidRDefault="00633E07" w:rsidP="005B4B52">
            <w:pPr>
              <w:jc w:val="center"/>
              <w:rPr>
                <w:sz w:val="24"/>
                <w:szCs w:val="24"/>
                <w:lang w:val="en-US"/>
              </w:rPr>
            </w:pPr>
            <w:r w:rsidRPr="005B4B52">
              <w:rPr>
                <w:sz w:val="24"/>
                <w:szCs w:val="24"/>
              </w:rPr>
              <w:t>1</w:t>
            </w:r>
            <w:r w:rsidRPr="005B4B52">
              <w:rPr>
                <w:sz w:val="24"/>
                <w:szCs w:val="24"/>
                <w:lang w:val="en-US"/>
              </w:rPr>
              <w:t>51028</w:t>
            </w:r>
            <w:r w:rsidRPr="005B4B52">
              <w:rPr>
                <w:sz w:val="24"/>
                <w:szCs w:val="24"/>
              </w:rPr>
              <w:t>,</w:t>
            </w:r>
            <w:r w:rsidRPr="005B4B52">
              <w:rPr>
                <w:sz w:val="24"/>
                <w:szCs w:val="24"/>
                <w:lang w:val="en-US"/>
              </w:rPr>
              <w:t>1</w:t>
            </w:r>
          </w:p>
        </w:tc>
        <w:tc>
          <w:tcPr>
            <w:tcW w:w="1418" w:type="dxa"/>
            <w:hideMark/>
          </w:tcPr>
          <w:p w:rsidR="00633E07" w:rsidRPr="005B4B52" w:rsidRDefault="00633E07" w:rsidP="005B4B52">
            <w:pPr>
              <w:jc w:val="center"/>
              <w:rPr>
                <w:sz w:val="24"/>
                <w:szCs w:val="24"/>
              </w:rPr>
            </w:pPr>
            <w:r w:rsidRPr="005B4B52">
              <w:rPr>
                <w:sz w:val="24"/>
                <w:szCs w:val="24"/>
              </w:rPr>
              <w:t>1</w:t>
            </w:r>
            <w:r w:rsidRPr="005B4B52">
              <w:rPr>
                <w:sz w:val="24"/>
                <w:szCs w:val="24"/>
                <w:lang w:val="en-US"/>
              </w:rPr>
              <w:t>51028</w:t>
            </w:r>
            <w:r w:rsidRPr="005B4B52">
              <w:rPr>
                <w:sz w:val="24"/>
                <w:szCs w:val="24"/>
              </w:rPr>
              <w:t>,</w:t>
            </w:r>
            <w:r w:rsidRPr="005B4B52">
              <w:rPr>
                <w:sz w:val="24"/>
                <w:szCs w:val="24"/>
                <w:lang w:val="en-US"/>
              </w:rPr>
              <w:t>1</w:t>
            </w:r>
          </w:p>
        </w:tc>
        <w:tc>
          <w:tcPr>
            <w:tcW w:w="1260" w:type="dxa"/>
            <w:hideMark/>
          </w:tcPr>
          <w:p w:rsidR="00633E07" w:rsidRPr="005B4B52" w:rsidRDefault="00633E07" w:rsidP="005B4B52">
            <w:pPr>
              <w:jc w:val="center"/>
              <w:rPr>
                <w:bCs/>
                <w:color w:val="000000"/>
                <w:sz w:val="24"/>
                <w:szCs w:val="24"/>
              </w:rPr>
            </w:pPr>
            <w:r w:rsidRPr="005B4B52">
              <w:rPr>
                <w:sz w:val="24"/>
                <w:szCs w:val="24"/>
              </w:rPr>
              <w:t>172 472,6</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pPr>
            <w:r w:rsidRPr="005B4B52">
              <w:rPr>
                <w:color w:val="000000"/>
                <w:sz w:val="24"/>
                <w:szCs w:val="24"/>
              </w:rPr>
              <w:t>0,0</w:t>
            </w:r>
          </w:p>
        </w:tc>
      </w:tr>
      <w:tr w:rsidR="00633E07" w:rsidRPr="005B4B52" w:rsidTr="00633E07">
        <w:trPr>
          <w:trHeight w:val="570"/>
          <w:jc w:val="right"/>
        </w:trPr>
        <w:tc>
          <w:tcPr>
            <w:tcW w:w="1199" w:type="dxa"/>
            <w:gridSpan w:val="2"/>
            <w:vMerge w:val="restart"/>
            <w:hideMark/>
          </w:tcPr>
          <w:p w:rsidR="00633E07" w:rsidRPr="005B4B52" w:rsidRDefault="00633E07" w:rsidP="005B4B52">
            <w:pPr>
              <w:jc w:val="center"/>
              <w:rPr>
                <w:bCs/>
                <w:sz w:val="24"/>
                <w:szCs w:val="24"/>
              </w:rPr>
            </w:pPr>
            <w:r w:rsidRPr="005B4B52">
              <w:rPr>
                <w:bCs/>
                <w:sz w:val="24"/>
                <w:szCs w:val="24"/>
              </w:rPr>
              <w:t>1.2</w:t>
            </w:r>
            <w:r>
              <w:rPr>
                <w:bCs/>
                <w:sz w:val="24"/>
                <w:szCs w:val="24"/>
              </w:rPr>
              <w:t>.</w:t>
            </w:r>
          </w:p>
        </w:tc>
        <w:tc>
          <w:tcPr>
            <w:tcW w:w="1784" w:type="dxa"/>
            <w:vMerge w:val="restart"/>
            <w:hideMark/>
          </w:tcPr>
          <w:p w:rsidR="00633E07" w:rsidRPr="005B4B52" w:rsidRDefault="00633E07" w:rsidP="005B4B52">
            <w:pPr>
              <w:jc w:val="center"/>
              <w:rPr>
                <w:bCs/>
                <w:sz w:val="24"/>
                <w:szCs w:val="24"/>
              </w:rPr>
            </w:pPr>
            <w:r w:rsidRPr="005B4B52">
              <w:rPr>
                <w:bCs/>
                <w:sz w:val="24"/>
                <w:szCs w:val="24"/>
              </w:rPr>
              <w:t>Обеспечение сбалансир</w:t>
            </w:r>
            <w:r w:rsidRPr="005B4B52">
              <w:rPr>
                <w:bCs/>
                <w:sz w:val="24"/>
                <w:szCs w:val="24"/>
              </w:rPr>
              <w:t>о</w:t>
            </w:r>
            <w:r w:rsidRPr="005B4B52">
              <w:rPr>
                <w:bCs/>
                <w:sz w:val="24"/>
                <w:szCs w:val="24"/>
              </w:rPr>
              <w:t>ванности бюджетов п</w:t>
            </w:r>
            <w:r w:rsidRPr="005B4B52">
              <w:rPr>
                <w:bCs/>
                <w:sz w:val="24"/>
                <w:szCs w:val="24"/>
              </w:rPr>
              <w:t>о</w:t>
            </w:r>
            <w:r w:rsidRPr="005B4B52">
              <w:rPr>
                <w:bCs/>
                <w:sz w:val="24"/>
                <w:szCs w:val="24"/>
              </w:rPr>
              <w:t>селений ра</w:t>
            </w:r>
            <w:r w:rsidRPr="005B4B52">
              <w:rPr>
                <w:bCs/>
                <w:sz w:val="24"/>
                <w:szCs w:val="24"/>
              </w:rPr>
              <w:t>й</w:t>
            </w:r>
            <w:r w:rsidRPr="005B4B52">
              <w:rPr>
                <w:bCs/>
                <w:sz w:val="24"/>
                <w:szCs w:val="24"/>
              </w:rPr>
              <w:t>она, предо</w:t>
            </w:r>
            <w:r w:rsidRPr="005B4B52">
              <w:rPr>
                <w:bCs/>
                <w:sz w:val="24"/>
                <w:szCs w:val="24"/>
              </w:rPr>
              <w:t>с</w:t>
            </w:r>
            <w:r w:rsidRPr="005B4B52">
              <w:rPr>
                <w:bCs/>
                <w:sz w:val="24"/>
                <w:szCs w:val="24"/>
              </w:rPr>
              <w:t>тавление ме</w:t>
            </w:r>
            <w:r w:rsidRPr="005B4B52">
              <w:rPr>
                <w:bCs/>
                <w:sz w:val="24"/>
                <w:szCs w:val="24"/>
              </w:rPr>
              <w:t>ж</w:t>
            </w:r>
            <w:r w:rsidRPr="005B4B52">
              <w:rPr>
                <w:bCs/>
                <w:sz w:val="24"/>
                <w:szCs w:val="24"/>
              </w:rPr>
              <w:t>бюджетных трансфертов на исполнение вопросов м</w:t>
            </w:r>
            <w:r w:rsidRPr="005B4B52">
              <w:rPr>
                <w:bCs/>
                <w:sz w:val="24"/>
                <w:szCs w:val="24"/>
              </w:rPr>
              <w:t>е</w:t>
            </w:r>
            <w:r w:rsidRPr="005B4B52">
              <w:rPr>
                <w:bCs/>
                <w:sz w:val="24"/>
                <w:szCs w:val="24"/>
              </w:rPr>
              <w:t>стного знач</w:t>
            </w:r>
            <w:r w:rsidRPr="005B4B52">
              <w:rPr>
                <w:bCs/>
                <w:sz w:val="24"/>
                <w:szCs w:val="24"/>
              </w:rPr>
              <w:t>е</w:t>
            </w:r>
            <w:r w:rsidRPr="005B4B52">
              <w:rPr>
                <w:bCs/>
                <w:sz w:val="24"/>
                <w:szCs w:val="24"/>
              </w:rPr>
              <w:t>ния поселений  для компенс</w:t>
            </w:r>
            <w:r w:rsidRPr="005B4B52">
              <w:rPr>
                <w:bCs/>
                <w:sz w:val="24"/>
                <w:szCs w:val="24"/>
              </w:rPr>
              <w:t>а</w:t>
            </w:r>
            <w:r w:rsidRPr="005B4B52">
              <w:rPr>
                <w:bCs/>
                <w:sz w:val="24"/>
                <w:szCs w:val="24"/>
              </w:rPr>
              <w:t>ции дополн</w:t>
            </w:r>
            <w:r w:rsidRPr="005B4B52">
              <w:rPr>
                <w:bCs/>
                <w:sz w:val="24"/>
                <w:szCs w:val="24"/>
              </w:rPr>
              <w:t>и</w:t>
            </w:r>
            <w:r w:rsidRPr="005B4B52">
              <w:rPr>
                <w:bCs/>
                <w:sz w:val="24"/>
                <w:szCs w:val="24"/>
              </w:rPr>
              <w:t>тельных ра</w:t>
            </w:r>
            <w:r w:rsidRPr="005B4B52">
              <w:rPr>
                <w:bCs/>
                <w:sz w:val="24"/>
                <w:szCs w:val="24"/>
              </w:rPr>
              <w:t>с</w:t>
            </w:r>
            <w:r w:rsidRPr="005B4B52">
              <w:rPr>
                <w:bCs/>
                <w:sz w:val="24"/>
                <w:szCs w:val="24"/>
              </w:rPr>
              <w:t>ходов, во</w:t>
            </w:r>
            <w:r w:rsidRPr="005B4B52">
              <w:rPr>
                <w:bCs/>
                <w:sz w:val="24"/>
                <w:szCs w:val="24"/>
              </w:rPr>
              <w:t>з</w:t>
            </w:r>
            <w:r w:rsidRPr="005B4B52">
              <w:rPr>
                <w:bCs/>
                <w:sz w:val="24"/>
                <w:szCs w:val="24"/>
              </w:rPr>
              <w:lastRenderedPageBreak/>
              <w:t>никших в р</w:t>
            </w:r>
            <w:r w:rsidRPr="005B4B52">
              <w:rPr>
                <w:bCs/>
                <w:sz w:val="24"/>
                <w:szCs w:val="24"/>
              </w:rPr>
              <w:t>е</w:t>
            </w:r>
            <w:r w:rsidRPr="005B4B52">
              <w:rPr>
                <w:bCs/>
                <w:sz w:val="24"/>
                <w:szCs w:val="24"/>
              </w:rPr>
              <w:t>зультате р</w:t>
            </w:r>
            <w:r w:rsidRPr="005B4B52">
              <w:rPr>
                <w:bCs/>
                <w:sz w:val="24"/>
                <w:szCs w:val="24"/>
              </w:rPr>
              <w:t>е</w:t>
            </w:r>
            <w:r w:rsidRPr="005B4B52">
              <w:rPr>
                <w:bCs/>
                <w:sz w:val="24"/>
                <w:szCs w:val="24"/>
              </w:rPr>
              <w:t>шений, прин</w:t>
            </w:r>
            <w:r w:rsidRPr="005B4B52">
              <w:rPr>
                <w:bCs/>
                <w:sz w:val="24"/>
                <w:szCs w:val="24"/>
              </w:rPr>
              <w:t>я</w:t>
            </w:r>
            <w:r w:rsidRPr="005B4B52">
              <w:rPr>
                <w:bCs/>
                <w:sz w:val="24"/>
                <w:szCs w:val="24"/>
              </w:rPr>
              <w:t>тых органами власти другого уровня</w:t>
            </w:r>
          </w:p>
        </w:tc>
        <w:tc>
          <w:tcPr>
            <w:tcW w:w="1193" w:type="dxa"/>
            <w:vMerge w:val="restart"/>
            <w:hideMark/>
          </w:tcPr>
          <w:p w:rsidR="00633E07" w:rsidRPr="005B4B52" w:rsidRDefault="00633E07" w:rsidP="005B4B52">
            <w:pPr>
              <w:jc w:val="center"/>
              <w:rPr>
                <w:bCs/>
                <w:sz w:val="24"/>
                <w:szCs w:val="24"/>
              </w:rPr>
            </w:pPr>
            <w:r w:rsidRPr="005B4B52">
              <w:rPr>
                <w:bCs/>
                <w:sz w:val="24"/>
                <w:szCs w:val="24"/>
              </w:rPr>
              <w:lastRenderedPageBreak/>
              <w:t xml:space="preserve">                                                                                                                                                                                                                                                                                                                                                 о</w:t>
            </w:r>
            <w:r w:rsidRPr="005B4B52">
              <w:rPr>
                <w:sz w:val="24"/>
                <w:szCs w:val="24"/>
              </w:rPr>
              <w:t>тдел тран</w:t>
            </w:r>
            <w:r w:rsidRPr="005B4B52">
              <w:rPr>
                <w:sz w:val="24"/>
                <w:szCs w:val="24"/>
              </w:rPr>
              <w:t>с</w:t>
            </w:r>
            <w:r w:rsidRPr="005B4B52">
              <w:rPr>
                <w:sz w:val="24"/>
                <w:szCs w:val="24"/>
              </w:rPr>
              <w:t>порта и связи админ</w:t>
            </w:r>
            <w:r w:rsidRPr="005B4B52">
              <w:rPr>
                <w:sz w:val="24"/>
                <w:szCs w:val="24"/>
              </w:rPr>
              <w:t>и</w:t>
            </w:r>
            <w:r w:rsidRPr="005B4B52">
              <w:rPr>
                <w:sz w:val="24"/>
                <w:szCs w:val="24"/>
              </w:rPr>
              <w:t xml:space="preserve">страции района, </w:t>
            </w:r>
            <w:r w:rsidRPr="005B4B52">
              <w:rPr>
                <w:sz w:val="24"/>
                <w:szCs w:val="24"/>
              </w:rPr>
              <w:br/>
              <w:t>департ</w:t>
            </w:r>
            <w:r w:rsidRPr="005B4B52">
              <w:rPr>
                <w:sz w:val="24"/>
                <w:szCs w:val="24"/>
              </w:rPr>
              <w:t>а</w:t>
            </w:r>
            <w:r w:rsidRPr="005B4B52">
              <w:rPr>
                <w:sz w:val="24"/>
                <w:szCs w:val="24"/>
              </w:rPr>
              <w:t>мент ф</w:t>
            </w:r>
            <w:r w:rsidRPr="005B4B52">
              <w:rPr>
                <w:sz w:val="24"/>
                <w:szCs w:val="24"/>
              </w:rPr>
              <w:t>и</w:t>
            </w:r>
            <w:r w:rsidRPr="005B4B52">
              <w:rPr>
                <w:sz w:val="24"/>
                <w:szCs w:val="24"/>
              </w:rPr>
              <w:t>нансов</w:t>
            </w:r>
            <w:r w:rsidRPr="005B4B52">
              <w:rPr>
                <w:bCs/>
                <w:sz w:val="24"/>
                <w:szCs w:val="24"/>
              </w:rPr>
              <w:t xml:space="preserve">   админ</w:t>
            </w:r>
            <w:r w:rsidRPr="005B4B52">
              <w:rPr>
                <w:bCs/>
                <w:sz w:val="24"/>
                <w:szCs w:val="24"/>
              </w:rPr>
              <w:t>и</w:t>
            </w:r>
            <w:r w:rsidRPr="005B4B52">
              <w:rPr>
                <w:bCs/>
                <w:sz w:val="24"/>
                <w:szCs w:val="24"/>
              </w:rPr>
              <w:t xml:space="preserve">страции района    </w:t>
            </w:r>
          </w:p>
        </w:tc>
        <w:tc>
          <w:tcPr>
            <w:tcW w:w="933" w:type="dxa"/>
            <w:hideMark/>
          </w:tcPr>
          <w:p w:rsidR="00633E07" w:rsidRPr="005B4B52" w:rsidRDefault="00633E07" w:rsidP="005B4B52">
            <w:pPr>
              <w:jc w:val="center"/>
              <w:rPr>
                <w:bCs/>
                <w:sz w:val="24"/>
                <w:szCs w:val="24"/>
              </w:rPr>
            </w:pPr>
            <w:r w:rsidRPr="005B4B52">
              <w:rPr>
                <w:bCs/>
                <w:sz w:val="24"/>
                <w:szCs w:val="24"/>
              </w:rPr>
              <w:t>всего</w:t>
            </w:r>
          </w:p>
        </w:tc>
        <w:tc>
          <w:tcPr>
            <w:tcW w:w="1136" w:type="dxa"/>
            <w:vMerge w:val="restart"/>
            <w:hideMark/>
          </w:tcPr>
          <w:p w:rsidR="00633E07" w:rsidRPr="005B4B52" w:rsidRDefault="00633E07" w:rsidP="005B4B52">
            <w:pPr>
              <w:jc w:val="center"/>
              <w:rPr>
                <w:bCs/>
                <w:sz w:val="24"/>
                <w:szCs w:val="24"/>
              </w:rPr>
            </w:pPr>
            <w:r w:rsidRPr="005B4B52">
              <w:rPr>
                <w:bCs/>
                <w:sz w:val="24"/>
                <w:szCs w:val="24"/>
              </w:rPr>
              <w:t>неп</w:t>
            </w:r>
            <w:r w:rsidRPr="005B4B52">
              <w:rPr>
                <w:bCs/>
                <w:sz w:val="24"/>
                <w:szCs w:val="24"/>
              </w:rPr>
              <w:t>о</w:t>
            </w:r>
            <w:r w:rsidRPr="005B4B52">
              <w:rPr>
                <w:bCs/>
                <w:sz w:val="24"/>
                <w:szCs w:val="24"/>
              </w:rPr>
              <w:t>средс</w:t>
            </w:r>
            <w:r w:rsidRPr="005B4B52">
              <w:rPr>
                <w:bCs/>
                <w:sz w:val="24"/>
                <w:szCs w:val="24"/>
              </w:rPr>
              <w:t>т</w:t>
            </w:r>
            <w:r w:rsidRPr="005B4B52">
              <w:rPr>
                <w:bCs/>
                <w:sz w:val="24"/>
                <w:szCs w:val="24"/>
              </w:rPr>
              <w:t>венные резул</w:t>
            </w:r>
            <w:r w:rsidRPr="005B4B52">
              <w:rPr>
                <w:bCs/>
                <w:sz w:val="24"/>
                <w:szCs w:val="24"/>
              </w:rPr>
              <w:t>ь</w:t>
            </w:r>
            <w:r w:rsidRPr="005B4B52">
              <w:rPr>
                <w:bCs/>
                <w:sz w:val="24"/>
                <w:szCs w:val="24"/>
              </w:rPr>
              <w:t xml:space="preserve">таты: пункты- 1,3,5.                                                                                                                                                                                                                                          </w:t>
            </w:r>
          </w:p>
        </w:tc>
        <w:tc>
          <w:tcPr>
            <w:tcW w:w="1564" w:type="dxa"/>
            <w:gridSpan w:val="2"/>
            <w:hideMark/>
          </w:tcPr>
          <w:p w:rsidR="00633E07" w:rsidRPr="005B4B52" w:rsidRDefault="00633E07" w:rsidP="005B4B52">
            <w:pPr>
              <w:jc w:val="center"/>
              <w:rPr>
                <w:bCs/>
                <w:sz w:val="24"/>
                <w:szCs w:val="24"/>
              </w:rPr>
            </w:pPr>
          </w:p>
          <w:p w:rsidR="00633E07" w:rsidRPr="005B4B52" w:rsidRDefault="00633E07" w:rsidP="005B4B52">
            <w:pPr>
              <w:jc w:val="center"/>
              <w:rPr>
                <w:bCs/>
                <w:sz w:val="24"/>
                <w:szCs w:val="24"/>
                <w:lang w:val="en-US"/>
              </w:rPr>
            </w:pPr>
            <w:r w:rsidRPr="005B4B52">
              <w:rPr>
                <w:bCs/>
                <w:sz w:val="24"/>
                <w:szCs w:val="24"/>
              </w:rPr>
              <w:t>2 8</w:t>
            </w:r>
            <w:r w:rsidRPr="005B4B52">
              <w:rPr>
                <w:bCs/>
                <w:sz w:val="24"/>
                <w:szCs w:val="24"/>
                <w:lang w:val="en-US"/>
              </w:rPr>
              <w:t>64912</w:t>
            </w:r>
            <w:r w:rsidRPr="005B4B52">
              <w:rPr>
                <w:bCs/>
                <w:sz w:val="24"/>
                <w:szCs w:val="24"/>
              </w:rPr>
              <w:t>,</w:t>
            </w:r>
            <w:r w:rsidRPr="005B4B52">
              <w:rPr>
                <w:bCs/>
                <w:sz w:val="24"/>
                <w:szCs w:val="24"/>
                <w:lang w:val="en-US"/>
              </w:rPr>
              <w:t>3</w:t>
            </w:r>
          </w:p>
          <w:p w:rsidR="00633E07" w:rsidRPr="005B4B52" w:rsidRDefault="00633E07" w:rsidP="005B4B52">
            <w:pPr>
              <w:jc w:val="center"/>
              <w:rPr>
                <w:bCs/>
                <w:sz w:val="24"/>
                <w:szCs w:val="24"/>
              </w:rPr>
            </w:pPr>
          </w:p>
        </w:tc>
        <w:tc>
          <w:tcPr>
            <w:tcW w:w="1264"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759 826,3</w:t>
            </w:r>
          </w:p>
        </w:tc>
        <w:tc>
          <w:tcPr>
            <w:tcW w:w="1275"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611 271,0</w:t>
            </w:r>
          </w:p>
        </w:tc>
        <w:tc>
          <w:tcPr>
            <w:tcW w:w="1276" w:type="dxa"/>
            <w:hideMark/>
          </w:tcPr>
          <w:p w:rsidR="00633E07" w:rsidRPr="005B4B52" w:rsidRDefault="00633E07" w:rsidP="005B4B52">
            <w:pPr>
              <w:jc w:val="center"/>
              <w:rPr>
                <w:bCs/>
                <w:sz w:val="24"/>
                <w:szCs w:val="24"/>
              </w:rPr>
            </w:pPr>
          </w:p>
          <w:p w:rsidR="00633E07" w:rsidRPr="005B4B52" w:rsidRDefault="00633E07" w:rsidP="005B4B52">
            <w:pPr>
              <w:jc w:val="center"/>
              <w:rPr>
                <w:bCs/>
                <w:sz w:val="24"/>
                <w:szCs w:val="24"/>
                <w:lang w:val="en-US"/>
              </w:rPr>
            </w:pPr>
            <w:r w:rsidRPr="005B4B52">
              <w:rPr>
                <w:bCs/>
                <w:sz w:val="24"/>
                <w:szCs w:val="24"/>
                <w:lang w:val="en-US"/>
              </w:rPr>
              <w:t>642 941</w:t>
            </w:r>
            <w:r w:rsidRPr="005B4B52">
              <w:rPr>
                <w:bCs/>
                <w:sz w:val="24"/>
                <w:szCs w:val="24"/>
              </w:rPr>
              <w:t>,</w:t>
            </w:r>
            <w:r w:rsidRPr="005B4B52">
              <w:rPr>
                <w:bCs/>
                <w:sz w:val="24"/>
                <w:szCs w:val="24"/>
                <w:lang w:val="en-US"/>
              </w:rPr>
              <w:t>9</w:t>
            </w:r>
          </w:p>
          <w:p w:rsidR="00633E07" w:rsidRPr="005B4B52" w:rsidRDefault="00633E07" w:rsidP="005B4B52">
            <w:pPr>
              <w:jc w:val="center"/>
              <w:rPr>
                <w:bCs/>
                <w:sz w:val="24"/>
                <w:szCs w:val="24"/>
              </w:rPr>
            </w:pPr>
          </w:p>
        </w:tc>
        <w:tc>
          <w:tcPr>
            <w:tcW w:w="1433" w:type="dxa"/>
            <w:hideMark/>
          </w:tcPr>
          <w:p w:rsidR="00633E07" w:rsidRPr="005B4B52" w:rsidRDefault="00633E07" w:rsidP="005B4B52">
            <w:pPr>
              <w:jc w:val="center"/>
              <w:rPr>
                <w:bCs/>
                <w:sz w:val="24"/>
                <w:szCs w:val="24"/>
              </w:rPr>
            </w:pPr>
          </w:p>
          <w:p w:rsidR="00633E07" w:rsidRPr="005B4B52" w:rsidRDefault="00633E07" w:rsidP="005B4B52">
            <w:pPr>
              <w:jc w:val="center"/>
              <w:rPr>
                <w:bCs/>
                <w:sz w:val="24"/>
                <w:szCs w:val="24"/>
                <w:lang w:val="en-US"/>
              </w:rPr>
            </w:pPr>
            <w:r w:rsidRPr="005B4B52">
              <w:rPr>
                <w:bCs/>
                <w:sz w:val="24"/>
                <w:szCs w:val="24"/>
                <w:lang w:val="en-US"/>
              </w:rPr>
              <w:t>283 727</w:t>
            </w:r>
            <w:r w:rsidRPr="005B4B52">
              <w:rPr>
                <w:bCs/>
                <w:sz w:val="24"/>
                <w:szCs w:val="24"/>
              </w:rPr>
              <w:t>,</w:t>
            </w:r>
            <w:r w:rsidRPr="005B4B52">
              <w:rPr>
                <w:bCs/>
                <w:sz w:val="24"/>
                <w:szCs w:val="24"/>
                <w:lang w:val="en-US"/>
              </w:rPr>
              <w:t>5</w:t>
            </w:r>
          </w:p>
          <w:p w:rsidR="00633E07" w:rsidRPr="005B4B52" w:rsidRDefault="00633E07" w:rsidP="005B4B52">
            <w:pPr>
              <w:jc w:val="center"/>
              <w:rPr>
                <w:bCs/>
                <w:sz w:val="24"/>
                <w:szCs w:val="24"/>
                <w:lang w:val="en-US"/>
              </w:rPr>
            </w:pPr>
          </w:p>
        </w:tc>
        <w:tc>
          <w:tcPr>
            <w:tcW w:w="1418"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278 554,1</w:t>
            </w:r>
          </w:p>
        </w:tc>
        <w:tc>
          <w:tcPr>
            <w:tcW w:w="1260"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color w:val="000000"/>
                <w:sz w:val="24"/>
                <w:szCs w:val="24"/>
              </w:rPr>
            </w:pPr>
            <w:r w:rsidRPr="005B4B52">
              <w:rPr>
                <w:bCs/>
                <w:sz w:val="24"/>
                <w:szCs w:val="24"/>
              </w:rPr>
              <w:t>288 591,5</w:t>
            </w:r>
          </w:p>
        </w:tc>
      </w:tr>
      <w:tr w:rsidR="00633E07" w:rsidRPr="005B4B52" w:rsidTr="00633E07">
        <w:trPr>
          <w:trHeight w:val="624"/>
          <w:jc w:val="right"/>
        </w:trPr>
        <w:tc>
          <w:tcPr>
            <w:tcW w:w="1199" w:type="dxa"/>
            <w:gridSpan w:val="2"/>
            <w:vMerge/>
            <w:hideMark/>
          </w:tcPr>
          <w:p w:rsidR="00633E07" w:rsidRPr="005B4B52" w:rsidRDefault="00633E07" w:rsidP="005B4B52">
            <w:pPr>
              <w:rPr>
                <w:bCs/>
                <w:sz w:val="24"/>
                <w:szCs w:val="24"/>
              </w:rPr>
            </w:pPr>
          </w:p>
        </w:tc>
        <w:tc>
          <w:tcPr>
            <w:tcW w:w="1784" w:type="dxa"/>
            <w:vMerge/>
            <w:hideMark/>
          </w:tcPr>
          <w:p w:rsidR="00633E07" w:rsidRPr="005B4B52" w:rsidRDefault="00633E07" w:rsidP="005B4B52">
            <w:pPr>
              <w:rPr>
                <w:bCs/>
                <w:sz w:val="24"/>
                <w:szCs w:val="24"/>
              </w:rPr>
            </w:pPr>
          </w:p>
        </w:tc>
        <w:tc>
          <w:tcPr>
            <w:tcW w:w="1193" w:type="dxa"/>
            <w:vMerge/>
            <w:hideMark/>
          </w:tcPr>
          <w:p w:rsidR="00633E07" w:rsidRPr="005B4B52" w:rsidRDefault="00633E07" w:rsidP="005B4B52">
            <w:pP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фед</w:t>
            </w:r>
            <w:r w:rsidRPr="005B4B52">
              <w:rPr>
                <w:bCs/>
                <w:sz w:val="24"/>
                <w:szCs w:val="24"/>
              </w:rPr>
              <w:t>е</w:t>
            </w:r>
            <w:r w:rsidRPr="005B4B52">
              <w:rPr>
                <w:bCs/>
                <w:sz w:val="24"/>
                <w:szCs w:val="24"/>
              </w:rPr>
              <w:t>рал</w:t>
            </w:r>
            <w:r w:rsidRPr="005B4B52">
              <w:rPr>
                <w:bCs/>
                <w:sz w:val="24"/>
                <w:szCs w:val="24"/>
              </w:rPr>
              <w:t>ь</w:t>
            </w:r>
            <w:r w:rsidRPr="005B4B52">
              <w:rPr>
                <w:bCs/>
                <w:sz w:val="24"/>
                <w:szCs w:val="24"/>
              </w:rPr>
              <w:t>ный бю</w:t>
            </w:r>
            <w:r w:rsidRPr="005B4B52">
              <w:rPr>
                <w:bCs/>
                <w:sz w:val="24"/>
                <w:szCs w:val="24"/>
              </w:rPr>
              <w:t>д</w:t>
            </w:r>
            <w:r w:rsidRPr="005B4B52">
              <w:rPr>
                <w:bCs/>
                <w:sz w:val="24"/>
                <w:szCs w:val="24"/>
              </w:rPr>
              <w:t>жет</w:t>
            </w:r>
          </w:p>
        </w:tc>
        <w:tc>
          <w:tcPr>
            <w:tcW w:w="1136" w:type="dxa"/>
            <w:vMerge/>
            <w:hideMark/>
          </w:tcPr>
          <w:p w:rsidR="00633E07" w:rsidRPr="005B4B52" w:rsidRDefault="00633E07" w:rsidP="005B4B52">
            <w:pPr>
              <w:rPr>
                <w:bCs/>
                <w:sz w:val="24"/>
                <w:szCs w:val="24"/>
              </w:rPr>
            </w:pPr>
          </w:p>
        </w:tc>
        <w:tc>
          <w:tcPr>
            <w:tcW w:w="1564" w:type="dxa"/>
            <w:gridSpan w:val="2"/>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26 489,0</w:t>
            </w:r>
          </w:p>
        </w:tc>
        <w:tc>
          <w:tcPr>
            <w:tcW w:w="1264"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4 533,3</w:t>
            </w:r>
          </w:p>
        </w:tc>
        <w:tc>
          <w:tcPr>
            <w:tcW w:w="1275"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4 113,5</w:t>
            </w:r>
          </w:p>
        </w:tc>
        <w:tc>
          <w:tcPr>
            <w:tcW w:w="1276"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4 160,6</w:t>
            </w:r>
          </w:p>
        </w:tc>
        <w:tc>
          <w:tcPr>
            <w:tcW w:w="1433"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4 160,6</w:t>
            </w:r>
          </w:p>
        </w:tc>
        <w:tc>
          <w:tcPr>
            <w:tcW w:w="1418"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4 160,6</w:t>
            </w:r>
          </w:p>
        </w:tc>
        <w:tc>
          <w:tcPr>
            <w:tcW w:w="1260" w:type="dxa"/>
            <w:hideMark/>
          </w:tcPr>
          <w:p w:rsidR="00633E07" w:rsidRPr="005B4B52" w:rsidRDefault="00633E07" w:rsidP="005B4B52">
            <w:pPr>
              <w:jc w:val="center"/>
              <w:rPr>
                <w:bCs/>
                <w:sz w:val="24"/>
                <w:szCs w:val="24"/>
              </w:rPr>
            </w:pPr>
          </w:p>
          <w:p w:rsidR="00633E07" w:rsidRPr="005B4B52" w:rsidRDefault="00633E07" w:rsidP="005B4B52">
            <w:pPr>
              <w:jc w:val="center"/>
              <w:rPr>
                <w:bCs/>
                <w:sz w:val="24"/>
                <w:szCs w:val="24"/>
              </w:rPr>
            </w:pPr>
          </w:p>
          <w:p w:rsidR="00633E07" w:rsidRPr="005B4B52" w:rsidRDefault="00633E07" w:rsidP="005B4B52">
            <w:pPr>
              <w:jc w:val="center"/>
              <w:rPr>
                <w:bCs/>
                <w:sz w:val="24"/>
                <w:szCs w:val="24"/>
              </w:rPr>
            </w:pPr>
            <w:r w:rsidRPr="005B4B52">
              <w:rPr>
                <w:bCs/>
                <w:sz w:val="24"/>
                <w:szCs w:val="24"/>
              </w:rPr>
              <w:t>5 360,4</w:t>
            </w:r>
          </w:p>
        </w:tc>
      </w:tr>
      <w:tr w:rsidR="00633E07" w:rsidRPr="005B4B52" w:rsidTr="00633E07">
        <w:trPr>
          <w:trHeight w:val="936"/>
          <w:jc w:val="right"/>
        </w:trPr>
        <w:tc>
          <w:tcPr>
            <w:tcW w:w="1199" w:type="dxa"/>
            <w:gridSpan w:val="2"/>
            <w:vMerge/>
            <w:hideMark/>
          </w:tcPr>
          <w:p w:rsidR="00633E07" w:rsidRPr="005B4B52" w:rsidRDefault="00633E07" w:rsidP="005B4B52">
            <w:pPr>
              <w:rPr>
                <w:bCs/>
                <w:sz w:val="24"/>
                <w:szCs w:val="24"/>
              </w:rPr>
            </w:pPr>
          </w:p>
        </w:tc>
        <w:tc>
          <w:tcPr>
            <w:tcW w:w="1784" w:type="dxa"/>
            <w:vMerge/>
            <w:hideMark/>
          </w:tcPr>
          <w:p w:rsidR="00633E07" w:rsidRPr="005B4B52" w:rsidRDefault="00633E07" w:rsidP="005B4B52">
            <w:pPr>
              <w:rPr>
                <w:bCs/>
                <w:sz w:val="24"/>
                <w:szCs w:val="24"/>
              </w:rPr>
            </w:pPr>
          </w:p>
        </w:tc>
        <w:tc>
          <w:tcPr>
            <w:tcW w:w="1193" w:type="dxa"/>
            <w:vMerge/>
            <w:hideMark/>
          </w:tcPr>
          <w:p w:rsidR="00633E07" w:rsidRPr="005B4B52" w:rsidRDefault="00633E07" w:rsidP="005B4B52">
            <w:pP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авт</w:t>
            </w:r>
            <w:r w:rsidRPr="005B4B52">
              <w:rPr>
                <w:bCs/>
                <w:sz w:val="24"/>
                <w:szCs w:val="24"/>
              </w:rPr>
              <w:t>о</w:t>
            </w:r>
            <w:r w:rsidRPr="005B4B52">
              <w:rPr>
                <w:bCs/>
                <w:sz w:val="24"/>
                <w:szCs w:val="24"/>
              </w:rPr>
              <w:t>но</w:t>
            </w:r>
            <w:r w:rsidRPr="005B4B52">
              <w:rPr>
                <w:bCs/>
                <w:sz w:val="24"/>
                <w:szCs w:val="24"/>
              </w:rPr>
              <w:t>м</w:t>
            </w:r>
            <w:r w:rsidRPr="005B4B52">
              <w:rPr>
                <w:bCs/>
                <w:sz w:val="24"/>
                <w:szCs w:val="24"/>
              </w:rPr>
              <w:t>ного округа</w:t>
            </w:r>
          </w:p>
        </w:tc>
        <w:tc>
          <w:tcPr>
            <w:tcW w:w="1136" w:type="dxa"/>
            <w:vMerge/>
            <w:hideMark/>
          </w:tcPr>
          <w:p w:rsidR="00633E07" w:rsidRPr="005B4B52" w:rsidRDefault="00633E07" w:rsidP="005B4B52">
            <w:pPr>
              <w:rPr>
                <w:bCs/>
                <w:sz w:val="24"/>
                <w:szCs w:val="24"/>
              </w:rPr>
            </w:pPr>
          </w:p>
        </w:tc>
        <w:tc>
          <w:tcPr>
            <w:tcW w:w="1564" w:type="dxa"/>
            <w:gridSpan w:val="2"/>
            <w:hideMark/>
          </w:tcPr>
          <w:p w:rsidR="00633E07" w:rsidRPr="005B4B52" w:rsidRDefault="00633E07" w:rsidP="005B4B52">
            <w:pPr>
              <w:jc w:val="center"/>
              <w:rPr>
                <w:bCs/>
                <w:sz w:val="24"/>
                <w:szCs w:val="24"/>
              </w:rPr>
            </w:pPr>
            <w:r w:rsidRPr="005B4B52">
              <w:rPr>
                <w:bCs/>
                <w:sz w:val="24"/>
                <w:szCs w:val="24"/>
              </w:rPr>
              <w:t>73 727,6</w:t>
            </w:r>
          </w:p>
        </w:tc>
        <w:tc>
          <w:tcPr>
            <w:tcW w:w="1264" w:type="dxa"/>
            <w:hideMark/>
          </w:tcPr>
          <w:p w:rsidR="00633E07" w:rsidRPr="005B4B52" w:rsidRDefault="00633E07" w:rsidP="005B4B52">
            <w:pPr>
              <w:jc w:val="center"/>
              <w:rPr>
                <w:bCs/>
                <w:sz w:val="24"/>
                <w:szCs w:val="24"/>
              </w:rPr>
            </w:pPr>
            <w:r w:rsidRPr="005B4B52">
              <w:rPr>
                <w:bCs/>
                <w:sz w:val="24"/>
                <w:szCs w:val="24"/>
              </w:rPr>
              <w:t>3 461,7</w:t>
            </w:r>
          </w:p>
        </w:tc>
        <w:tc>
          <w:tcPr>
            <w:tcW w:w="1275" w:type="dxa"/>
            <w:hideMark/>
          </w:tcPr>
          <w:p w:rsidR="00633E07" w:rsidRPr="005B4B52" w:rsidRDefault="00633E07" w:rsidP="005B4B52">
            <w:pPr>
              <w:jc w:val="center"/>
              <w:rPr>
                <w:bCs/>
                <w:sz w:val="24"/>
                <w:szCs w:val="24"/>
              </w:rPr>
            </w:pPr>
            <w:r w:rsidRPr="005B4B52">
              <w:rPr>
                <w:bCs/>
                <w:sz w:val="24"/>
                <w:szCs w:val="24"/>
              </w:rPr>
              <w:t>18 746,4</w:t>
            </w:r>
          </w:p>
        </w:tc>
        <w:tc>
          <w:tcPr>
            <w:tcW w:w="1276" w:type="dxa"/>
            <w:hideMark/>
          </w:tcPr>
          <w:p w:rsidR="00633E07" w:rsidRPr="005B4B52" w:rsidRDefault="00633E07" w:rsidP="005B4B52">
            <w:pPr>
              <w:jc w:val="center"/>
              <w:rPr>
                <w:bCs/>
                <w:sz w:val="24"/>
                <w:szCs w:val="24"/>
              </w:rPr>
            </w:pPr>
            <w:r w:rsidRPr="005B4B52">
              <w:rPr>
                <w:bCs/>
                <w:sz w:val="24"/>
                <w:szCs w:val="24"/>
              </w:rPr>
              <w:t>21 487,1</w:t>
            </w:r>
          </w:p>
        </w:tc>
        <w:tc>
          <w:tcPr>
            <w:tcW w:w="1433" w:type="dxa"/>
            <w:hideMark/>
          </w:tcPr>
          <w:p w:rsidR="00633E07" w:rsidRPr="005B4B52" w:rsidRDefault="00633E07" w:rsidP="005B4B52">
            <w:pPr>
              <w:jc w:val="center"/>
              <w:rPr>
                <w:bCs/>
                <w:sz w:val="24"/>
                <w:szCs w:val="24"/>
              </w:rPr>
            </w:pPr>
            <w:r w:rsidRPr="005B4B52">
              <w:rPr>
                <w:bCs/>
                <w:sz w:val="24"/>
                <w:szCs w:val="24"/>
              </w:rPr>
              <w:t>18 199,7</w:t>
            </w:r>
          </w:p>
        </w:tc>
        <w:tc>
          <w:tcPr>
            <w:tcW w:w="1418" w:type="dxa"/>
            <w:hideMark/>
          </w:tcPr>
          <w:p w:rsidR="00633E07" w:rsidRPr="005B4B52" w:rsidRDefault="00633E07" w:rsidP="005B4B52">
            <w:pPr>
              <w:jc w:val="center"/>
              <w:rPr>
                <w:bCs/>
                <w:sz w:val="24"/>
                <w:szCs w:val="24"/>
              </w:rPr>
            </w:pPr>
            <w:r w:rsidRPr="005B4B52">
              <w:rPr>
                <w:bCs/>
                <w:sz w:val="24"/>
                <w:szCs w:val="24"/>
              </w:rPr>
              <w:t>11 487,7</w:t>
            </w:r>
          </w:p>
        </w:tc>
        <w:tc>
          <w:tcPr>
            <w:tcW w:w="1260" w:type="dxa"/>
            <w:hideMark/>
          </w:tcPr>
          <w:p w:rsidR="00633E07" w:rsidRPr="005B4B52" w:rsidRDefault="00633E07" w:rsidP="005B4B52">
            <w:pPr>
              <w:jc w:val="center"/>
              <w:rPr>
                <w:bCs/>
                <w:color w:val="000000"/>
                <w:sz w:val="24"/>
                <w:szCs w:val="24"/>
              </w:rPr>
            </w:pPr>
            <w:r w:rsidRPr="005B4B52">
              <w:rPr>
                <w:bCs/>
                <w:color w:val="000000"/>
                <w:sz w:val="24"/>
                <w:szCs w:val="24"/>
              </w:rPr>
              <w:t>345,0</w:t>
            </w:r>
          </w:p>
        </w:tc>
      </w:tr>
      <w:tr w:rsidR="00633E07" w:rsidRPr="005B4B52" w:rsidTr="00633E07">
        <w:trPr>
          <w:trHeight w:val="312"/>
          <w:jc w:val="right"/>
        </w:trPr>
        <w:tc>
          <w:tcPr>
            <w:tcW w:w="1199" w:type="dxa"/>
            <w:gridSpan w:val="2"/>
            <w:vMerge/>
            <w:hideMark/>
          </w:tcPr>
          <w:p w:rsidR="00633E07" w:rsidRPr="005B4B52" w:rsidRDefault="00633E07" w:rsidP="005B4B52">
            <w:pPr>
              <w:rPr>
                <w:bCs/>
                <w:sz w:val="24"/>
                <w:szCs w:val="24"/>
              </w:rPr>
            </w:pPr>
          </w:p>
        </w:tc>
        <w:tc>
          <w:tcPr>
            <w:tcW w:w="1784" w:type="dxa"/>
            <w:vMerge/>
            <w:hideMark/>
          </w:tcPr>
          <w:p w:rsidR="00633E07" w:rsidRPr="005B4B52" w:rsidRDefault="00633E07" w:rsidP="005B4B52">
            <w:pPr>
              <w:rPr>
                <w:bCs/>
                <w:sz w:val="24"/>
                <w:szCs w:val="24"/>
              </w:rPr>
            </w:pPr>
          </w:p>
        </w:tc>
        <w:tc>
          <w:tcPr>
            <w:tcW w:w="1193" w:type="dxa"/>
            <w:vMerge/>
            <w:hideMark/>
          </w:tcPr>
          <w:p w:rsidR="00633E07" w:rsidRPr="005B4B52" w:rsidRDefault="00633E07" w:rsidP="005B4B52">
            <w:pP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района</w:t>
            </w:r>
          </w:p>
        </w:tc>
        <w:tc>
          <w:tcPr>
            <w:tcW w:w="1136" w:type="dxa"/>
            <w:vMerge/>
            <w:hideMark/>
          </w:tcPr>
          <w:p w:rsidR="00633E07" w:rsidRPr="005B4B52" w:rsidRDefault="00633E07" w:rsidP="005B4B52">
            <w:pPr>
              <w:rPr>
                <w:bCs/>
                <w:sz w:val="24"/>
                <w:szCs w:val="24"/>
              </w:rPr>
            </w:pPr>
          </w:p>
        </w:tc>
        <w:tc>
          <w:tcPr>
            <w:tcW w:w="1564" w:type="dxa"/>
            <w:gridSpan w:val="2"/>
            <w:hideMark/>
          </w:tcPr>
          <w:p w:rsidR="00633E07" w:rsidRPr="005B4B52" w:rsidRDefault="00633E07" w:rsidP="005B4B52">
            <w:pPr>
              <w:jc w:val="center"/>
              <w:rPr>
                <w:bCs/>
                <w:sz w:val="24"/>
                <w:szCs w:val="24"/>
              </w:rPr>
            </w:pPr>
            <w:r w:rsidRPr="005B4B52">
              <w:rPr>
                <w:bCs/>
                <w:sz w:val="24"/>
                <w:szCs w:val="24"/>
              </w:rPr>
              <w:t>2 764 695,7</w:t>
            </w:r>
          </w:p>
          <w:p w:rsidR="00633E07" w:rsidRPr="005B4B52" w:rsidRDefault="00633E07" w:rsidP="005B4B52">
            <w:pPr>
              <w:jc w:val="center"/>
              <w:rPr>
                <w:bCs/>
                <w:sz w:val="24"/>
                <w:szCs w:val="24"/>
              </w:rPr>
            </w:pPr>
          </w:p>
        </w:tc>
        <w:tc>
          <w:tcPr>
            <w:tcW w:w="1264" w:type="dxa"/>
            <w:hideMark/>
          </w:tcPr>
          <w:p w:rsidR="00633E07" w:rsidRPr="005B4B52" w:rsidRDefault="00633E07" w:rsidP="005B4B52">
            <w:pPr>
              <w:jc w:val="center"/>
              <w:rPr>
                <w:bCs/>
                <w:sz w:val="24"/>
                <w:szCs w:val="24"/>
              </w:rPr>
            </w:pPr>
            <w:r w:rsidRPr="005B4B52">
              <w:rPr>
                <w:bCs/>
                <w:sz w:val="24"/>
                <w:szCs w:val="24"/>
              </w:rPr>
              <w:t>751 831,3</w:t>
            </w:r>
          </w:p>
        </w:tc>
        <w:tc>
          <w:tcPr>
            <w:tcW w:w="1275" w:type="dxa"/>
            <w:hideMark/>
          </w:tcPr>
          <w:p w:rsidR="00633E07" w:rsidRPr="005B4B52" w:rsidRDefault="00633E07" w:rsidP="005B4B52">
            <w:pPr>
              <w:jc w:val="center"/>
              <w:rPr>
                <w:bCs/>
                <w:sz w:val="24"/>
                <w:szCs w:val="24"/>
              </w:rPr>
            </w:pPr>
            <w:r w:rsidRPr="005B4B52">
              <w:rPr>
                <w:bCs/>
                <w:sz w:val="24"/>
                <w:szCs w:val="24"/>
              </w:rPr>
              <w:t>588 411,1</w:t>
            </w:r>
          </w:p>
        </w:tc>
        <w:tc>
          <w:tcPr>
            <w:tcW w:w="1276" w:type="dxa"/>
            <w:hideMark/>
          </w:tcPr>
          <w:p w:rsidR="00633E07" w:rsidRPr="005B4B52" w:rsidRDefault="00633E07" w:rsidP="005B4B52">
            <w:pPr>
              <w:jc w:val="center"/>
              <w:rPr>
                <w:bCs/>
                <w:sz w:val="24"/>
                <w:szCs w:val="24"/>
              </w:rPr>
            </w:pPr>
            <w:r w:rsidRPr="005B4B52">
              <w:rPr>
                <w:bCs/>
                <w:sz w:val="24"/>
                <w:szCs w:val="24"/>
              </w:rPr>
              <w:t>617 294,2</w:t>
            </w:r>
          </w:p>
          <w:p w:rsidR="00633E07" w:rsidRPr="005B4B52" w:rsidRDefault="00633E07" w:rsidP="005B4B52">
            <w:pPr>
              <w:jc w:val="center"/>
              <w:rPr>
                <w:bCs/>
                <w:sz w:val="24"/>
                <w:szCs w:val="24"/>
              </w:rPr>
            </w:pPr>
          </w:p>
        </w:tc>
        <w:tc>
          <w:tcPr>
            <w:tcW w:w="1433" w:type="dxa"/>
            <w:hideMark/>
          </w:tcPr>
          <w:p w:rsidR="00633E07" w:rsidRPr="005B4B52" w:rsidRDefault="00633E07" w:rsidP="005B4B52">
            <w:pPr>
              <w:jc w:val="center"/>
              <w:rPr>
                <w:bCs/>
                <w:sz w:val="24"/>
                <w:szCs w:val="24"/>
              </w:rPr>
            </w:pPr>
            <w:r w:rsidRPr="005B4B52">
              <w:rPr>
                <w:bCs/>
                <w:sz w:val="24"/>
                <w:szCs w:val="24"/>
              </w:rPr>
              <w:t>261 367,2</w:t>
            </w:r>
          </w:p>
          <w:p w:rsidR="00633E07" w:rsidRPr="005B4B52" w:rsidRDefault="00633E07" w:rsidP="005B4B52">
            <w:pPr>
              <w:jc w:val="center"/>
              <w:rPr>
                <w:bCs/>
                <w:sz w:val="24"/>
                <w:szCs w:val="24"/>
              </w:rPr>
            </w:pPr>
          </w:p>
        </w:tc>
        <w:tc>
          <w:tcPr>
            <w:tcW w:w="1418" w:type="dxa"/>
            <w:hideMark/>
          </w:tcPr>
          <w:p w:rsidR="00633E07" w:rsidRPr="005B4B52" w:rsidRDefault="00633E07" w:rsidP="005B4B52">
            <w:pPr>
              <w:jc w:val="center"/>
              <w:rPr>
                <w:bCs/>
                <w:sz w:val="24"/>
                <w:szCs w:val="24"/>
              </w:rPr>
            </w:pPr>
            <w:r w:rsidRPr="005B4B52">
              <w:rPr>
                <w:bCs/>
                <w:sz w:val="24"/>
                <w:szCs w:val="24"/>
              </w:rPr>
              <w:t>262 905,8</w:t>
            </w:r>
          </w:p>
        </w:tc>
        <w:tc>
          <w:tcPr>
            <w:tcW w:w="1260" w:type="dxa"/>
            <w:hideMark/>
          </w:tcPr>
          <w:p w:rsidR="00633E07" w:rsidRPr="005B4B52" w:rsidRDefault="00633E07" w:rsidP="005B4B52">
            <w:pPr>
              <w:jc w:val="center"/>
              <w:rPr>
                <w:bCs/>
                <w:sz w:val="24"/>
                <w:szCs w:val="24"/>
              </w:rPr>
            </w:pPr>
            <w:r w:rsidRPr="005B4B52">
              <w:rPr>
                <w:bCs/>
                <w:sz w:val="24"/>
                <w:szCs w:val="24"/>
              </w:rPr>
              <w:t>282 886,1</w:t>
            </w:r>
          </w:p>
        </w:tc>
      </w:tr>
      <w:tr w:rsidR="00633E07" w:rsidRPr="005B4B52" w:rsidTr="00633E07">
        <w:trPr>
          <w:trHeight w:val="624"/>
          <w:jc w:val="right"/>
        </w:trPr>
        <w:tc>
          <w:tcPr>
            <w:tcW w:w="1199" w:type="dxa"/>
            <w:gridSpan w:val="2"/>
            <w:vMerge/>
            <w:hideMark/>
          </w:tcPr>
          <w:p w:rsidR="00633E07" w:rsidRPr="005B4B52" w:rsidRDefault="00633E07" w:rsidP="005B4B52">
            <w:pPr>
              <w:rPr>
                <w:bCs/>
                <w:sz w:val="24"/>
                <w:szCs w:val="24"/>
              </w:rPr>
            </w:pPr>
          </w:p>
        </w:tc>
        <w:tc>
          <w:tcPr>
            <w:tcW w:w="1784" w:type="dxa"/>
            <w:vMerge/>
            <w:hideMark/>
          </w:tcPr>
          <w:p w:rsidR="00633E07" w:rsidRPr="005B4B52" w:rsidRDefault="00633E07" w:rsidP="005B4B52">
            <w:pPr>
              <w:rPr>
                <w:bCs/>
                <w:sz w:val="24"/>
                <w:szCs w:val="24"/>
              </w:rPr>
            </w:pPr>
          </w:p>
        </w:tc>
        <w:tc>
          <w:tcPr>
            <w:tcW w:w="1193" w:type="dxa"/>
            <w:vMerge/>
            <w:hideMark/>
          </w:tcPr>
          <w:p w:rsidR="00633E07" w:rsidRPr="005B4B52" w:rsidRDefault="00633E07" w:rsidP="005B4B52">
            <w:pP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пос</w:t>
            </w:r>
            <w:r w:rsidRPr="005B4B52">
              <w:rPr>
                <w:bCs/>
                <w:sz w:val="24"/>
                <w:szCs w:val="24"/>
              </w:rPr>
              <w:t>е</w:t>
            </w:r>
            <w:r w:rsidRPr="005B4B52">
              <w:rPr>
                <w:bCs/>
                <w:sz w:val="24"/>
                <w:szCs w:val="24"/>
              </w:rPr>
              <w:t>лений</w:t>
            </w:r>
          </w:p>
        </w:tc>
        <w:tc>
          <w:tcPr>
            <w:tcW w:w="1136" w:type="dxa"/>
            <w:vMerge/>
            <w:hideMark/>
          </w:tcPr>
          <w:p w:rsidR="00633E07" w:rsidRPr="005B4B52" w:rsidRDefault="00633E07" w:rsidP="005B4B52">
            <w:pP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1260"/>
          <w:jc w:val="right"/>
        </w:trPr>
        <w:tc>
          <w:tcPr>
            <w:tcW w:w="1199" w:type="dxa"/>
            <w:gridSpan w:val="2"/>
            <w:vMerge/>
            <w:hideMark/>
          </w:tcPr>
          <w:p w:rsidR="00633E07" w:rsidRPr="005B4B52" w:rsidRDefault="00633E07" w:rsidP="005B4B52">
            <w:pPr>
              <w:rPr>
                <w:bCs/>
                <w:sz w:val="24"/>
                <w:szCs w:val="24"/>
              </w:rPr>
            </w:pPr>
          </w:p>
        </w:tc>
        <w:tc>
          <w:tcPr>
            <w:tcW w:w="1784" w:type="dxa"/>
            <w:vMerge/>
            <w:hideMark/>
          </w:tcPr>
          <w:p w:rsidR="00633E07" w:rsidRPr="005B4B52" w:rsidRDefault="00633E07" w:rsidP="005B4B52">
            <w:pPr>
              <w:rPr>
                <w:bCs/>
                <w:sz w:val="24"/>
                <w:szCs w:val="24"/>
              </w:rPr>
            </w:pPr>
          </w:p>
        </w:tc>
        <w:tc>
          <w:tcPr>
            <w:tcW w:w="1193" w:type="dxa"/>
            <w:vMerge/>
            <w:hideMark/>
          </w:tcPr>
          <w:p w:rsidR="00633E07" w:rsidRPr="005B4B52" w:rsidRDefault="00633E07" w:rsidP="005B4B52">
            <w:pP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иные вн</w:t>
            </w:r>
            <w:r w:rsidRPr="005B4B52">
              <w:rPr>
                <w:bCs/>
                <w:sz w:val="24"/>
                <w:szCs w:val="24"/>
              </w:rPr>
              <w:t>е</w:t>
            </w:r>
            <w:r w:rsidRPr="005B4B52">
              <w:rPr>
                <w:bCs/>
                <w:sz w:val="24"/>
                <w:szCs w:val="24"/>
              </w:rPr>
              <w:t>бю</w:t>
            </w:r>
            <w:r w:rsidRPr="005B4B52">
              <w:rPr>
                <w:bCs/>
                <w:sz w:val="24"/>
                <w:szCs w:val="24"/>
              </w:rPr>
              <w:t>д</w:t>
            </w:r>
            <w:r w:rsidRPr="005B4B52">
              <w:rPr>
                <w:bCs/>
                <w:sz w:val="24"/>
                <w:szCs w:val="24"/>
              </w:rPr>
              <w:t>же</w:t>
            </w:r>
            <w:r w:rsidRPr="005B4B52">
              <w:rPr>
                <w:bCs/>
                <w:sz w:val="24"/>
                <w:szCs w:val="24"/>
              </w:rPr>
              <w:t>т</w:t>
            </w:r>
            <w:r w:rsidRPr="005B4B52">
              <w:rPr>
                <w:bCs/>
                <w:sz w:val="24"/>
                <w:szCs w:val="24"/>
              </w:rPr>
              <w:t>ные исто</w:t>
            </w:r>
            <w:r w:rsidRPr="005B4B52">
              <w:rPr>
                <w:bCs/>
                <w:sz w:val="24"/>
                <w:szCs w:val="24"/>
              </w:rPr>
              <w:t>ч</w:t>
            </w:r>
            <w:r w:rsidRPr="005B4B52">
              <w:rPr>
                <w:bCs/>
                <w:sz w:val="24"/>
                <w:szCs w:val="24"/>
              </w:rPr>
              <w:t>ники</w:t>
            </w:r>
          </w:p>
        </w:tc>
        <w:tc>
          <w:tcPr>
            <w:tcW w:w="1136" w:type="dxa"/>
            <w:vMerge/>
            <w:hideMark/>
          </w:tcPr>
          <w:p w:rsidR="00633E07" w:rsidRPr="005B4B52" w:rsidRDefault="00633E07" w:rsidP="005B4B52">
            <w:pP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273"/>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1.2.1</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Расчет и ра</w:t>
            </w:r>
            <w:r w:rsidRPr="005B4B52">
              <w:rPr>
                <w:sz w:val="24"/>
                <w:szCs w:val="24"/>
              </w:rPr>
              <w:t>с</w:t>
            </w:r>
            <w:r w:rsidRPr="005B4B52">
              <w:rPr>
                <w:sz w:val="24"/>
                <w:szCs w:val="24"/>
              </w:rPr>
              <w:t>пределение по поселениям района дот</w:t>
            </w:r>
            <w:r w:rsidRPr="005B4B52">
              <w:rPr>
                <w:sz w:val="24"/>
                <w:szCs w:val="24"/>
              </w:rPr>
              <w:t>а</w:t>
            </w:r>
            <w:r w:rsidRPr="005B4B52">
              <w:rPr>
                <w:sz w:val="24"/>
                <w:szCs w:val="24"/>
              </w:rPr>
              <w:t>ции на по</w:t>
            </w:r>
            <w:r w:rsidRPr="005B4B52">
              <w:rPr>
                <w:sz w:val="24"/>
                <w:szCs w:val="24"/>
              </w:rPr>
              <w:t>д</w:t>
            </w:r>
            <w:r w:rsidRPr="005B4B52">
              <w:rPr>
                <w:sz w:val="24"/>
                <w:szCs w:val="24"/>
              </w:rPr>
              <w:t>держку мер по обеспечению сбалансир</w:t>
            </w:r>
            <w:r w:rsidRPr="005B4B52">
              <w:rPr>
                <w:sz w:val="24"/>
                <w:szCs w:val="24"/>
              </w:rPr>
              <w:t>о</w:t>
            </w:r>
            <w:r w:rsidRPr="005B4B52">
              <w:rPr>
                <w:sz w:val="24"/>
                <w:szCs w:val="24"/>
              </w:rPr>
              <w:t>ванности м</w:t>
            </w:r>
            <w:r w:rsidRPr="005B4B52">
              <w:rPr>
                <w:sz w:val="24"/>
                <w:szCs w:val="24"/>
              </w:rPr>
              <w:t>е</w:t>
            </w:r>
            <w:r w:rsidRPr="005B4B52">
              <w:rPr>
                <w:sz w:val="24"/>
                <w:szCs w:val="24"/>
              </w:rPr>
              <w:t>стных бюдж</w:t>
            </w:r>
            <w:r w:rsidRPr="005B4B52">
              <w:rPr>
                <w:sz w:val="24"/>
                <w:szCs w:val="24"/>
              </w:rPr>
              <w:t>е</w:t>
            </w:r>
            <w:r w:rsidRPr="005B4B52">
              <w:rPr>
                <w:sz w:val="24"/>
                <w:szCs w:val="24"/>
              </w:rPr>
              <w:t>тов</w:t>
            </w:r>
          </w:p>
        </w:tc>
        <w:tc>
          <w:tcPr>
            <w:tcW w:w="1193" w:type="dxa"/>
            <w:vMerge w:val="restart"/>
            <w:hideMark/>
          </w:tcPr>
          <w:p w:rsidR="00633E07" w:rsidRPr="005B4B52" w:rsidRDefault="00633E07" w:rsidP="005B4B52">
            <w:pPr>
              <w:jc w:val="center"/>
              <w:rPr>
                <w:sz w:val="24"/>
                <w:szCs w:val="24"/>
              </w:rPr>
            </w:pPr>
            <w:r w:rsidRPr="005B4B52">
              <w:rPr>
                <w:sz w:val="24"/>
                <w:szCs w:val="24"/>
              </w:rPr>
              <w:t>департ</w:t>
            </w:r>
            <w:r w:rsidRPr="005B4B52">
              <w:rPr>
                <w:sz w:val="24"/>
                <w:szCs w:val="24"/>
              </w:rPr>
              <w:t>а</w:t>
            </w:r>
            <w:r w:rsidRPr="005B4B52">
              <w:rPr>
                <w:sz w:val="24"/>
                <w:szCs w:val="24"/>
              </w:rPr>
              <w:t>мент ф</w:t>
            </w:r>
            <w:r w:rsidRPr="005B4B52">
              <w:rPr>
                <w:sz w:val="24"/>
                <w:szCs w:val="24"/>
              </w:rPr>
              <w:t>и</w:t>
            </w:r>
            <w:r w:rsidRPr="005B4B52">
              <w:rPr>
                <w:sz w:val="24"/>
                <w:szCs w:val="24"/>
              </w:rPr>
              <w:t>нансов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sz w:val="24"/>
                <w:szCs w:val="24"/>
              </w:rPr>
            </w:pPr>
            <w:r w:rsidRPr="005B4B52">
              <w:rPr>
                <w:sz w:val="24"/>
                <w:szCs w:val="24"/>
              </w:rPr>
              <w:t>всего</w:t>
            </w:r>
          </w:p>
        </w:tc>
        <w:tc>
          <w:tcPr>
            <w:tcW w:w="1136" w:type="dxa"/>
            <w:vMerge w:val="restart"/>
            <w:hideMark/>
          </w:tcPr>
          <w:p w:rsidR="00633E07" w:rsidRPr="005B4B52" w:rsidRDefault="00633E07" w:rsidP="005B4B52">
            <w:pPr>
              <w:jc w:val="center"/>
              <w:rPr>
                <w:sz w:val="24"/>
                <w:szCs w:val="24"/>
              </w:rPr>
            </w:pPr>
          </w:p>
        </w:tc>
        <w:tc>
          <w:tcPr>
            <w:tcW w:w="1564" w:type="dxa"/>
            <w:gridSpan w:val="2"/>
            <w:hideMark/>
          </w:tcPr>
          <w:p w:rsidR="00633E07" w:rsidRPr="005B4B52" w:rsidRDefault="00633E07" w:rsidP="005B4B52">
            <w:pPr>
              <w:tabs>
                <w:tab w:val="right" w:leader="dot" w:pos="6480"/>
              </w:tabs>
              <w:suppressAutoHyphens/>
              <w:spacing w:after="240" w:line="240" w:lineRule="atLeast"/>
              <w:rPr>
                <w:sz w:val="24"/>
                <w:szCs w:val="24"/>
              </w:rPr>
            </w:pPr>
            <w:r w:rsidRPr="005B4B52">
              <w:rPr>
                <w:sz w:val="24"/>
                <w:szCs w:val="24"/>
              </w:rPr>
              <w:t>2 526 189,7</w:t>
            </w:r>
          </w:p>
          <w:p w:rsidR="00633E07" w:rsidRPr="005B4B52" w:rsidRDefault="00633E07" w:rsidP="005B4B52">
            <w:pPr>
              <w:keepNext/>
              <w:ind w:left="2880" w:hanging="2880"/>
              <w:jc w:val="center"/>
              <w:outlineLvl w:val="0"/>
              <w:rPr>
                <w:sz w:val="24"/>
                <w:szCs w:val="24"/>
              </w:rPr>
            </w:pPr>
          </w:p>
        </w:tc>
        <w:tc>
          <w:tcPr>
            <w:tcW w:w="1264" w:type="dxa"/>
            <w:hideMark/>
          </w:tcPr>
          <w:p w:rsidR="00633E07" w:rsidRPr="005B4B52" w:rsidRDefault="00633E07" w:rsidP="005B4B52">
            <w:pPr>
              <w:jc w:val="center"/>
              <w:rPr>
                <w:sz w:val="24"/>
                <w:szCs w:val="24"/>
              </w:rPr>
            </w:pPr>
            <w:r w:rsidRPr="005B4B52">
              <w:rPr>
                <w:sz w:val="24"/>
                <w:szCs w:val="24"/>
              </w:rPr>
              <w:t>710 742,4</w:t>
            </w:r>
          </w:p>
        </w:tc>
        <w:tc>
          <w:tcPr>
            <w:tcW w:w="1275" w:type="dxa"/>
            <w:hideMark/>
          </w:tcPr>
          <w:p w:rsidR="00633E07" w:rsidRPr="005B4B52" w:rsidRDefault="00633E07" w:rsidP="005B4B52">
            <w:pPr>
              <w:jc w:val="center"/>
              <w:rPr>
                <w:sz w:val="24"/>
                <w:szCs w:val="24"/>
              </w:rPr>
            </w:pPr>
            <w:r w:rsidRPr="005B4B52">
              <w:rPr>
                <w:sz w:val="24"/>
                <w:szCs w:val="24"/>
              </w:rPr>
              <w:t>515 270,5</w:t>
            </w:r>
          </w:p>
        </w:tc>
        <w:tc>
          <w:tcPr>
            <w:tcW w:w="1276" w:type="dxa"/>
            <w:hideMark/>
          </w:tcPr>
          <w:p w:rsidR="00633E07" w:rsidRPr="005B4B52" w:rsidRDefault="00633E07" w:rsidP="005B4B52">
            <w:pPr>
              <w:jc w:val="center"/>
              <w:rPr>
                <w:sz w:val="24"/>
                <w:szCs w:val="24"/>
              </w:rPr>
            </w:pPr>
            <w:r w:rsidRPr="005B4B52">
              <w:rPr>
                <w:sz w:val="24"/>
                <w:szCs w:val="24"/>
              </w:rPr>
              <w:t>572 740,9</w:t>
            </w:r>
          </w:p>
          <w:p w:rsidR="00633E07" w:rsidRPr="005B4B52" w:rsidRDefault="00633E07" w:rsidP="005B4B52">
            <w:pPr>
              <w:keepNext/>
              <w:ind w:left="2880" w:hanging="2880"/>
              <w:jc w:val="center"/>
              <w:outlineLvl w:val="0"/>
              <w:rPr>
                <w:sz w:val="24"/>
                <w:szCs w:val="24"/>
                <w:lang w:val="en-US"/>
              </w:rPr>
            </w:pPr>
          </w:p>
        </w:tc>
        <w:tc>
          <w:tcPr>
            <w:tcW w:w="1433" w:type="dxa"/>
            <w:hideMark/>
          </w:tcPr>
          <w:p w:rsidR="00633E07" w:rsidRPr="005B4B52" w:rsidRDefault="00633E07" w:rsidP="005B4B52">
            <w:pPr>
              <w:jc w:val="center"/>
              <w:rPr>
                <w:sz w:val="24"/>
                <w:szCs w:val="24"/>
                <w:lang w:val="en-US"/>
              </w:rPr>
            </w:pPr>
            <w:r w:rsidRPr="005B4B52">
              <w:rPr>
                <w:sz w:val="24"/>
                <w:szCs w:val="24"/>
              </w:rPr>
              <w:t>226 724,5</w:t>
            </w:r>
          </w:p>
        </w:tc>
        <w:tc>
          <w:tcPr>
            <w:tcW w:w="1418" w:type="dxa"/>
            <w:hideMark/>
          </w:tcPr>
          <w:p w:rsidR="00633E07" w:rsidRPr="005B4B52" w:rsidRDefault="00633E07" w:rsidP="005B4B52">
            <w:pPr>
              <w:jc w:val="center"/>
              <w:rPr>
                <w:sz w:val="24"/>
                <w:szCs w:val="24"/>
              </w:rPr>
            </w:pPr>
            <w:r w:rsidRPr="005B4B52">
              <w:rPr>
                <w:sz w:val="24"/>
                <w:szCs w:val="24"/>
              </w:rPr>
              <w:t>228 242,5</w:t>
            </w:r>
          </w:p>
          <w:p w:rsidR="00633E07" w:rsidRPr="005B4B52" w:rsidRDefault="00633E07" w:rsidP="005B4B52">
            <w:pPr>
              <w:keepNext/>
              <w:ind w:left="2880" w:hanging="2880"/>
              <w:jc w:val="center"/>
              <w:outlineLvl w:val="0"/>
              <w:rPr>
                <w:sz w:val="24"/>
                <w:szCs w:val="24"/>
              </w:rPr>
            </w:pPr>
          </w:p>
          <w:p w:rsidR="00633E07" w:rsidRPr="005B4B52" w:rsidRDefault="00633E07" w:rsidP="005B4B52">
            <w:pPr>
              <w:keepNext/>
              <w:ind w:left="2880" w:hanging="2880"/>
              <w:jc w:val="center"/>
              <w:outlineLvl w:val="0"/>
              <w:rPr>
                <w:sz w:val="24"/>
                <w:szCs w:val="24"/>
                <w:lang w:val="en-US"/>
              </w:rPr>
            </w:pPr>
          </w:p>
        </w:tc>
        <w:tc>
          <w:tcPr>
            <w:tcW w:w="1260" w:type="dxa"/>
            <w:hideMark/>
          </w:tcPr>
          <w:p w:rsidR="00633E07" w:rsidRPr="005B4B52" w:rsidRDefault="00633E07" w:rsidP="005B4B52">
            <w:pPr>
              <w:jc w:val="center"/>
              <w:rPr>
                <w:sz w:val="24"/>
                <w:szCs w:val="24"/>
              </w:rPr>
            </w:pPr>
            <w:r w:rsidRPr="005B4B52">
              <w:rPr>
                <w:bCs/>
                <w:sz w:val="24"/>
                <w:szCs w:val="24"/>
              </w:rPr>
              <w:t>272 468,9</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21"/>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tabs>
                <w:tab w:val="right" w:leader="dot" w:pos="6480"/>
              </w:tabs>
              <w:suppressAutoHyphens/>
              <w:spacing w:after="240" w:line="240" w:lineRule="atLeast"/>
              <w:rPr>
                <w:sz w:val="24"/>
                <w:szCs w:val="24"/>
              </w:rPr>
            </w:pPr>
            <w:r w:rsidRPr="005B4B52">
              <w:rPr>
                <w:sz w:val="24"/>
                <w:szCs w:val="24"/>
              </w:rPr>
              <w:t>2 526 189,7</w:t>
            </w:r>
          </w:p>
          <w:p w:rsidR="00633E07" w:rsidRPr="005B4B52" w:rsidRDefault="00633E07" w:rsidP="005B4B52">
            <w:pPr>
              <w:keepNext/>
              <w:ind w:left="2880" w:hanging="2880"/>
              <w:jc w:val="center"/>
              <w:outlineLvl w:val="0"/>
              <w:rPr>
                <w:sz w:val="24"/>
                <w:szCs w:val="24"/>
              </w:rPr>
            </w:pPr>
          </w:p>
        </w:tc>
        <w:tc>
          <w:tcPr>
            <w:tcW w:w="1264" w:type="dxa"/>
            <w:hideMark/>
          </w:tcPr>
          <w:p w:rsidR="00633E07" w:rsidRPr="005B4B52" w:rsidRDefault="00633E07" w:rsidP="005B4B52">
            <w:pPr>
              <w:jc w:val="center"/>
              <w:rPr>
                <w:sz w:val="24"/>
                <w:szCs w:val="24"/>
              </w:rPr>
            </w:pPr>
            <w:r w:rsidRPr="005B4B52">
              <w:rPr>
                <w:sz w:val="24"/>
                <w:szCs w:val="24"/>
              </w:rPr>
              <w:t>710 742,4</w:t>
            </w:r>
          </w:p>
        </w:tc>
        <w:tc>
          <w:tcPr>
            <w:tcW w:w="1275" w:type="dxa"/>
            <w:hideMark/>
          </w:tcPr>
          <w:p w:rsidR="00633E07" w:rsidRPr="005B4B52" w:rsidRDefault="00633E07" w:rsidP="005B4B52">
            <w:pPr>
              <w:jc w:val="center"/>
              <w:rPr>
                <w:sz w:val="24"/>
                <w:szCs w:val="24"/>
              </w:rPr>
            </w:pPr>
            <w:r w:rsidRPr="005B4B52">
              <w:rPr>
                <w:sz w:val="24"/>
                <w:szCs w:val="24"/>
              </w:rPr>
              <w:t>515 270,5</w:t>
            </w:r>
          </w:p>
        </w:tc>
        <w:tc>
          <w:tcPr>
            <w:tcW w:w="1276" w:type="dxa"/>
            <w:hideMark/>
          </w:tcPr>
          <w:p w:rsidR="00633E07" w:rsidRPr="005B4B52" w:rsidRDefault="00633E07" w:rsidP="005B4B52">
            <w:pPr>
              <w:jc w:val="center"/>
              <w:rPr>
                <w:sz w:val="24"/>
                <w:szCs w:val="24"/>
              </w:rPr>
            </w:pPr>
            <w:r w:rsidRPr="005B4B52">
              <w:rPr>
                <w:sz w:val="24"/>
                <w:szCs w:val="24"/>
              </w:rPr>
              <w:t>572 740,9</w:t>
            </w:r>
          </w:p>
          <w:p w:rsidR="00633E07" w:rsidRPr="005B4B52" w:rsidRDefault="00633E07" w:rsidP="005B4B52">
            <w:pPr>
              <w:keepNext/>
              <w:ind w:left="2880" w:hanging="2880"/>
              <w:jc w:val="center"/>
              <w:outlineLvl w:val="0"/>
              <w:rPr>
                <w:sz w:val="24"/>
                <w:szCs w:val="24"/>
                <w:lang w:val="en-US"/>
              </w:rPr>
            </w:pPr>
          </w:p>
        </w:tc>
        <w:tc>
          <w:tcPr>
            <w:tcW w:w="1433" w:type="dxa"/>
            <w:hideMark/>
          </w:tcPr>
          <w:p w:rsidR="00633E07" w:rsidRPr="005B4B52" w:rsidRDefault="00633E07" w:rsidP="005B4B52">
            <w:pPr>
              <w:jc w:val="center"/>
              <w:rPr>
                <w:sz w:val="24"/>
                <w:szCs w:val="24"/>
                <w:lang w:val="en-US"/>
              </w:rPr>
            </w:pPr>
            <w:r w:rsidRPr="005B4B52">
              <w:rPr>
                <w:sz w:val="24"/>
                <w:szCs w:val="24"/>
              </w:rPr>
              <w:t>226 724,5</w:t>
            </w:r>
          </w:p>
        </w:tc>
        <w:tc>
          <w:tcPr>
            <w:tcW w:w="1418" w:type="dxa"/>
            <w:hideMark/>
          </w:tcPr>
          <w:p w:rsidR="00633E07" w:rsidRPr="005B4B52" w:rsidRDefault="00633E07" w:rsidP="005B4B52">
            <w:pPr>
              <w:jc w:val="center"/>
              <w:rPr>
                <w:sz w:val="24"/>
                <w:szCs w:val="24"/>
              </w:rPr>
            </w:pPr>
            <w:r w:rsidRPr="005B4B52">
              <w:rPr>
                <w:sz w:val="24"/>
                <w:szCs w:val="24"/>
              </w:rPr>
              <w:t>228 242,5</w:t>
            </w:r>
          </w:p>
          <w:p w:rsidR="00633E07" w:rsidRPr="005B4B52" w:rsidRDefault="00633E07" w:rsidP="005B4B52">
            <w:pPr>
              <w:keepNext/>
              <w:ind w:left="2880" w:hanging="2880"/>
              <w:jc w:val="center"/>
              <w:outlineLvl w:val="0"/>
              <w:rPr>
                <w:sz w:val="24"/>
                <w:szCs w:val="24"/>
              </w:rPr>
            </w:pPr>
          </w:p>
          <w:p w:rsidR="00633E07" w:rsidRPr="005B4B52" w:rsidRDefault="00633E07" w:rsidP="005B4B52">
            <w:pPr>
              <w:keepNext/>
              <w:ind w:left="2880" w:hanging="2880"/>
              <w:jc w:val="center"/>
              <w:outlineLvl w:val="0"/>
              <w:rPr>
                <w:sz w:val="24"/>
                <w:szCs w:val="24"/>
                <w:lang w:val="en-US"/>
              </w:rPr>
            </w:pPr>
          </w:p>
        </w:tc>
        <w:tc>
          <w:tcPr>
            <w:tcW w:w="1260" w:type="dxa"/>
            <w:hideMark/>
          </w:tcPr>
          <w:p w:rsidR="00633E07" w:rsidRPr="005B4B52" w:rsidRDefault="00633E07" w:rsidP="005B4B52">
            <w:pPr>
              <w:jc w:val="center"/>
              <w:rPr>
                <w:sz w:val="24"/>
                <w:szCs w:val="24"/>
              </w:rPr>
            </w:pPr>
            <w:r w:rsidRPr="005B4B52">
              <w:rPr>
                <w:bCs/>
                <w:sz w:val="24"/>
                <w:szCs w:val="24"/>
              </w:rPr>
              <w:t>272 468,9</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tabs>
                <w:tab w:val="left" w:pos="691"/>
              </w:tabs>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557"/>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1.2.2</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Предоставл</w:t>
            </w:r>
            <w:r w:rsidRPr="005B4B52">
              <w:rPr>
                <w:sz w:val="24"/>
                <w:szCs w:val="24"/>
              </w:rPr>
              <w:t>е</w:t>
            </w:r>
            <w:r w:rsidRPr="005B4B52">
              <w:rPr>
                <w:sz w:val="24"/>
                <w:szCs w:val="24"/>
              </w:rPr>
              <w:t>ние из мун</w:t>
            </w:r>
            <w:r w:rsidRPr="005B4B52">
              <w:rPr>
                <w:sz w:val="24"/>
                <w:szCs w:val="24"/>
              </w:rPr>
              <w:t>и</w:t>
            </w:r>
            <w:r w:rsidRPr="005B4B52">
              <w:rPr>
                <w:sz w:val="24"/>
                <w:szCs w:val="24"/>
              </w:rPr>
              <w:t>ципального дорожного фонда Нижн</w:t>
            </w:r>
            <w:r w:rsidRPr="005B4B52">
              <w:rPr>
                <w:sz w:val="24"/>
                <w:szCs w:val="24"/>
              </w:rPr>
              <w:t>е</w:t>
            </w:r>
            <w:r w:rsidRPr="005B4B52">
              <w:rPr>
                <w:sz w:val="24"/>
                <w:szCs w:val="24"/>
              </w:rPr>
              <w:t>вартовского района  ф</w:t>
            </w:r>
            <w:r w:rsidRPr="005B4B52">
              <w:rPr>
                <w:sz w:val="24"/>
                <w:szCs w:val="24"/>
              </w:rPr>
              <w:t>и</w:t>
            </w:r>
            <w:r w:rsidRPr="005B4B52">
              <w:rPr>
                <w:sz w:val="24"/>
                <w:szCs w:val="24"/>
              </w:rPr>
              <w:t>нансовой по</w:t>
            </w:r>
            <w:r w:rsidRPr="005B4B52">
              <w:rPr>
                <w:sz w:val="24"/>
                <w:szCs w:val="24"/>
              </w:rPr>
              <w:t>д</w:t>
            </w:r>
            <w:r w:rsidRPr="005B4B52">
              <w:rPr>
                <w:sz w:val="24"/>
                <w:szCs w:val="24"/>
              </w:rPr>
              <w:t>держки пос</w:t>
            </w:r>
            <w:r w:rsidRPr="005B4B52">
              <w:rPr>
                <w:sz w:val="24"/>
                <w:szCs w:val="24"/>
              </w:rPr>
              <w:t>е</w:t>
            </w:r>
            <w:r w:rsidRPr="005B4B52">
              <w:rPr>
                <w:sz w:val="24"/>
                <w:szCs w:val="24"/>
              </w:rPr>
              <w:t>лениям района для обеспеч</w:t>
            </w:r>
            <w:r w:rsidRPr="005B4B52">
              <w:rPr>
                <w:sz w:val="24"/>
                <w:szCs w:val="24"/>
              </w:rPr>
              <w:t>е</w:t>
            </w:r>
            <w:r w:rsidRPr="005B4B52">
              <w:rPr>
                <w:sz w:val="24"/>
                <w:szCs w:val="24"/>
              </w:rPr>
              <w:t>ния расходов по самосто</w:t>
            </w:r>
            <w:r w:rsidRPr="005B4B52">
              <w:rPr>
                <w:sz w:val="24"/>
                <w:szCs w:val="24"/>
              </w:rPr>
              <w:t>я</w:t>
            </w:r>
            <w:r w:rsidRPr="005B4B52">
              <w:rPr>
                <w:sz w:val="24"/>
                <w:szCs w:val="24"/>
              </w:rPr>
              <w:t>тельному и</w:t>
            </w:r>
            <w:r w:rsidRPr="005B4B52">
              <w:rPr>
                <w:sz w:val="24"/>
                <w:szCs w:val="24"/>
              </w:rPr>
              <w:t>с</w:t>
            </w:r>
            <w:r w:rsidRPr="005B4B52">
              <w:rPr>
                <w:sz w:val="24"/>
                <w:szCs w:val="24"/>
              </w:rPr>
              <w:t>полнению в</w:t>
            </w:r>
            <w:r w:rsidRPr="005B4B52">
              <w:rPr>
                <w:sz w:val="24"/>
                <w:szCs w:val="24"/>
              </w:rPr>
              <w:t>о</w:t>
            </w:r>
            <w:r w:rsidRPr="005B4B52">
              <w:rPr>
                <w:sz w:val="24"/>
                <w:szCs w:val="24"/>
              </w:rPr>
              <w:t>просов мес</w:t>
            </w:r>
            <w:r w:rsidRPr="005B4B52">
              <w:rPr>
                <w:sz w:val="24"/>
                <w:szCs w:val="24"/>
              </w:rPr>
              <w:t>т</w:t>
            </w:r>
            <w:r w:rsidRPr="005B4B52">
              <w:rPr>
                <w:sz w:val="24"/>
                <w:szCs w:val="24"/>
              </w:rPr>
              <w:t>ного значения поселений по дорожной де</w:t>
            </w:r>
            <w:r w:rsidRPr="005B4B52">
              <w:rPr>
                <w:sz w:val="24"/>
                <w:szCs w:val="24"/>
              </w:rPr>
              <w:t>я</w:t>
            </w:r>
            <w:r w:rsidRPr="005B4B52">
              <w:rPr>
                <w:sz w:val="24"/>
                <w:szCs w:val="24"/>
              </w:rPr>
              <w:t>тельности, для обеспечения расходов на содержание подъездных автомобил</w:t>
            </w:r>
            <w:r w:rsidRPr="005B4B52">
              <w:rPr>
                <w:sz w:val="24"/>
                <w:szCs w:val="24"/>
              </w:rPr>
              <w:t>ь</w:t>
            </w:r>
            <w:r w:rsidRPr="005B4B52">
              <w:rPr>
                <w:sz w:val="24"/>
                <w:szCs w:val="24"/>
              </w:rPr>
              <w:t>ных дорог района по п</w:t>
            </w:r>
            <w:r w:rsidRPr="005B4B52">
              <w:rPr>
                <w:sz w:val="24"/>
                <w:szCs w:val="24"/>
              </w:rPr>
              <w:t>е</w:t>
            </w:r>
            <w:r w:rsidRPr="005B4B52">
              <w:rPr>
                <w:sz w:val="24"/>
                <w:szCs w:val="24"/>
              </w:rPr>
              <w:lastRenderedPageBreak/>
              <w:t>редаваемым поселениям полномочиям,                                                                                                                                                              в том числе:</w:t>
            </w:r>
          </w:p>
        </w:tc>
        <w:tc>
          <w:tcPr>
            <w:tcW w:w="1193" w:type="dxa"/>
            <w:vMerge w:val="restart"/>
            <w:hideMark/>
          </w:tcPr>
          <w:p w:rsidR="00633E07" w:rsidRPr="005B4B52" w:rsidRDefault="00633E07" w:rsidP="005B4B52">
            <w:pPr>
              <w:jc w:val="center"/>
              <w:rPr>
                <w:sz w:val="24"/>
                <w:szCs w:val="24"/>
              </w:rPr>
            </w:pPr>
            <w:r w:rsidRPr="005B4B52">
              <w:rPr>
                <w:sz w:val="24"/>
                <w:szCs w:val="24"/>
              </w:rPr>
              <w:lastRenderedPageBreak/>
              <w:t>отдел тран</w:t>
            </w:r>
            <w:r w:rsidRPr="005B4B52">
              <w:rPr>
                <w:sz w:val="24"/>
                <w:szCs w:val="24"/>
              </w:rPr>
              <w:t>с</w:t>
            </w:r>
            <w:r w:rsidRPr="005B4B52">
              <w:rPr>
                <w:sz w:val="24"/>
                <w:szCs w:val="24"/>
              </w:rPr>
              <w:t>порта и связи админ</w:t>
            </w:r>
            <w:r w:rsidRPr="005B4B52">
              <w:rPr>
                <w:sz w:val="24"/>
                <w:szCs w:val="24"/>
              </w:rPr>
              <w:t>и</w:t>
            </w:r>
            <w:r w:rsidRPr="005B4B52">
              <w:rPr>
                <w:sz w:val="24"/>
                <w:szCs w:val="24"/>
              </w:rPr>
              <w:t xml:space="preserve">страции района, </w:t>
            </w:r>
            <w:r w:rsidRPr="005B4B52">
              <w:rPr>
                <w:sz w:val="24"/>
                <w:szCs w:val="24"/>
              </w:rPr>
              <w:br/>
              <w:t>департ</w:t>
            </w:r>
            <w:r w:rsidRPr="005B4B52">
              <w:rPr>
                <w:sz w:val="24"/>
                <w:szCs w:val="24"/>
              </w:rPr>
              <w:t>а</w:t>
            </w:r>
            <w:r w:rsidRPr="005B4B52">
              <w:rPr>
                <w:sz w:val="24"/>
                <w:szCs w:val="24"/>
              </w:rPr>
              <w:t>мент ф</w:t>
            </w:r>
            <w:r w:rsidRPr="005B4B52">
              <w:rPr>
                <w:sz w:val="24"/>
                <w:szCs w:val="24"/>
              </w:rPr>
              <w:t>и</w:t>
            </w:r>
            <w:r w:rsidRPr="005B4B52">
              <w:rPr>
                <w:sz w:val="24"/>
                <w:szCs w:val="24"/>
              </w:rPr>
              <w:t>нансов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sz w:val="24"/>
                <w:szCs w:val="24"/>
              </w:rPr>
            </w:pPr>
            <w:r w:rsidRPr="005B4B52">
              <w:rPr>
                <w:sz w:val="24"/>
                <w:szCs w:val="24"/>
              </w:rPr>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225 823,0</w:t>
            </w:r>
          </w:p>
        </w:tc>
        <w:tc>
          <w:tcPr>
            <w:tcW w:w="1264"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35 042,9</w:t>
            </w:r>
          </w:p>
        </w:tc>
        <w:tc>
          <w:tcPr>
            <w:tcW w:w="1275"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64 894,1</w:t>
            </w:r>
          </w:p>
        </w:tc>
        <w:tc>
          <w:tcPr>
            <w:tcW w:w="1276"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46 126,8</w:t>
            </w:r>
          </w:p>
        </w:tc>
        <w:tc>
          <w:tcPr>
            <w:tcW w:w="1433"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34 642,7</w:t>
            </w:r>
          </w:p>
        </w:tc>
        <w:tc>
          <w:tcPr>
            <w:tcW w:w="1418"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34 663,3</w:t>
            </w:r>
          </w:p>
        </w:tc>
        <w:tc>
          <w:tcPr>
            <w:tcW w:w="1260" w:type="dxa"/>
            <w:hideMark/>
          </w:tcPr>
          <w:p w:rsidR="00633E07" w:rsidRPr="005B4B52" w:rsidRDefault="00633E07" w:rsidP="005B4B52">
            <w:pPr>
              <w:jc w:val="center"/>
              <w:rPr>
                <w:bCs/>
                <w:sz w:val="24"/>
                <w:szCs w:val="24"/>
              </w:rPr>
            </w:pPr>
          </w:p>
          <w:p w:rsidR="00633E07" w:rsidRPr="005B4B52" w:rsidRDefault="00633E07" w:rsidP="005B4B52">
            <w:pPr>
              <w:jc w:val="center"/>
              <w:rPr>
                <w:bCs/>
                <w:sz w:val="24"/>
                <w:szCs w:val="24"/>
              </w:rPr>
            </w:pPr>
            <w:r w:rsidRPr="005B4B52">
              <w:rPr>
                <w:bCs/>
                <w:sz w:val="24"/>
                <w:szCs w:val="24"/>
              </w:rPr>
              <w:t>10 417,2</w:t>
            </w:r>
          </w:p>
          <w:p w:rsidR="00633E07" w:rsidRPr="005B4B52" w:rsidRDefault="00633E07" w:rsidP="005B4B52">
            <w:pPr>
              <w:jc w:val="center"/>
              <w:rPr>
                <w:bCs/>
                <w:sz w:val="24"/>
                <w:szCs w:val="24"/>
              </w:rPr>
            </w:pP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tabs>
                <w:tab w:val="left" w:pos="353"/>
                <w:tab w:val="center" w:pos="600"/>
              </w:tabs>
              <w:rPr>
                <w:color w:val="000000"/>
                <w:sz w:val="24"/>
                <w:szCs w:val="24"/>
              </w:rPr>
            </w:pPr>
            <w:r w:rsidRPr="005B4B52">
              <w:rPr>
                <w:color w:val="000000"/>
                <w:sz w:val="24"/>
                <w:szCs w:val="24"/>
              </w:rPr>
              <w:tab/>
            </w:r>
          </w:p>
          <w:p w:rsidR="00633E07" w:rsidRPr="005B4B52" w:rsidRDefault="00633E07" w:rsidP="005B4B52">
            <w:pPr>
              <w:tabs>
                <w:tab w:val="left" w:pos="353"/>
                <w:tab w:val="center" w:pos="600"/>
              </w:tabs>
              <w:rPr>
                <w:color w:val="000000"/>
                <w:sz w:val="24"/>
                <w:szCs w:val="24"/>
              </w:rPr>
            </w:pPr>
          </w:p>
          <w:p w:rsidR="00633E07" w:rsidRPr="005B4B52" w:rsidRDefault="00633E07" w:rsidP="005B4B52">
            <w:pPr>
              <w:tabs>
                <w:tab w:val="left" w:pos="353"/>
                <w:tab w:val="center" w:pos="600"/>
              </w:tabs>
            </w:pPr>
            <w:r w:rsidRPr="005B4B52">
              <w:rPr>
                <w:color w:val="000000"/>
                <w:sz w:val="24"/>
                <w:szCs w:val="24"/>
              </w:rPr>
              <w:tab/>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b/>
                <w:sz w:val="24"/>
                <w:szCs w:val="24"/>
              </w:rPr>
            </w:pPr>
          </w:p>
        </w:tc>
        <w:tc>
          <w:tcPr>
            <w:tcW w:w="1784" w:type="dxa"/>
            <w:vMerge/>
            <w:hideMark/>
          </w:tcPr>
          <w:p w:rsidR="00633E07" w:rsidRPr="005B4B52" w:rsidRDefault="00633E07" w:rsidP="005B4B52">
            <w:pPr>
              <w:rPr>
                <w:b/>
                <w:sz w:val="24"/>
                <w:szCs w:val="24"/>
              </w:rPr>
            </w:pPr>
          </w:p>
        </w:tc>
        <w:tc>
          <w:tcPr>
            <w:tcW w:w="1193" w:type="dxa"/>
            <w:vMerge/>
            <w:hideMark/>
          </w:tcPr>
          <w:p w:rsidR="00633E07" w:rsidRPr="005B4B52" w:rsidRDefault="00633E07" w:rsidP="005B4B52">
            <w:pPr>
              <w:rPr>
                <w:b/>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11 054,2</w:t>
            </w:r>
          </w:p>
        </w:tc>
        <w:tc>
          <w:tcPr>
            <w:tcW w:w="1264"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1 429,9</w:t>
            </w:r>
          </w:p>
        </w:tc>
        <w:tc>
          <w:tcPr>
            <w:tcW w:w="1275" w:type="dxa"/>
            <w:hideMark/>
          </w:tcPr>
          <w:p w:rsidR="00633E07" w:rsidRPr="005B4B52" w:rsidRDefault="00633E07" w:rsidP="005B4B52">
            <w:pPr>
              <w:jc w:val="center"/>
              <w:rPr>
                <w:color w:val="000000"/>
                <w:sz w:val="24"/>
                <w:szCs w:val="24"/>
                <w:lang w:val="en-US"/>
              </w:rPr>
            </w:pPr>
          </w:p>
          <w:p w:rsidR="00633E07" w:rsidRPr="005B4B52" w:rsidRDefault="00633E07" w:rsidP="005B4B52">
            <w:pPr>
              <w:jc w:val="center"/>
              <w:rPr>
                <w:color w:val="000000"/>
                <w:sz w:val="24"/>
                <w:szCs w:val="24"/>
                <w:lang w:val="en-US"/>
              </w:rPr>
            </w:pPr>
          </w:p>
          <w:p w:rsidR="00633E07" w:rsidRPr="005B4B52" w:rsidRDefault="00633E07" w:rsidP="005B4B52">
            <w:pPr>
              <w:jc w:val="center"/>
              <w:rPr>
                <w:color w:val="000000"/>
                <w:sz w:val="24"/>
                <w:szCs w:val="24"/>
                <w:lang w:val="en-US"/>
              </w:rPr>
            </w:pPr>
          </w:p>
          <w:p w:rsidR="00633E07" w:rsidRPr="005B4B52" w:rsidRDefault="00633E07" w:rsidP="005B4B52">
            <w:pPr>
              <w:jc w:val="center"/>
              <w:rPr>
                <w:bCs/>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bCs/>
                <w:color w:val="000000"/>
                <w:sz w:val="24"/>
                <w:szCs w:val="24"/>
                <w:lang w:val="en-US"/>
              </w:rPr>
            </w:pPr>
          </w:p>
          <w:p w:rsidR="00633E07" w:rsidRPr="005B4B52" w:rsidRDefault="00633E07" w:rsidP="005B4B52">
            <w:pPr>
              <w:jc w:val="center"/>
              <w:rPr>
                <w:bCs/>
                <w:color w:val="000000"/>
                <w:sz w:val="24"/>
                <w:szCs w:val="24"/>
                <w:lang w:val="en-US"/>
              </w:rPr>
            </w:pPr>
          </w:p>
          <w:p w:rsidR="00633E07" w:rsidRPr="005B4B52" w:rsidRDefault="00633E07" w:rsidP="005B4B52">
            <w:pPr>
              <w:jc w:val="center"/>
              <w:rPr>
                <w:bCs/>
                <w:color w:val="000000"/>
                <w:sz w:val="24"/>
                <w:szCs w:val="24"/>
                <w:lang w:val="en-US"/>
              </w:rPr>
            </w:pPr>
          </w:p>
          <w:p w:rsidR="00633E07" w:rsidRPr="005B4B52" w:rsidRDefault="00633E07" w:rsidP="005B4B52">
            <w:pPr>
              <w:jc w:val="center"/>
              <w:rPr>
                <w:bCs/>
                <w:color w:val="000000"/>
                <w:sz w:val="24"/>
                <w:szCs w:val="24"/>
              </w:rPr>
            </w:pPr>
            <w:r w:rsidRPr="005B4B52">
              <w:rPr>
                <w:bCs/>
                <w:color w:val="000000"/>
                <w:sz w:val="24"/>
                <w:szCs w:val="24"/>
              </w:rPr>
              <w:t>9 624,3</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b/>
                <w:sz w:val="24"/>
                <w:szCs w:val="24"/>
              </w:rPr>
            </w:pPr>
          </w:p>
        </w:tc>
        <w:tc>
          <w:tcPr>
            <w:tcW w:w="1784" w:type="dxa"/>
            <w:vMerge/>
            <w:hideMark/>
          </w:tcPr>
          <w:p w:rsidR="00633E07" w:rsidRPr="005B4B52" w:rsidRDefault="00633E07" w:rsidP="005B4B52">
            <w:pPr>
              <w:rPr>
                <w:b/>
                <w:sz w:val="24"/>
                <w:szCs w:val="24"/>
              </w:rPr>
            </w:pPr>
          </w:p>
        </w:tc>
        <w:tc>
          <w:tcPr>
            <w:tcW w:w="1193" w:type="dxa"/>
            <w:vMerge/>
            <w:hideMark/>
          </w:tcPr>
          <w:p w:rsidR="00633E07" w:rsidRPr="005B4B52" w:rsidRDefault="00633E07" w:rsidP="005B4B52">
            <w:pPr>
              <w:rPr>
                <w:b/>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214 768,8</w:t>
            </w:r>
          </w:p>
        </w:tc>
        <w:tc>
          <w:tcPr>
            <w:tcW w:w="1264"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33 613,0</w:t>
            </w:r>
          </w:p>
        </w:tc>
        <w:tc>
          <w:tcPr>
            <w:tcW w:w="1275"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64 894,1</w:t>
            </w:r>
          </w:p>
        </w:tc>
        <w:tc>
          <w:tcPr>
            <w:tcW w:w="1276"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36 538,5</w:t>
            </w:r>
          </w:p>
        </w:tc>
        <w:tc>
          <w:tcPr>
            <w:tcW w:w="1433"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34 642,7</w:t>
            </w:r>
          </w:p>
        </w:tc>
        <w:tc>
          <w:tcPr>
            <w:tcW w:w="1418"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34 663,3</w:t>
            </w:r>
          </w:p>
        </w:tc>
        <w:tc>
          <w:tcPr>
            <w:tcW w:w="1260" w:type="dxa"/>
            <w:hideMark/>
          </w:tcPr>
          <w:p w:rsidR="00633E07" w:rsidRPr="005B4B52" w:rsidRDefault="00633E07" w:rsidP="005B4B52">
            <w:pPr>
              <w:jc w:val="center"/>
              <w:rPr>
                <w:bCs/>
                <w:sz w:val="24"/>
                <w:szCs w:val="24"/>
              </w:rPr>
            </w:pPr>
          </w:p>
          <w:p w:rsidR="00633E07" w:rsidRPr="005B4B52" w:rsidRDefault="00633E07" w:rsidP="005B4B52">
            <w:pPr>
              <w:jc w:val="center"/>
              <w:rPr>
                <w:bCs/>
                <w:sz w:val="24"/>
                <w:szCs w:val="24"/>
              </w:rPr>
            </w:pPr>
            <w:r w:rsidRPr="005B4B52">
              <w:rPr>
                <w:bCs/>
                <w:sz w:val="24"/>
                <w:szCs w:val="24"/>
              </w:rPr>
              <w:t>10 417,2</w:t>
            </w:r>
          </w:p>
          <w:p w:rsidR="00633E07" w:rsidRPr="005B4B52" w:rsidRDefault="00633E07" w:rsidP="005B4B52">
            <w:pPr>
              <w:jc w:val="center"/>
              <w:rPr>
                <w:bCs/>
                <w:sz w:val="24"/>
                <w:szCs w:val="24"/>
              </w:rPr>
            </w:pPr>
          </w:p>
        </w:tc>
      </w:tr>
      <w:tr w:rsidR="00633E07" w:rsidRPr="005B4B52" w:rsidTr="00633E07">
        <w:trPr>
          <w:trHeight w:val="624"/>
          <w:jc w:val="right"/>
        </w:trPr>
        <w:tc>
          <w:tcPr>
            <w:tcW w:w="1199" w:type="dxa"/>
            <w:gridSpan w:val="2"/>
            <w:vMerge/>
            <w:hideMark/>
          </w:tcPr>
          <w:p w:rsidR="00633E07" w:rsidRPr="005B4B52" w:rsidRDefault="00633E07" w:rsidP="005B4B52">
            <w:pPr>
              <w:rPr>
                <w:b/>
                <w:sz w:val="24"/>
                <w:szCs w:val="24"/>
              </w:rPr>
            </w:pPr>
          </w:p>
        </w:tc>
        <w:tc>
          <w:tcPr>
            <w:tcW w:w="1784" w:type="dxa"/>
            <w:vMerge/>
            <w:hideMark/>
          </w:tcPr>
          <w:p w:rsidR="00633E07" w:rsidRPr="005B4B52" w:rsidRDefault="00633E07" w:rsidP="005B4B52">
            <w:pPr>
              <w:rPr>
                <w:b/>
                <w:sz w:val="24"/>
                <w:szCs w:val="24"/>
              </w:rPr>
            </w:pPr>
          </w:p>
        </w:tc>
        <w:tc>
          <w:tcPr>
            <w:tcW w:w="1193" w:type="dxa"/>
            <w:vMerge/>
            <w:hideMark/>
          </w:tcPr>
          <w:p w:rsidR="00633E07" w:rsidRPr="005B4B52" w:rsidRDefault="00633E07" w:rsidP="005B4B52">
            <w:pPr>
              <w:rPr>
                <w:b/>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1650"/>
          <w:jc w:val="right"/>
        </w:trPr>
        <w:tc>
          <w:tcPr>
            <w:tcW w:w="1199" w:type="dxa"/>
            <w:gridSpan w:val="2"/>
            <w:vMerge/>
            <w:hideMark/>
          </w:tcPr>
          <w:p w:rsidR="00633E07" w:rsidRPr="005B4B52" w:rsidRDefault="00633E07" w:rsidP="005B4B52">
            <w:pPr>
              <w:rPr>
                <w:b/>
                <w:sz w:val="24"/>
                <w:szCs w:val="24"/>
              </w:rPr>
            </w:pPr>
          </w:p>
        </w:tc>
        <w:tc>
          <w:tcPr>
            <w:tcW w:w="1784" w:type="dxa"/>
            <w:vMerge/>
            <w:hideMark/>
          </w:tcPr>
          <w:p w:rsidR="00633E07" w:rsidRPr="005B4B52" w:rsidRDefault="00633E07" w:rsidP="005B4B52">
            <w:pPr>
              <w:rPr>
                <w:b/>
                <w:sz w:val="24"/>
                <w:szCs w:val="24"/>
              </w:rPr>
            </w:pPr>
          </w:p>
        </w:tc>
        <w:tc>
          <w:tcPr>
            <w:tcW w:w="1193" w:type="dxa"/>
            <w:vMerge/>
            <w:hideMark/>
          </w:tcPr>
          <w:p w:rsidR="00633E07" w:rsidRPr="005B4B52" w:rsidRDefault="00633E07" w:rsidP="005B4B52">
            <w:pPr>
              <w:rPr>
                <w:b/>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lastRenderedPageBreak/>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lastRenderedPageBreak/>
              <w:t>1.2.2.1</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Иные ме</w:t>
            </w:r>
            <w:r w:rsidRPr="005B4B52">
              <w:rPr>
                <w:sz w:val="24"/>
                <w:szCs w:val="24"/>
              </w:rPr>
              <w:t>ж</w:t>
            </w:r>
            <w:r w:rsidRPr="005B4B52">
              <w:rPr>
                <w:sz w:val="24"/>
                <w:szCs w:val="24"/>
              </w:rPr>
              <w:t>бюджетные трансферты на дорожное х</w:t>
            </w:r>
            <w:r w:rsidRPr="005B4B52">
              <w:rPr>
                <w:sz w:val="24"/>
                <w:szCs w:val="24"/>
              </w:rPr>
              <w:t>о</w:t>
            </w:r>
            <w:r w:rsidRPr="005B4B52">
              <w:rPr>
                <w:sz w:val="24"/>
                <w:szCs w:val="24"/>
              </w:rPr>
              <w:t>зяйство за счет акцизов на нефтепроду</w:t>
            </w:r>
            <w:r w:rsidRPr="005B4B52">
              <w:rPr>
                <w:sz w:val="24"/>
                <w:szCs w:val="24"/>
              </w:rPr>
              <w:t>к</w:t>
            </w:r>
            <w:r w:rsidRPr="005B4B52">
              <w:rPr>
                <w:sz w:val="24"/>
                <w:szCs w:val="24"/>
              </w:rPr>
              <w:t>ты</w:t>
            </w:r>
          </w:p>
        </w:tc>
        <w:tc>
          <w:tcPr>
            <w:tcW w:w="1193" w:type="dxa"/>
            <w:vMerge w:val="restart"/>
            <w:hideMark/>
          </w:tcPr>
          <w:p w:rsidR="00633E07" w:rsidRPr="005B4B52" w:rsidRDefault="00633E07" w:rsidP="005B4B52">
            <w:pPr>
              <w:jc w:val="center"/>
              <w:rPr>
                <w:sz w:val="24"/>
                <w:szCs w:val="24"/>
              </w:rPr>
            </w:pPr>
            <w:r w:rsidRPr="005B4B52">
              <w:rPr>
                <w:sz w:val="24"/>
                <w:szCs w:val="24"/>
              </w:rPr>
              <w:t>отдел тран</w:t>
            </w:r>
            <w:r w:rsidRPr="005B4B52">
              <w:rPr>
                <w:sz w:val="24"/>
                <w:szCs w:val="24"/>
              </w:rPr>
              <w:t>с</w:t>
            </w:r>
            <w:r w:rsidRPr="005B4B52">
              <w:rPr>
                <w:sz w:val="24"/>
                <w:szCs w:val="24"/>
              </w:rPr>
              <w:t>порта и связи админ</w:t>
            </w:r>
            <w:r w:rsidRPr="005B4B52">
              <w:rPr>
                <w:sz w:val="24"/>
                <w:szCs w:val="24"/>
              </w:rPr>
              <w:t>и</w:t>
            </w:r>
            <w:r w:rsidRPr="005B4B52">
              <w:rPr>
                <w:sz w:val="24"/>
                <w:szCs w:val="24"/>
              </w:rPr>
              <w:t xml:space="preserve">страции района, </w:t>
            </w:r>
            <w:r w:rsidRPr="005B4B52">
              <w:rPr>
                <w:sz w:val="24"/>
                <w:szCs w:val="24"/>
              </w:rPr>
              <w:br/>
              <w:t>департ</w:t>
            </w:r>
            <w:r w:rsidRPr="005B4B52">
              <w:rPr>
                <w:sz w:val="24"/>
                <w:szCs w:val="24"/>
              </w:rPr>
              <w:t>а</w:t>
            </w:r>
            <w:r w:rsidRPr="005B4B52">
              <w:rPr>
                <w:sz w:val="24"/>
                <w:szCs w:val="24"/>
              </w:rPr>
              <w:t>мент ф</w:t>
            </w:r>
            <w:r w:rsidRPr="005B4B52">
              <w:rPr>
                <w:sz w:val="24"/>
                <w:szCs w:val="24"/>
              </w:rPr>
              <w:t>и</w:t>
            </w:r>
            <w:r w:rsidRPr="005B4B52">
              <w:rPr>
                <w:sz w:val="24"/>
                <w:szCs w:val="24"/>
              </w:rPr>
              <w:t>нансов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sz w:val="24"/>
                <w:szCs w:val="24"/>
              </w:rPr>
            </w:pPr>
            <w:r w:rsidRPr="005B4B52">
              <w:rPr>
                <w:sz w:val="24"/>
                <w:szCs w:val="24"/>
              </w:rPr>
              <w:t>Итого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rPr>
            </w:pPr>
            <w:r w:rsidRPr="005B4B52">
              <w:rPr>
                <w:sz w:val="24"/>
                <w:szCs w:val="24"/>
              </w:rPr>
              <w:t>46 180,4</w:t>
            </w:r>
          </w:p>
        </w:tc>
        <w:tc>
          <w:tcPr>
            <w:tcW w:w="1264" w:type="dxa"/>
            <w:hideMark/>
          </w:tcPr>
          <w:p w:rsidR="00633E07" w:rsidRPr="005B4B52" w:rsidRDefault="00633E07" w:rsidP="005B4B52">
            <w:pPr>
              <w:jc w:val="center"/>
              <w:rPr>
                <w:sz w:val="24"/>
                <w:szCs w:val="24"/>
              </w:rPr>
            </w:pPr>
            <w:r w:rsidRPr="005B4B52">
              <w:rPr>
                <w:sz w:val="24"/>
                <w:szCs w:val="24"/>
              </w:rPr>
              <w:t>18 939,5</w:t>
            </w:r>
          </w:p>
        </w:tc>
        <w:tc>
          <w:tcPr>
            <w:tcW w:w="1275" w:type="dxa"/>
            <w:hideMark/>
          </w:tcPr>
          <w:p w:rsidR="00633E07" w:rsidRPr="005B4B52" w:rsidRDefault="00633E07" w:rsidP="005B4B52">
            <w:pPr>
              <w:jc w:val="center"/>
              <w:rPr>
                <w:sz w:val="24"/>
                <w:szCs w:val="24"/>
              </w:rPr>
            </w:pPr>
            <w:r w:rsidRPr="005B4B52">
              <w:rPr>
                <w:sz w:val="24"/>
                <w:szCs w:val="24"/>
              </w:rPr>
              <w:t>27 240,9</w:t>
            </w:r>
          </w:p>
        </w:tc>
        <w:tc>
          <w:tcPr>
            <w:tcW w:w="1276" w:type="dxa"/>
            <w:hideMark/>
          </w:tcPr>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46 180,4</w:t>
            </w:r>
          </w:p>
        </w:tc>
        <w:tc>
          <w:tcPr>
            <w:tcW w:w="1264"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18 939,5</w:t>
            </w:r>
          </w:p>
        </w:tc>
        <w:tc>
          <w:tcPr>
            <w:tcW w:w="1275"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27 240,9</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1.2.2.2</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Иные ме</w:t>
            </w:r>
            <w:r w:rsidRPr="005B4B52">
              <w:rPr>
                <w:sz w:val="24"/>
                <w:szCs w:val="24"/>
              </w:rPr>
              <w:t>ж</w:t>
            </w:r>
            <w:r w:rsidRPr="005B4B52">
              <w:rPr>
                <w:sz w:val="24"/>
                <w:szCs w:val="24"/>
              </w:rPr>
              <w:lastRenderedPageBreak/>
              <w:t>бюджетные трансферты на содержание подъездных дорог (полн</w:t>
            </w:r>
            <w:r w:rsidRPr="005B4B52">
              <w:rPr>
                <w:sz w:val="24"/>
                <w:szCs w:val="24"/>
              </w:rPr>
              <w:t>о</w:t>
            </w:r>
            <w:r w:rsidRPr="005B4B52">
              <w:rPr>
                <w:sz w:val="24"/>
                <w:szCs w:val="24"/>
              </w:rPr>
              <w:t>мочия, делег</w:t>
            </w:r>
            <w:r w:rsidRPr="005B4B52">
              <w:rPr>
                <w:sz w:val="24"/>
                <w:szCs w:val="24"/>
              </w:rPr>
              <w:t>и</w:t>
            </w:r>
            <w:r w:rsidRPr="005B4B52">
              <w:rPr>
                <w:sz w:val="24"/>
                <w:szCs w:val="24"/>
              </w:rPr>
              <w:t>рованные ра</w:t>
            </w:r>
            <w:r w:rsidRPr="005B4B52">
              <w:rPr>
                <w:sz w:val="24"/>
                <w:szCs w:val="24"/>
              </w:rPr>
              <w:t>й</w:t>
            </w:r>
            <w:r w:rsidRPr="005B4B52">
              <w:rPr>
                <w:sz w:val="24"/>
                <w:szCs w:val="24"/>
              </w:rPr>
              <w:t>оном посел</w:t>
            </w:r>
            <w:r w:rsidRPr="005B4B52">
              <w:rPr>
                <w:sz w:val="24"/>
                <w:szCs w:val="24"/>
              </w:rPr>
              <w:t>е</w:t>
            </w:r>
            <w:r w:rsidRPr="005B4B52">
              <w:rPr>
                <w:sz w:val="24"/>
                <w:szCs w:val="24"/>
              </w:rPr>
              <w:t>ниям)</w:t>
            </w: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Итого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rPr>
            </w:pPr>
            <w:r w:rsidRPr="005B4B52">
              <w:rPr>
                <w:sz w:val="24"/>
                <w:szCs w:val="24"/>
              </w:rPr>
              <w:t>63 298,6</w:t>
            </w:r>
          </w:p>
        </w:tc>
        <w:tc>
          <w:tcPr>
            <w:tcW w:w="1264" w:type="dxa"/>
            <w:hideMark/>
          </w:tcPr>
          <w:p w:rsidR="00633E07" w:rsidRPr="005B4B52" w:rsidRDefault="00633E07" w:rsidP="005B4B52">
            <w:pPr>
              <w:jc w:val="center"/>
              <w:rPr>
                <w:sz w:val="24"/>
                <w:szCs w:val="24"/>
              </w:rPr>
            </w:pPr>
            <w:r w:rsidRPr="005B4B52">
              <w:rPr>
                <w:sz w:val="24"/>
                <w:szCs w:val="24"/>
              </w:rPr>
              <w:t>8 691,6</w:t>
            </w:r>
          </w:p>
        </w:tc>
        <w:tc>
          <w:tcPr>
            <w:tcW w:w="1275" w:type="dxa"/>
            <w:hideMark/>
          </w:tcPr>
          <w:p w:rsidR="00633E07" w:rsidRPr="005B4B52" w:rsidRDefault="00633E07" w:rsidP="005B4B52">
            <w:pPr>
              <w:jc w:val="center"/>
              <w:rPr>
                <w:sz w:val="24"/>
                <w:szCs w:val="24"/>
              </w:rPr>
            </w:pPr>
            <w:r w:rsidRPr="005B4B52">
              <w:rPr>
                <w:sz w:val="24"/>
                <w:szCs w:val="24"/>
              </w:rPr>
              <w:t>9 120,0</w:t>
            </w:r>
          </w:p>
        </w:tc>
        <w:tc>
          <w:tcPr>
            <w:tcW w:w="1276" w:type="dxa"/>
            <w:hideMark/>
          </w:tcPr>
          <w:p w:rsidR="00633E07" w:rsidRPr="005B4B52" w:rsidRDefault="00633E07" w:rsidP="005B4B52">
            <w:pPr>
              <w:jc w:val="center"/>
              <w:rPr>
                <w:sz w:val="24"/>
                <w:szCs w:val="24"/>
              </w:rPr>
            </w:pPr>
            <w:r w:rsidRPr="005B4B52">
              <w:rPr>
                <w:sz w:val="24"/>
                <w:szCs w:val="24"/>
              </w:rPr>
              <w:t>10 937,2</w:t>
            </w:r>
          </w:p>
        </w:tc>
        <w:tc>
          <w:tcPr>
            <w:tcW w:w="1433" w:type="dxa"/>
            <w:hideMark/>
          </w:tcPr>
          <w:p w:rsidR="00633E07" w:rsidRPr="005B4B52" w:rsidRDefault="00633E07" w:rsidP="005B4B52">
            <w:pPr>
              <w:jc w:val="center"/>
              <w:rPr>
                <w:sz w:val="24"/>
                <w:szCs w:val="24"/>
              </w:rPr>
            </w:pPr>
            <w:r w:rsidRPr="005B4B52">
              <w:rPr>
                <w:sz w:val="24"/>
                <w:szCs w:val="24"/>
              </w:rPr>
              <w:t>11 774,8</w:t>
            </w:r>
          </w:p>
        </w:tc>
        <w:tc>
          <w:tcPr>
            <w:tcW w:w="1418" w:type="dxa"/>
            <w:hideMark/>
          </w:tcPr>
          <w:p w:rsidR="00633E07" w:rsidRPr="005B4B52" w:rsidRDefault="00633E07" w:rsidP="005B4B52">
            <w:pPr>
              <w:jc w:val="center"/>
              <w:rPr>
                <w:sz w:val="24"/>
                <w:szCs w:val="24"/>
              </w:rPr>
            </w:pPr>
            <w:r w:rsidRPr="005B4B52">
              <w:rPr>
                <w:sz w:val="24"/>
                <w:szCs w:val="24"/>
              </w:rPr>
              <w:t>12 357,8</w:t>
            </w:r>
          </w:p>
        </w:tc>
        <w:tc>
          <w:tcPr>
            <w:tcW w:w="1260" w:type="dxa"/>
            <w:hideMark/>
          </w:tcPr>
          <w:p w:rsidR="00633E07" w:rsidRPr="005B4B52" w:rsidRDefault="00633E07" w:rsidP="005B4B52">
            <w:pPr>
              <w:jc w:val="center"/>
              <w:rPr>
                <w:sz w:val="24"/>
                <w:szCs w:val="24"/>
              </w:rPr>
            </w:pPr>
            <w:r w:rsidRPr="005B4B52">
              <w:rPr>
                <w:sz w:val="24"/>
                <w:szCs w:val="24"/>
              </w:rPr>
              <w:t>10 417,2</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63 298,6</w:t>
            </w:r>
          </w:p>
        </w:tc>
        <w:tc>
          <w:tcPr>
            <w:tcW w:w="1264"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8 691,6</w:t>
            </w:r>
          </w:p>
        </w:tc>
        <w:tc>
          <w:tcPr>
            <w:tcW w:w="1275"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9 120,0</w:t>
            </w:r>
          </w:p>
        </w:tc>
        <w:tc>
          <w:tcPr>
            <w:tcW w:w="1276"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10 937,2</w:t>
            </w:r>
          </w:p>
        </w:tc>
        <w:tc>
          <w:tcPr>
            <w:tcW w:w="1433"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11 774,8</w:t>
            </w:r>
          </w:p>
        </w:tc>
        <w:tc>
          <w:tcPr>
            <w:tcW w:w="1418"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12 357,8</w:t>
            </w:r>
          </w:p>
        </w:tc>
        <w:tc>
          <w:tcPr>
            <w:tcW w:w="1260"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10 417,2</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1.2.2.3</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Иные ме</w:t>
            </w:r>
            <w:r w:rsidRPr="005B4B52">
              <w:rPr>
                <w:sz w:val="24"/>
                <w:szCs w:val="24"/>
              </w:rPr>
              <w:t>ж</w:t>
            </w:r>
            <w:r w:rsidRPr="005B4B52">
              <w:rPr>
                <w:sz w:val="24"/>
                <w:szCs w:val="24"/>
              </w:rPr>
              <w:t>бюджетные трансферты на дорожное х</w:t>
            </w:r>
            <w:r w:rsidRPr="005B4B52">
              <w:rPr>
                <w:sz w:val="24"/>
                <w:szCs w:val="24"/>
              </w:rPr>
              <w:t>о</w:t>
            </w:r>
            <w:r w:rsidRPr="005B4B52">
              <w:rPr>
                <w:sz w:val="24"/>
                <w:szCs w:val="24"/>
              </w:rPr>
              <w:t>зяйство (по</w:t>
            </w:r>
            <w:r w:rsidRPr="005B4B52">
              <w:rPr>
                <w:sz w:val="24"/>
                <w:szCs w:val="24"/>
              </w:rPr>
              <w:t>л</w:t>
            </w:r>
            <w:r w:rsidRPr="005B4B52">
              <w:rPr>
                <w:sz w:val="24"/>
                <w:szCs w:val="24"/>
              </w:rPr>
              <w:t>номочия, дел</w:t>
            </w:r>
            <w:r w:rsidRPr="005B4B52">
              <w:rPr>
                <w:sz w:val="24"/>
                <w:szCs w:val="24"/>
              </w:rPr>
              <w:t>е</w:t>
            </w:r>
            <w:r w:rsidRPr="005B4B52">
              <w:rPr>
                <w:sz w:val="24"/>
                <w:szCs w:val="24"/>
              </w:rPr>
              <w:t>гированные поселениями району)</w:t>
            </w: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Итого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rPr>
            </w:pPr>
            <w:r w:rsidRPr="005B4B52">
              <w:rPr>
                <w:sz w:val="24"/>
                <w:szCs w:val="24"/>
              </w:rPr>
              <w:t>88 570,3</w:t>
            </w:r>
          </w:p>
        </w:tc>
        <w:tc>
          <w:tcPr>
            <w:tcW w:w="1264" w:type="dxa"/>
            <w:hideMark/>
          </w:tcPr>
          <w:p w:rsidR="00633E07" w:rsidRPr="005B4B52" w:rsidRDefault="00633E07" w:rsidP="005B4B52">
            <w:pPr>
              <w:jc w:val="center"/>
              <w:rPr>
                <w:sz w:val="24"/>
                <w:szCs w:val="24"/>
              </w:rPr>
            </w:pPr>
            <w:r w:rsidRPr="005B4B52">
              <w:rPr>
                <w:sz w:val="24"/>
                <w:szCs w:val="24"/>
              </w:rPr>
              <w:t>3 512,9</w:t>
            </w:r>
          </w:p>
        </w:tc>
        <w:tc>
          <w:tcPr>
            <w:tcW w:w="1275" w:type="dxa"/>
            <w:hideMark/>
          </w:tcPr>
          <w:p w:rsidR="00633E07" w:rsidRPr="005B4B52" w:rsidRDefault="00633E07" w:rsidP="005B4B52">
            <w:pPr>
              <w:jc w:val="center"/>
              <w:rPr>
                <w:sz w:val="24"/>
                <w:szCs w:val="24"/>
              </w:rPr>
            </w:pPr>
            <w:r w:rsidRPr="005B4B52">
              <w:rPr>
                <w:sz w:val="24"/>
                <w:szCs w:val="24"/>
              </w:rPr>
              <w:t>27 965,7</w:t>
            </w:r>
          </w:p>
        </w:tc>
        <w:tc>
          <w:tcPr>
            <w:tcW w:w="1276" w:type="dxa"/>
            <w:hideMark/>
          </w:tcPr>
          <w:p w:rsidR="00633E07" w:rsidRPr="005B4B52" w:rsidRDefault="00633E07" w:rsidP="005B4B52">
            <w:pPr>
              <w:jc w:val="center"/>
              <w:rPr>
                <w:sz w:val="24"/>
                <w:szCs w:val="24"/>
              </w:rPr>
            </w:pPr>
            <w:r w:rsidRPr="005B4B52">
              <w:rPr>
                <w:sz w:val="24"/>
                <w:szCs w:val="24"/>
              </w:rPr>
              <w:t>15 890,2</w:t>
            </w:r>
          </w:p>
        </w:tc>
        <w:tc>
          <w:tcPr>
            <w:tcW w:w="1433" w:type="dxa"/>
            <w:hideMark/>
          </w:tcPr>
          <w:p w:rsidR="00633E07" w:rsidRPr="005B4B52" w:rsidRDefault="00633E07" w:rsidP="005B4B52">
            <w:pPr>
              <w:jc w:val="center"/>
              <w:rPr>
                <w:sz w:val="24"/>
                <w:szCs w:val="24"/>
              </w:rPr>
            </w:pPr>
            <w:r w:rsidRPr="005B4B52">
              <w:rPr>
                <w:sz w:val="24"/>
                <w:szCs w:val="24"/>
              </w:rPr>
              <w:t>20 923,5</w:t>
            </w:r>
          </w:p>
        </w:tc>
        <w:tc>
          <w:tcPr>
            <w:tcW w:w="1418" w:type="dxa"/>
            <w:hideMark/>
          </w:tcPr>
          <w:p w:rsidR="00633E07" w:rsidRPr="005B4B52" w:rsidRDefault="00633E07" w:rsidP="005B4B52">
            <w:pPr>
              <w:jc w:val="center"/>
              <w:rPr>
                <w:sz w:val="24"/>
                <w:szCs w:val="24"/>
              </w:rPr>
            </w:pPr>
            <w:r w:rsidRPr="005B4B52">
              <w:rPr>
                <w:sz w:val="24"/>
                <w:szCs w:val="24"/>
              </w:rPr>
              <w:t>20 278,0</w:t>
            </w:r>
          </w:p>
        </w:tc>
        <w:tc>
          <w:tcPr>
            <w:tcW w:w="1260" w:type="dxa"/>
            <w:hideMark/>
          </w:tcPr>
          <w:p w:rsidR="00633E07" w:rsidRPr="005B4B52" w:rsidRDefault="00633E07" w:rsidP="005B4B52">
            <w:pPr>
              <w:jc w:val="center"/>
              <w:rPr>
                <w:sz w:val="24"/>
                <w:szCs w:val="24"/>
              </w:rP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bCs/>
                <w:color w:val="000000"/>
                <w:sz w:val="24"/>
                <w:szCs w:val="24"/>
              </w:rPr>
              <w:t>0</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ins w:id="2" w:author="MalcevaSV" w:date="2017-01-24T11:43:00Z"/>
                <w:sz w:val="24"/>
                <w:szCs w:val="24"/>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88 570,3</w:t>
            </w:r>
          </w:p>
        </w:tc>
        <w:tc>
          <w:tcPr>
            <w:tcW w:w="1264"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3 512,9</w:t>
            </w:r>
          </w:p>
        </w:tc>
        <w:tc>
          <w:tcPr>
            <w:tcW w:w="1275"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27 965,7</w:t>
            </w:r>
          </w:p>
        </w:tc>
        <w:tc>
          <w:tcPr>
            <w:tcW w:w="1276"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15 890,2</w:t>
            </w:r>
          </w:p>
        </w:tc>
        <w:tc>
          <w:tcPr>
            <w:tcW w:w="1433"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20 923,5</w:t>
            </w:r>
          </w:p>
        </w:tc>
        <w:tc>
          <w:tcPr>
            <w:tcW w:w="1418"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20 278,0</w:t>
            </w:r>
          </w:p>
        </w:tc>
        <w:tc>
          <w:tcPr>
            <w:tcW w:w="1260" w:type="dxa"/>
            <w:hideMark/>
          </w:tcPr>
          <w:p w:rsidR="00633E07" w:rsidRPr="005B4B52" w:rsidRDefault="00633E07" w:rsidP="005B4B52">
            <w:pPr>
              <w:jc w:val="center"/>
            </w:pPr>
          </w:p>
          <w:p w:rsidR="00633E07" w:rsidRPr="005B4B52" w:rsidRDefault="00633E07" w:rsidP="005B4B52">
            <w:pPr>
              <w:jc w:val="center"/>
            </w:pPr>
          </w:p>
          <w:p w:rsidR="00633E07" w:rsidRPr="005B4B52" w:rsidRDefault="00633E07" w:rsidP="005B4B52">
            <w:pPr>
              <w:jc w:val="center"/>
              <w:rPr>
                <w:sz w:val="24"/>
                <w:szCs w:val="24"/>
              </w:rP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1.2.2.4</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Иные ме</w:t>
            </w:r>
            <w:r w:rsidRPr="005B4B52">
              <w:rPr>
                <w:sz w:val="24"/>
                <w:szCs w:val="24"/>
              </w:rPr>
              <w:t>ж</w:t>
            </w:r>
            <w:r w:rsidRPr="005B4B52">
              <w:rPr>
                <w:sz w:val="24"/>
                <w:szCs w:val="24"/>
              </w:rPr>
              <w:t>бюджетные трансферты г.п. Нов</w:t>
            </w:r>
            <w:r w:rsidRPr="005B4B52">
              <w:rPr>
                <w:sz w:val="24"/>
                <w:szCs w:val="24"/>
              </w:rPr>
              <w:t>о</w:t>
            </w:r>
            <w:r w:rsidRPr="005B4B52">
              <w:rPr>
                <w:sz w:val="24"/>
                <w:szCs w:val="24"/>
              </w:rPr>
              <w:t>аганск на д</w:t>
            </w:r>
            <w:r w:rsidRPr="005B4B52">
              <w:rPr>
                <w:sz w:val="24"/>
                <w:szCs w:val="24"/>
              </w:rPr>
              <w:t>о</w:t>
            </w:r>
            <w:r w:rsidRPr="005B4B52">
              <w:rPr>
                <w:sz w:val="24"/>
                <w:szCs w:val="24"/>
              </w:rPr>
              <w:t>рожное хозя</w:t>
            </w:r>
            <w:r w:rsidRPr="005B4B52">
              <w:rPr>
                <w:sz w:val="24"/>
                <w:szCs w:val="24"/>
              </w:rPr>
              <w:t>й</w:t>
            </w:r>
            <w:r w:rsidRPr="005B4B52">
              <w:rPr>
                <w:sz w:val="24"/>
                <w:szCs w:val="24"/>
              </w:rPr>
              <w:t>ство в рамках государстве</w:t>
            </w:r>
            <w:r w:rsidRPr="005B4B52">
              <w:rPr>
                <w:sz w:val="24"/>
                <w:szCs w:val="24"/>
              </w:rPr>
              <w:t>н</w:t>
            </w:r>
            <w:r w:rsidRPr="005B4B52">
              <w:rPr>
                <w:sz w:val="24"/>
                <w:szCs w:val="24"/>
              </w:rPr>
              <w:t>ной програ</w:t>
            </w:r>
            <w:r w:rsidRPr="005B4B52">
              <w:rPr>
                <w:sz w:val="24"/>
                <w:szCs w:val="24"/>
              </w:rPr>
              <w:t>м</w:t>
            </w:r>
            <w:r w:rsidRPr="005B4B52">
              <w:rPr>
                <w:sz w:val="24"/>
                <w:szCs w:val="24"/>
              </w:rPr>
              <w:t>мы «Развитие транспортной системы Ха</w:t>
            </w:r>
            <w:r w:rsidRPr="005B4B52">
              <w:rPr>
                <w:sz w:val="24"/>
                <w:szCs w:val="24"/>
              </w:rPr>
              <w:t>н</w:t>
            </w:r>
            <w:r w:rsidRPr="005B4B52">
              <w:rPr>
                <w:sz w:val="24"/>
                <w:szCs w:val="24"/>
              </w:rPr>
              <w:t>ты</w:t>
            </w:r>
            <w:r>
              <w:rPr>
                <w:sz w:val="24"/>
                <w:szCs w:val="24"/>
              </w:rPr>
              <w:t>-Мансийского автономного округа − Югры  на 2014−</w:t>
            </w:r>
            <w:r w:rsidRPr="005B4B52">
              <w:rPr>
                <w:sz w:val="24"/>
                <w:szCs w:val="24"/>
              </w:rPr>
              <w:t>2020 годы»</w:t>
            </w: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Итого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rPr>
            </w:pPr>
            <w:r w:rsidRPr="005B4B52">
              <w:rPr>
                <w:sz w:val="24"/>
                <w:szCs w:val="24"/>
              </w:rPr>
              <w:t>1 429,9</w:t>
            </w:r>
          </w:p>
        </w:tc>
        <w:tc>
          <w:tcPr>
            <w:tcW w:w="1264" w:type="dxa"/>
            <w:hideMark/>
          </w:tcPr>
          <w:p w:rsidR="00633E07" w:rsidRPr="005B4B52" w:rsidRDefault="00633E07" w:rsidP="005B4B52">
            <w:pPr>
              <w:jc w:val="center"/>
              <w:rPr>
                <w:sz w:val="24"/>
                <w:szCs w:val="24"/>
              </w:rPr>
            </w:pPr>
            <w:r w:rsidRPr="005B4B52">
              <w:rPr>
                <w:sz w:val="24"/>
                <w:szCs w:val="24"/>
              </w:rPr>
              <w:t>1 429,9</w:t>
            </w:r>
          </w:p>
        </w:tc>
        <w:tc>
          <w:tcPr>
            <w:tcW w:w="1275" w:type="dxa"/>
            <w:hideMark/>
          </w:tcPr>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rPr>
            </w:pPr>
            <w:r w:rsidRPr="005B4B52">
              <w:rPr>
                <w:sz w:val="24"/>
                <w:szCs w:val="24"/>
              </w:rPr>
              <w:t> </w:t>
            </w:r>
          </w:p>
        </w:tc>
        <w:tc>
          <w:tcPr>
            <w:tcW w:w="1264" w:type="dxa"/>
            <w:hideMark/>
          </w:tcPr>
          <w:p w:rsidR="00633E07" w:rsidRPr="005B4B52" w:rsidRDefault="00633E07" w:rsidP="005B4B52">
            <w:pPr>
              <w:jc w:val="center"/>
              <w:rPr>
                <w:sz w:val="24"/>
                <w:szCs w:val="24"/>
              </w:rPr>
            </w:pPr>
            <w:r w:rsidRPr="005B4B52">
              <w:rPr>
                <w:sz w:val="24"/>
                <w:szCs w:val="24"/>
              </w:rPr>
              <w:t> </w:t>
            </w:r>
          </w:p>
        </w:tc>
        <w:tc>
          <w:tcPr>
            <w:tcW w:w="1275" w:type="dxa"/>
            <w:hideMark/>
          </w:tcPr>
          <w:p w:rsidR="00633E07" w:rsidRPr="005B4B52" w:rsidRDefault="00633E07" w:rsidP="005B4B52">
            <w:pPr>
              <w:jc w:val="center"/>
              <w:rPr>
                <w:sz w:val="24"/>
                <w:szCs w:val="24"/>
              </w:rPr>
            </w:pPr>
            <w:r w:rsidRPr="005B4B52">
              <w:rPr>
                <w:sz w:val="24"/>
                <w:szCs w:val="24"/>
              </w:rPr>
              <w:t> </w:t>
            </w:r>
          </w:p>
        </w:tc>
        <w:tc>
          <w:tcPr>
            <w:tcW w:w="1276" w:type="dxa"/>
            <w:hideMark/>
          </w:tcPr>
          <w:p w:rsidR="00633E07" w:rsidRPr="005B4B52" w:rsidRDefault="00633E07" w:rsidP="005B4B52">
            <w:pPr>
              <w:jc w:val="center"/>
              <w:rPr>
                <w:sz w:val="24"/>
                <w:szCs w:val="24"/>
              </w:rPr>
            </w:pPr>
            <w:r w:rsidRPr="005B4B52">
              <w:rPr>
                <w:sz w:val="24"/>
                <w:szCs w:val="24"/>
              </w:rPr>
              <w:t> </w:t>
            </w:r>
          </w:p>
        </w:tc>
        <w:tc>
          <w:tcPr>
            <w:tcW w:w="1433" w:type="dxa"/>
            <w:hideMark/>
          </w:tcPr>
          <w:p w:rsidR="00633E07" w:rsidRPr="005B4B52" w:rsidRDefault="00633E07" w:rsidP="005B4B52">
            <w:pPr>
              <w:jc w:val="center"/>
              <w:rPr>
                <w:sz w:val="24"/>
                <w:szCs w:val="24"/>
              </w:rPr>
            </w:pPr>
            <w:r w:rsidRPr="005B4B52">
              <w:rPr>
                <w:sz w:val="24"/>
                <w:szCs w:val="24"/>
              </w:rPr>
              <w:t> </w:t>
            </w:r>
          </w:p>
        </w:tc>
        <w:tc>
          <w:tcPr>
            <w:tcW w:w="1418" w:type="dxa"/>
            <w:hideMark/>
          </w:tcPr>
          <w:p w:rsidR="00633E07" w:rsidRPr="005B4B52" w:rsidRDefault="00633E07" w:rsidP="005B4B52">
            <w:pPr>
              <w:jc w:val="center"/>
              <w:rPr>
                <w:sz w:val="24"/>
                <w:szCs w:val="24"/>
              </w:rPr>
            </w:pPr>
            <w:r w:rsidRPr="005B4B52">
              <w:rPr>
                <w:sz w:val="24"/>
                <w:szCs w:val="24"/>
              </w:rPr>
              <w:t> </w:t>
            </w:r>
          </w:p>
        </w:tc>
        <w:tc>
          <w:tcPr>
            <w:tcW w:w="1260" w:type="dxa"/>
            <w:hideMark/>
          </w:tcPr>
          <w:p w:rsidR="00633E07" w:rsidRPr="005B4B52" w:rsidRDefault="00633E07" w:rsidP="005B4B52">
            <w:pPr>
              <w:jc w:val="center"/>
              <w:rPr>
                <w:sz w:val="24"/>
                <w:szCs w:val="24"/>
              </w:rPr>
            </w:pPr>
            <w:r w:rsidRPr="005B4B52">
              <w:rPr>
                <w:sz w:val="24"/>
                <w:szCs w:val="24"/>
              </w:rPr>
              <w:t> </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1 429,9</w:t>
            </w:r>
          </w:p>
        </w:tc>
        <w:tc>
          <w:tcPr>
            <w:tcW w:w="1264"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1 429,9</w:t>
            </w:r>
          </w:p>
        </w:tc>
        <w:tc>
          <w:tcPr>
            <w:tcW w:w="1275" w:type="dxa"/>
            <w:hideMark/>
          </w:tcPr>
          <w:p w:rsidR="00633E07" w:rsidRPr="005B4B52" w:rsidRDefault="00633E07" w:rsidP="005B4B52">
            <w:pPr>
              <w:jc w:val="center"/>
              <w:rPr>
                <w:color w:val="000000"/>
                <w:sz w:val="24"/>
                <w:szCs w:val="24"/>
                <w:lang w:val="en-US"/>
              </w:rPr>
            </w:pPr>
          </w:p>
          <w:p w:rsidR="00633E07" w:rsidRPr="005B4B52" w:rsidRDefault="00633E07" w:rsidP="005B4B52">
            <w:pPr>
              <w:jc w:val="center"/>
              <w:rPr>
                <w:color w:val="000000"/>
                <w:sz w:val="24"/>
                <w:szCs w:val="24"/>
                <w:lang w:val="en-US"/>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lang w:val="en-US"/>
              </w:rPr>
            </w:pPr>
          </w:p>
          <w:p w:rsidR="00633E07" w:rsidRPr="005B4B52" w:rsidRDefault="00633E07" w:rsidP="005B4B52">
            <w:pPr>
              <w:jc w:val="center"/>
              <w:rPr>
                <w:color w:val="000000"/>
                <w:sz w:val="24"/>
                <w:szCs w:val="24"/>
                <w:lang w:val="en-US"/>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lang w:val="en-US"/>
              </w:rPr>
            </w:pPr>
          </w:p>
          <w:p w:rsidR="00633E07" w:rsidRPr="005B4B52" w:rsidRDefault="00633E07" w:rsidP="005B4B52">
            <w:pPr>
              <w:jc w:val="center"/>
              <w:rPr>
                <w:color w:val="000000"/>
                <w:sz w:val="24"/>
                <w:szCs w:val="24"/>
                <w:lang w:val="en-US"/>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lang w:val="en-US"/>
              </w:rPr>
            </w:pPr>
          </w:p>
          <w:p w:rsidR="00633E07" w:rsidRPr="005B4B52" w:rsidRDefault="00633E07" w:rsidP="005B4B52">
            <w:pPr>
              <w:jc w:val="center"/>
              <w:rPr>
                <w:color w:val="000000"/>
                <w:sz w:val="24"/>
                <w:szCs w:val="24"/>
                <w:lang w:val="en-US"/>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lang w:val="en-US"/>
              </w:rPr>
            </w:pPr>
          </w:p>
          <w:p w:rsidR="00633E07" w:rsidRPr="005B4B52" w:rsidRDefault="00633E07" w:rsidP="005B4B52">
            <w:pPr>
              <w:jc w:val="center"/>
              <w:rPr>
                <w:color w:val="000000"/>
                <w:sz w:val="24"/>
                <w:szCs w:val="24"/>
                <w:lang w:val="en-US"/>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1.2.2.5</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Иные ме</w:t>
            </w:r>
            <w:r w:rsidRPr="005B4B52">
              <w:rPr>
                <w:sz w:val="24"/>
                <w:szCs w:val="24"/>
              </w:rPr>
              <w:t>ж</w:t>
            </w:r>
            <w:r w:rsidRPr="005B4B52">
              <w:rPr>
                <w:sz w:val="24"/>
                <w:szCs w:val="24"/>
              </w:rPr>
              <w:t>бюджетные трансферты г.п. Нов</w:t>
            </w:r>
            <w:r w:rsidRPr="005B4B52">
              <w:rPr>
                <w:sz w:val="24"/>
                <w:szCs w:val="24"/>
              </w:rPr>
              <w:t>о</w:t>
            </w:r>
            <w:r w:rsidRPr="005B4B52">
              <w:rPr>
                <w:sz w:val="24"/>
                <w:szCs w:val="24"/>
              </w:rPr>
              <w:t>аганск на с</w:t>
            </w:r>
            <w:r w:rsidRPr="005B4B52">
              <w:rPr>
                <w:sz w:val="24"/>
                <w:szCs w:val="24"/>
              </w:rPr>
              <w:t>о</w:t>
            </w:r>
            <w:r w:rsidRPr="005B4B52">
              <w:rPr>
                <w:sz w:val="24"/>
                <w:szCs w:val="24"/>
              </w:rPr>
              <w:t>финансиров</w:t>
            </w:r>
            <w:r w:rsidRPr="005B4B52">
              <w:rPr>
                <w:sz w:val="24"/>
                <w:szCs w:val="24"/>
              </w:rPr>
              <w:t>а</w:t>
            </w:r>
            <w:r w:rsidRPr="005B4B52">
              <w:rPr>
                <w:sz w:val="24"/>
                <w:szCs w:val="24"/>
              </w:rPr>
              <w:t>ние государс</w:t>
            </w:r>
            <w:r w:rsidRPr="005B4B52">
              <w:rPr>
                <w:sz w:val="24"/>
                <w:szCs w:val="24"/>
              </w:rPr>
              <w:t>т</w:t>
            </w:r>
            <w:r w:rsidRPr="005B4B52">
              <w:rPr>
                <w:sz w:val="24"/>
                <w:szCs w:val="24"/>
              </w:rPr>
              <w:t>венной пр</w:t>
            </w:r>
            <w:r w:rsidRPr="005B4B52">
              <w:rPr>
                <w:sz w:val="24"/>
                <w:szCs w:val="24"/>
              </w:rPr>
              <w:t>о</w:t>
            </w:r>
            <w:r w:rsidRPr="005B4B52">
              <w:rPr>
                <w:sz w:val="24"/>
                <w:szCs w:val="24"/>
              </w:rPr>
              <w:t>граммы «Ра</w:t>
            </w:r>
            <w:r w:rsidRPr="005B4B52">
              <w:rPr>
                <w:sz w:val="24"/>
                <w:szCs w:val="24"/>
              </w:rPr>
              <w:t>з</w:t>
            </w:r>
            <w:r w:rsidRPr="005B4B52">
              <w:rPr>
                <w:sz w:val="24"/>
                <w:szCs w:val="24"/>
              </w:rPr>
              <w:t>витие тран</w:t>
            </w:r>
            <w:r w:rsidRPr="005B4B52">
              <w:rPr>
                <w:sz w:val="24"/>
                <w:szCs w:val="24"/>
              </w:rPr>
              <w:t>с</w:t>
            </w:r>
            <w:r w:rsidRPr="005B4B52">
              <w:rPr>
                <w:sz w:val="24"/>
                <w:szCs w:val="24"/>
              </w:rPr>
              <w:t>портной си</w:t>
            </w:r>
            <w:r w:rsidRPr="005B4B52">
              <w:rPr>
                <w:sz w:val="24"/>
                <w:szCs w:val="24"/>
              </w:rPr>
              <w:t>с</w:t>
            </w:r>
            <w:r w:rsidRPr="005B4B52">
              <w:rPr>
                <w:sz w:val="24"/>
                <w:szCs w:val="24"/>
              </w:rPr>
              <w:t>темы Ханты</w:t>
            </w:r>
            <w:r>
              <w:rPr>
                <w:sz w:val="24"/>
                <w:szCs w:val="24"/>
              </w:rPr>
              <w:t>-Мансийского автономного округа − Ю</w:t>
            </w:r>
            <w:r>
              <w:rPr>
                <w:sz w:val="24"/>
                <w:szCs w:val="24"/>
              </w:rPr>
              <w:t>г</w:t>
            </w:r>
            <w:r>
              <w:rPr>
                <w:sz w:val="24"/>
                <w:szCs w:val="24"/>
              </w:rPr>
              <w:t>ры» на 2014−</w:t>
            </w:r>
            <w:r w:rsidRPr="005B4B52">
              <w:rPr>
                <w:sz w:val="24"/>
                <w:szCs w:val="24"/>
              </w:rPr>
              <w:t>2020 г</w:t>
            </w:r>
            <w:r w:rsidRPr="005B4B52">
              <w:rPr>
                <w:sz w:val="24"/>
                <w:szCs w:val="24"/>
              </w:rPr>
              <w:t>о</w:t>
            </w:r>
            <w:r w:rsidRPr="005B4B52">
              <w:rPr>
                <w:sz w:val="24"/>
                <w:szCs w:val="24"/>
              </w:rPr>
              <w:t>ды»</w:t>
            </w: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Итого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rPr>
            </w:pPr>
            <w:r w:rsidRPr="005B4B52">
              <w:rPr>
                <w:sz w:val="24"/>
                <w:szCs w:val="24"/>
              </w:rPr>
              <w:t>75,2</w:t>
            </w:r>
          </w:p>
        </w:tc>
        <w:tc>
          <w:tcPr>
            <w:tcW w:w="1264" w:type="dxa"/>
            <w:hideMark/>
          </w:tcPr>
          <w:p w:rsidR="00633E07" w:rsidRPr="005B4B52" w:rsidRDefault="00633E07" w:rsidP="005B4B52">
            <w:pPr>
              <w:jc w:val="center"/>
              <w:rPr>
                <w:sz w:val="24"/>
                <w:szCs w:val="24"/>
              </w:rPr>
            </w:pPr>
            <w:r w:rsidRPr="005B4B52">
              <w:rPr>
                <w:sz w:val="24"/>
                <w:szCs w:val="24"/>
              </w:rPr>
              <w:t>75,2</w:t>
            </w:r>
          </w:p>
        </w:tc>
        <w:tc>
          <w:tcPr>
            <w:tcW w:w="1275" w:type="dxa"/>
            <w:hideMark/>
          </w:tcPr>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75,2</w:t>
            </w:r>
          </w:p>
        </w:tc>
        <w:tc>
          <w:tcPr>
            <w:tcW w:w="1264"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75,2</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485"/>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lastRenderedPageBreak/>
              <w:t>1.2.2.6</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Иные ме</w:t>
            </w:r>
            <w:r w:rsidRPr="005B4B52">
              <w:rPr>
                <w:sz w:val="24"/>
                <w:szCs w:val="24"/>
              </w:rPr>
              <w:t>ж</w:t>
            </w:r>
            <w:r w:rsidRPr="005B4B52">
              <w:rPr>
                <w:sz w:val="24"/>
                <w:szCs w:val="24"/>
              </w:rPr>
              <w:t>бюджетные трансферты г.п. Нов</w:t>
            </w:r>
            <w:r w:rsidRPr="005B4B52">
              <w:rPr>
                <w:sz w:val="24"/>
                <w:szCs w:val="24"/>
              </w:rPr>
              <w:t>о</w:t>
            </w:r>
            <w:r w:rsidRPr="005B4B52">
              <w:rPr>
                <w:sz w:val="24"/>
                <w:szCs w:val="24"/>
              </w:rPr>
              <w:t>аганск на изг</w:t>
            </w:r>
            <w:r w:rsidRPr="005B4B52">
              <w:rPr>
                <w:sz w:val="24"/>
                <w:szCs w:val="24"/>
              </w:rPr>
              <w:t>о</w:t>
            </w:r>
            <w:r w:rsidRPr="005B4B52">
              <w:rPr>
                <w:sz w:val="24"/>
                <w:szCs w:val="24"/>
              </w:rPr>
              <w:t>товление и монтаж си</w:t>
            </w:r>
            <w:r w:rsidRPr="005B4B52">
              <w:rPr>
                <w:sz w:val="24"/>
                <w:szCs w:val="24"/>
              </w:rPr>
              <w:t>г</w:t>
            </w:r>
            <w:r w:rsidRPr="005B4B52">
              <w:rPr>
                <w:sz w:val="24"/>
                <w:szCs w:val="24"/>
              </w:rPr>
              <w:t>нального о</w:t>
            </w:r>
            <w:r w:rsidRPr="005B4B52">
              <w:rPr>
                <w:sz w:val="24"/>
                <w:szCs w:val="24"/>
              </w:rPr>
              <w:t>с</w:t>
            </w:r>
            <w:r w:rsidRPr="005B4B52">
              <w:rPr>
                <w:sz w:val="24"/>
                <w:szCs w:val="24"/>
              </w:rPr>
              <w:t>вещения по типу Т7</w:t>
            </w: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lang w:val="en-US"/>
              </w:rPr>
            </w:pPr>
            <w:r w:rsidRPr="005B4B52">
              <w:rPr>
                <w:sz w:val="24"/>
                <w:szCs w:val="24"/>
              </w:rPr>
              <w:t>Итого</w:t>
            </w:r>
          </w:p>
        </w:tc>
        <w:tc>
          <w:tcPr>
            <w:tcW w:w="1136" w:type="dxa"/>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lang w:val="en-US"/>
              </w:rPr>
            </w:pPr>
            <w:r w:rsidRPr="005B4B52">
              <w:rPr>
                <w:sz w:val="24"/>
                <w:szCs w:val="24"/>
              </w:rPr>
              <w:t>567,5</w:t>
            </w:r>
          </w:p>
        </w:tc>
        <w:tc>
          <w:tcPr>
            <w:tcW w:w="1264" w:type="dxa"/>
            <w:hideMark/>
          </w:tcPr>
          <w:p w:rsidR="00633E07" w:rsidRPr="005B4B52" w:rsidRDefault="00633E07" w:rsidP="005B4B52">
            <w:pPr>
              <w:jc w:val="center"/>
              <w:rPr>
                <w:sz w:val="24"/>
                <w:szCs w:val="24"/>
              </w:rPr>
            </w:pPr>
            <w:r w:rsidRPr="005B4B52">
              <w:rPr>
                <w:sz w:val="24"/>
                <w:szCs w:val="24"/>
              </w:rPr>
              <w:t>0</w:t>
            </w:r>
            <w:r w:rsidRPr="005B4B52">
              <w:rPr>
                <w:color w:val="000000"/>
                <w:sz w:val="24"/>
                <w:szCs w:val="24"/>
              </w:rPr>
              <w:t>,0</w:t>
            </w:r>
          </w:p>
        </w:tc>
        <w:tc>
          <w:tcPr>
            <w:tcW w:w="1275" w:type="dxa"/>
            <w:hideMark/>
          </w:tcPr>
          <w:p w:rsidR="00633E07" w:rsidRPr="005B4B52" w:rsidRDefault="00633E07" w:rsidP="005B4B52">
            <w:pPr>
              <w:jc w:val="center"/>
              <w:rPr>
                <w:sz w:val="24"/>
                <w:szCs w:val="24"/>
              </w:rPr>
            </w:pPr>
            <w:r w:rsidRPr="005B4B52">
              <w:rPr>
                <w:sz w:val="24"/>
                <w:szCs w:val="24"/>
              </w:rPr>
              <w:t>567,5</w:t>
            </w:r>
          </w:p>
        </w:tc>
        <w:tc>
          <w:tcPr>
            <w:tcW w:w="1276" w:type="dxa"/>
            <w:hideMark/>
          </w:tcPr>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sz w:val="24"/>
                <w:szCs w:val="24"/>
              </w:rPr>
            </w:pPr>
          </w:p>
        </w:tc>
        <w:tc>
          <w:tcPr>
            <w:tcW w:w="1784" w:type="dxa"/>
            <w:vMerge/>
            <w:hideMark/>
          </w:tcPr>
          <w:p w:rsidR="00633E07" w:rsidRPr="005B4B52" w:rsidRDefault="00633E07" w:rsidP="005B4B52">
            <w:pPr>
              <w:jc w:val="cente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hideMark/>
          </w:tcPr>
          <w:p w:rsidR="00633E07" w:rsidRPr="005B4B52" w:rsidRDefault="00633E07" w:rsidP="005B4B52">
            <w:pPr>
              <w:jc w:val="cente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sz w:val="24"/>
                <w:szCs w:val="24"/>
              </w:rPr>
            </w:pPr>
          </w:p>
        </w:tc>
        <w:tc>
          <w:tcPr>
            <w:tcW w:w="1784" w:type="dxa"/>
            <w:vMerge/>
            <w:hideMark/>
          </w:tcPr>
          <w:p w:rsidR="00633E07" w:rsidRPr="005B4B52" w:rsidRDefault="00633E07" w:rsidP="005B4B52">
            <w:pPr>
              <w:jc w:val="cente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hideMark/>
          </w:tcPr>
          <w:p w:rsidR="00633E07" w:rsidRPr="005B4B52" w:rsidRDefault="00633E07" w:rsidP="005B4B52">
            <w:pPr>
              <w:jc w:val="cente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sz w:val="24"/>
                <w:szCs w:val="24"/>
              </w:rPr>
            </w:pPr>
          </w:p>
        </w:tc>
        <w:tc>
          <w:tcPr>
            <w:tcW w:w="1784" w:type="dxa"/>
            <w:vMerge/>
            <w:hideMark/>
          </w:tcPr>
          <w:p w:rsidR="00633E07" w:rsidRPr="005B4B52" w:rsidRDefault="00633E07" w:rsidP="005B4B52">
            <w:pPr>
              <w:jc w:val="cente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hideMark/>
          </w:tcPr>
          <w:p w:rsidR="00633E07" w:rsidRPr="005B4B52" w:rsidRDefault="00633E07" w:rsidP="005B4B52">
            <w:pPr>
              <w:jc w:val="center"/>
              <w:rPr>
                <w:sz w:val="24"/>
                <w:szCs w:val="24"/>
              </w:rPr>
            </w:pPr>
          </w:p>
        </w:tc>
        <w:tc>
          <w:tcPr>
            <w:tcW w:w="1564" w:type="dxa"/>
            <w:gridSpan w:val="2"/>
            <w:hideMark/>
          </w:tcPr>
          <w:p w:rsidR="00633E07" w:rsidRPr="005B4B52" w:rsidRDefault="00633E07" w:rsidP="005B4B52">
            <w:pPr>
              <w:jc w:val="center"/>
              <w:rPr>
                <w:sz w:val="24"/>
                <w:szCs w:val="24"/>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567,5</w:t>
            </w:r>
          </w:p>
        </w:tc>
        <w:tc>
          <w:tcPr>
            <w:tcW w:w="1264" w:type="dxa"/>
            <w:hideMark/>
          </w:tcPr>
          <w:p w:rsidR="00633E07" w:rsidRPr="005B4B52" w:rsidRDefault="00633E07" w:rsidP="005B4B52">
            <w:pPr>
              <w:jc w:val="center"/>
              <w:rPr>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sz w:val="24"/>
                <w:szCs w:val="24"/>
              </w:rPr>
            </w:pPr>
            <w:r w:rsidRPr="005B4B52">
              <w:rPr>
                <w:color w:val="000000"/>
                <w:sz w:val="24"/>
                <w:szCs w:val="24"/>
              </w:rPr>
              <w:t>0,0</w:t>
            </w:r>
          </w:p>
        </w:tc>
        <w:tc>
          <w:tcPr>
            <w:tcW w:w="1275"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567,5</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sz w:val="24"/>
                <w:szCs w:val="24"/>
              </w:rPr>
            </w:pPr>
          </w:p>
        </w:tc>
        <w:tc>
          <w:tcPr>
            <w:tcW w:w="1784" w:type="dxa"/>
            <w:vMerge/>
            <w:hideMark/>
          </w:tcPr>
          <w:p w:rsidR="00633E07" w:rsidRPr="005B4B52" w:rsidRDefault="00633E07" w:rsidP="005B4B52">
            <w:pPr>
              <w:jc w:val="cente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hideMark/>
          </w:tcPr>
          <w:p w:rsidR="00633E07" w:rsidRPr="005B4B52" w:rsidRDefault="00633E07" w:rsidP="005B4B52">
            <w:pPr>
              <w:jc w:val="cente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sz w:val="24"/>
                <w:szCs w:val="24"/>
              </w:rPr>
            </w:pPr>
          </w:p>
        </w:tc>
        <w:tc>
          <w:tcPr>
            <w:tcW w:w="1784" w:type="dxa"/>
            <w:vMerge/>
            <w:hideMark/>
          </w:tcPr>
          <w:p w:rsidR="00633E07" w:rsidRPr="005B4B52" w:rsidRDefault="00633E07" w:rsidP="005B4B52">
            <w:pPr>
              <w:jc w:val="cente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hideMark/>
          </w:tcPr>
          <w:p w:rsidR="00633E07" w:rsidRPr="005B4B52" w:rsidRDefault="00633E07" w:rsidP="005B4B52">
            <w:pPr>
              <w:jc w:val="cente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633E07" w:rsidRDefault="00633E07" w:rsidP="005B4B52">
            <w:pPr>
              <w:jc w:val="center"/>
              <w:rPr>
                <w:sz w:val="24"/>
                <w:szCs w:val="24"/>
              </w:rPr>
            </w:pPr>
            <w:r w:rsidRPr="005B4B52">
              <w:rPr>
                <w:sz w:val="24"/>
                <w:szCs w:val="24"/>
              </w:rPr>
              <w:t>1.2.2.</w:t>
            </w:r>
            <w:r w:rsidRPr="005B4B52">
              <w:rPr>
                <w:sz w:val="24"/>
                <w:szCs w:val="24"/>
                <w:lang w:val="en-US"/>
              </w:rPr>
              <w:t>7</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Иные ме</w:t>
            </w:r>
            <w:r w:rsidRPr="005B4B52">
              <w:rPr>
                <w:sz w:val="24"/>
                <w:szCs w:val="24"/>
              </w:rPr>
              <w:t>ж</w:t>
            </w:r>
            <w:r w:rsidRPr="005B4B52">
              <w:rPr>
                <w:sz w:val="24"/>
                <w:szCs w:val="24"/>
              </w:rPr>
              <w:t>бюджетные трансферты на дорожное х</w:t>
            </w:r>
            <w:r w:rsidRPr="005B4B52">
              <w:rPr>
                <w:sz w:val="24"/>
                <w:szCs w:val="24"/>
              </w:rPr>
              <w:t>о</w:t>
            </w:r>
            <w:r w:rsidRPr="005B4B52">
              <w:rPr>
                <w:sz w:val="24"/>
                <w:szCs w:val="24"/>
              </w:rPr>
              <w:t xml:space="preserve">зяйство (для исполнения </w:t>
            </w:r>
            <w:r w:rsidRPr="005B4B52">
              <w:rPr>
                <w:sz w:val="24"/>
                <w:szCs w:val="24"/>
              </w:rPr>
              <w:lastRenderedPageBreak/>
              <w:t>полномочий поселением)</w:t>
            </w: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Итого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rPr>
            </w:pPr>
            <w:r w:rsidRPr="005B4B52">
              <w:rPr>
                <w:sz w:val="24"/>
                <w:szCs w:val="24"/>
              </w:rPr>
              <w:t>16 355,1</w:t>
            </w:r>
          </w:p>
        </w:tc>
        <w:tc>
          <w:tcPr>
            <w:tcW w:w="1264" w:type="dxa"/>
            <w:hideMark/>
          </w:tcPr>
          <w:p w:rsidR="00633E07" w:rsidRPr="005B4B52" w:rsidRDefault="00633E07" w:rsidP="005B4B52">
            <w:pPr>
              <w:jc w:val="center"/>
              <w:rPr>
                <w:sz w:val="24"/>
                <w:szCs w:val="24"/>
              </w:rPr>
            </w:pPr>
            <w:r w:rsidRPr="005B4B52">
              <w:rPr>
                <w:sz w:val="24"/>
                <w:szCs w:val="24"/>
              </w:rPr>
              <w:t>2 393,8</w:t>
            </w:r>
          </w:p>
        </w:tc>
        <w:tc>
          <w:tcPr>
            <w:tcW w:w="1275" w:type="dxa"/>
            <w:hideMark/>
          </w:tcPr>
          <w:p w:rsidR="00633E07" w:rsidRPr="005B4B52" w:rsidRDefault="00633E07" w:rsidP="005B4B52">
            <w:pPr>
              <w:jc w:val="center"/>
              <w:rPr>
                <w:sz w:val="24"/>
                <w:szCs w:val="24"/>
              </w:rPr>
            </w:pPr>
            <w:r w:rsidRPr="005B4B52">
              <w:rPr>
                <w:color w:val="000000"/>
                <w:sz w:val="24"/>
                <w:szCs w:val="24"/>
              </w:rPr>
              <w:t>0,0</w:t>
            </w:r>
          </w:p>
        </w:tc>
        <w:tc>
          <w:tcPr>
            <w:tcW w:w="1276" w:type="dxa"/>
            <w:hideMark/>
          </w:tcPr>
          <w:p w:rsidR="00633E07" w:rsidRPr="005B4B52" w:rsidRDefault="00633E07" w:rsidP="005B4B52">
            <w:pPr>
              <w:jc w:val="center"/>
              <w:rPr>
                <w:sz w:val="24"/>
                <w:szCs w:val="24"/>
              </w:rPr>
            </w:pPr>
            <w:r w:rsidRPr="005B4B52">
              <w:rPr>
                <w:sz w:val="24"/>
                <w:szCs w:val="24"/>
              </w:rPr>
              <w:t>9 989,4</w:t>
            </w:r>
          </w:p>
        </w:tc>
        <w:tc>
          <w:tcPr>
            <w:tcW w:w="1433" w:type="dxa"/>
            <w:hideMark/>
          </w:tcPr>
          <w:p w:rsidR="00633E07" w:rsidRPr="005B4B52" w:rsidRDefault="00633E07" w:rsidP="005B4B52">
            <w:pPr>
              <w:jc w:val="center"/>
            </w:pPr>
            <w:r w:rsidRPr="005B4B52">
              <w:rPr>
                <w:color w:val="000000"/>
                <w:sz w:val="24"/>
                <w:szCs w:val="24"/>
              </w:rPr>
              <w:t>1 944,4</w:t>
            </w:r>
          </w:p>
        </w:tc>
        <w:tc>
          <w:tcPr>
            <w:tcW w:w="1418" w:type="dxa"/>
            <w:hideMark/>
          </w:tcPr>
          <w:p w:rsidR="00633E07" w:rsidRPr="005B4B52" w:rsidRDefault="00633E07" w:rsidP="005B4B52">
            <w:pPr>
              <w:jc w:val="center"/>
            </w:pPr>
            <w:r w:rsidRPr="005B4B52">
              <w:rPr>
                <w:color w:val="000000"/>
                <w:sz w:val="24"/>
                <w:szCs w:val="24"/>
              </w:rPr>
              <w:t>2 027,5</w:t>
            </w:r>
          </w:p>
        </w:tc>
        <w:tc>
          <w:tcPr>
            <w:tcW w:w="1260" w:type="dxa"/>
            <w:hideMark/>
          </w:tcPr>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9 624,3</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9 624,3</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6 730,8</w:t>
            </w:r>
          </w:p>
        </w:tc>
        <w:tc>
          <w:tcPr>
            <w:tcW w:w="1264" w:type="dxa"/>
            <w:hideMark/>
          </w:tcPr>
          <w:p w:rsidR="00633E07" w:rsidRPr="005B4B52" w:rsidRDefault="00633E07" w:rsidP="005B4B52">
            <w:pPr>
              <w:jc w:val="center"/>
              <w:rPr>
                <w:sz w:val="24"/>
                <w:szCs w:val="24"/>
              </w:rPr>
            </w:pPr>
          </w:p>
          <w:p w:rsidR="00633E07" w:rsidRPr="005B4B52" w:rsidRDefault="00633E07" w:rsidP="005B4B52">
            <w:pPr>
              <w:jc w:val="center"/>
              <w:rPr>
                <w:ins w:id="3" w:author="MalcevaSV" w:date="2017-01-24T11:46:00Z"/>
                <w:sz w:val="24"/>
                <w:szCs w:val="24"/>
              </w:rPr>
            </w:pPr>
          </w:p>
          <w:p w:rsidR="00633E07" w:rsidRPr="005B4B52" w:rsidRDefault="00633E07" w:rsidP="005B4B52">
            <w:pPr>
              <w:jc w:val="center"/>
              <w:rPr>
                <w:sz w:val="24"/>
                <w:szCs w:val="24"/>
              </w:rPr>
            </w:pPr>
            <w:r w:rsidRPr="005B4B52">
              <w:rPr>
                <w:sz w:val="24"/>
                <w:szCs w:val="24"/>
              </w:rPr>
              <w:t>2 393,80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365,1</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1 944,4</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2 027,5</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pPr>
            <w:r w:rsidRPr="005B4B52">
              <w:rPr>
                <w:color w:val="000000"/>
                <w:sz w:val="24"/>
                <w:szCs w:val="24"/>
              </w:rPr>
              <w:t>0,0</w:t>
            </w:r>
          </w:p>
        </w:tc>
      </w:tr>
      <w:tr w:rsidR="00633E07" w:rsidRPr="005B4B52" w:rsidTr="00633E07">
        <w:trPr>
          <w:trHeight w:val="1987"/>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sz w:val="24"/>
                <w:szCs w:val="24"/>
                <w:lang w:val="en-US"/>
              </w:rPr>
            </w:pPr>
            <w:r w:rsidRPr="005B4B52">
              <w:rPr>
                <w:sz w:val="24"/>
                <w:szCs w:val="24"/>
              </w:rPr>
              <w:t>1.2.2.8</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Иные ме</w:t>
            </w:r>
            <w:r w:rsidRPr="005B4B52">
              <w:rPr>
                <w:sz w:val="24"/>
                <w:szCs w:val="24"/>
              </w:rPr>
              <w:t>ж</w:t>
            </w:r>
            <w:r w:rsidRPr="005B4B52">
              <w:rPr>
                <w:sz w:val="24"/>
                <w:szCs w:val="24"/>
              </w:rPr>
              <w:t>бюджетные трансферты на выполнение работ по об</w:t>
            </w:r>
            <w:r w:rsidRPr="005B4B52">
              <w:rPr>
                <w:sz w:val="24"/>
                <w:szCs w:val="24"/>
              </w:rPr>
              <w:t>у</w:t>
            </w:r>
            <w:r w:rsidRPr="005B4B52">
              <w:rPr>
                <w:sz w:val="24"/>
                <w:szCs w:val="24"/>
              </w:rPr>
              <w:t>стройству п</w:t>
            </w:r>
            <w:r w:rsidRPr="005B4B52">
              <w:rPr>
                <w:sz w:val="24"/>
                <w:szCs w:val="24"/>
              </w:rPr>
              <w:t>е</w:t>
            </w:r>
            <w:r w:rsidRPr="005B4B52">
              <w:rPr>
                <w:sz w:val="24"/>
                <w:szCs w:val="24"/>
              </w:rPr>
              <w:t>шеходных п</w:t>
            </w:r>
            <w:r w:rsidRPr="005B4B52">
              <w:rPr>
                <w:sz w:val="24"/>
                <w:szCs w:val="24"/>
              </w:rPr>
              <w:t>е</w:t>
            </w:r>
            <w:r w:rsidRPr="005B4B52">
              <w:rPr>
                <w:sz w:val="24"/>
                <w:szCs w:val="24"/>
              </w:rPr>
              <w:t>реходов на а</w:t>
            </w:r>
            <w:r w:rsidRPr="005B4B52">
              <w:rPr>
                <w:sz w:val="24"/>
                <w:szCs w:val="24"/>
              </w:rPr>
              <w:t>в</w:t>
            </w:r>
            <w:r w:rsidRPr="005B4B52">
              <w:rPr>
                <w:sz w:val="24"/>
                <w:szCs w:val="24"/>
              </w:rPr>
              <w:t>томобильных дорогах общ</w:t>
            </w:r>
            <w:r w:rsidRPr="005B4B52">
              <w:rPr>
                <w:sz w:val="24"/>
                <w:szCs w:val="24"/>
              </w:rPr>
              <w:t>е</w:t>
            </w:r>
            <w:r w:rsidRPr="005B4B52">
              <w:rPr>
                <w:sz w:val="24"/>
                <w:szCs w:val="24"/>
              </w:rPr>
              <w:t>го пользования местного зн</w:t>
            </w:r>
            <w:r w:rsidRPr="005B4B52">
              <w:rPr>
                <w:sz w:val="24"/>
                <w:szCs w:val="24"/>
              </w:rPr>
              <w:t>а</w:t>
            </w:r>
            <w:r w:rsidRPr="005B4B52">
              <w:rPr>
                <w:sz w:val="24"/>
                <w:szCs w:val="24"/>
              </w:rPr>
              <w:t>чения в гран</w:t>
            </w:r>
            <w:r w:rsidRPr="005B4B52">
              <w:rPr>
                <w:sz w:val="24"/>
                <w:szCs w:val="24"/>
              </w:rPr>
              <w:t>и</w:t>
            </w:r>
            <w:r w:rsidRPr="005B4B52">
              <w:rPr>
                <w:sz w:val="24"/>
                <w:szCs w:val="24"/>
              </w:rPr>
              <w:t>цах поселения</w:t>
            </w:r>
          </w:p>
        </w:tc>
        <w:tc>
          <w:tcPr>
            <w:tcW w:w="1193" w:type="dxa"/>
            <w:vMerge w:val="restart"/>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Итого</w:t>
            </w:r>
          </w:p>
        </w:tc>
        <w:tc>
          <w:tcPr>
            <w:tcW w:w="1136" w:type="dxa"/>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rPr>
            </w:pPr>
            <w:r w:rsidRPr="005B4B52">
              <w:rPr>
                <w:sz w:val="24"/>
                <w:szCs w:val="24"/>
              </w:rPr>
              <w:t>9 346,0</w:t>
            </w:r>
          </w:p>
        </w:tc>
        <w:tc>
          <w:tcPr>
            <w:tcW w:w="1264" w:type="dxa"/>
            <w:hideMark/>
          </w:tcPr>
          <w:p w:rsidR="00633E07" w:rsidRPr="005B4B52" w:rsidRDefault="00633E07" w:rsidP="005B4B52">
            <w:pPr>
              <w:jc w:val="center"/>
              <w:rPr>
                <w:sz w:val="24"/>
                <w:szCs w:val="24"/>
              </w:rPr>
            </w:pPr>
            <w:r w:rsidRPr="005B4B52">
              <w:rPr>
                <w:sz w:val="24"/>
                <w:szCs w:val="24"/>
              </w:rPr>
              <w:t>0,0</w:t>
            </w:r>
          </w:p>
        </w:tc>
        <w:tc>
          <w:tcPr>
            <w:tcW w:w="1275" w:type="dxa"/>
            <w:hideMark/>
          </w:tcPr>
          <w:p w:rsidR="00633E07" w:rsidRPr="005B4B52" w:rsidRDefault="00633E07" w:rsidP="005B4B52">
            <w:pPr>
              <w:jc w:val="center"/>
              <w:rPr>
                <w:sz w:val="24"/>
                <w:szCs w:val="24"/>
              </w:rPr>
            </w:pPr>
            <w:r w:rsidRPr="005B4B52">
              <w:rPr>
                <w:color w:val="000000"/>
                <w:sz w:val="24"/>
                <w:szCs w:val="24"/>
              </w:rPr>
              <w:t>0,0</w:t>
            </w:r>
          </w:p>
        </w:tc>
        <w:tc>
          <w:tcPr>
            <w:tcW w:w="1276" w:type="dxa"/>
            <w:hideMark/>
          </w:tcPr>
          <w:p w:rsidR="00633E07" w:rsidRPr="005B4B52" w:rsidRDefault="00633E07" w:rsidP="005B4B52">
            <w:pPr>
              <w:jc w:val="center"/>
              <w:rPr>
                <w:sz w:val="24"/>
                <w:szCs w:val="24"/>
              </w:rPr>
            </w:pPr>
            <w:r w:rsidRPr="005B4B52">
              <w:rPr>
                <w:sz w:val="24"/>
                <w:szCs w:val="24"/>
              </w:rPr>
              <w:t>9 346,0</w:t>
            </w:r>
          </w:p>
        </w:tc>
        <w:tc>
          <w:tcPr>
            <w:tcW w:w="1433" w:type="dxa"/>
            <w:hideMark/>
          </w:tcPr>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9 346,0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9 346,0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 xml:space="preserve">жет </w:t>
            </w:r>
            <w:r w:rsidRPr="005B4B52">
              <w:rPr>
                <w:sz w:val="24"/>
                <w:szCs w:val="24"/>
              </w:rPr>
              <w:lastRenderedPageBreak/>
              <w:t>района</w:t>
            </w:r>
          </w:p>
        </w:tc>
        <w:tc>
          <w:tcPr>
            <w:tcW w:w="1136" w:type="dxa"/>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1.2.3.</w:t>
            </w:r>
          </w:p>
        </w:tc>
        <w:tc>
          <w:tcPr>
            <w:tcW w:w="1784" w:type="dxa"/>
            <w:vMerge w:val="restart"/>
            <w:hideMark/>
          </w:tcPr>
          <w:p w:rsidR="00633E07" w:rsidRPr="005B4B52" w:rsidRDefault="00633E07" w:rsidP="005B4B52">
            <w:pPr>
              <w:jc w:val="center"/>
              <w:rPr>
                <w:sz w:val="24"/>
                <w:szCs w:val="24"/>
              </w:rPr>
            </w:pPr>
            <w:r w:rsidRPr="005B4B52">
              <w:rPr>
                <w:sz w:val="24"/>
                <w:szCs w:val="24"/>
              </w:rPr>
              <w:t>Предоставл</w:t>
            </w:r>
            <w:r w:rsidRPr="005B4B52">
              <w:rPr>
                <w:sz w:val="24"/>
                <w:szCs w:val="24"/>
              </w:rPr>
              <w:t>е</w:t>
            </w:r>
            <w:r w:rsidRPr="005B4B52">
              <w:rPr>
                <w:sz w:val="24"/>
                <w:szCs w:val="24"/>
              </w:rPr>
              <w:t>ние межбю</w:t>
            </w:r>
            <w:r w:rsidRPr="005B4B52">
              <w:rPr>
                <w:sz w:val="24"/>
                <w:szCs w:val="24"/>
              </w:rPr>
              <w:t>д</w:t>
            </w:r>
            <w:r w:rsidRPr="005B4B52">
              <w:rPr>
                <w:sz w:val="24"/>
                <w:szCs w:val="24"/>
              </w:rPr>
              <w:t>жетных трансфертов поселениям района из в</w:t>
            </w:r>
            <w:r w:rsidRPr="005B4B52">
              <w:rPr>
                <w:sz w:val="24"/>
                <w:szCs w:val="24"/>
              </w:rPr>
              <w:t>ы</w:t>
            </w:r>
            <w:r w:rsidRPr="005B4B52">
              <w:rPr>
                <w:sz w:val="24"/>
                <w:szCs w:val="24"/>
              </w:rPr>
              <w:t>шестоящих бюджетов, в том числе:</w:t>
            </w:r>
          </w:p>
        </w:tc>
        <w:tc>
          <w:tcPr>
            <w:tcW w:w="1193" w:type="dxa"/>
            <w:vMerge w:val="restart"/>
            <w:hideMark/>
          </w:tcPr>
          <w:p w:rsidR="00633E07" w:rsidRPr="005B4B52" w:rsidRDefault="00633E07" w:rsidP="005B4B52">
            <w:pPr>
              <w:rPr>
                <w:sz w:val="24"/>
                <w:szCs w:val="24"/>
              </w:rPr>
            </w:pPr>
            <w:r w:rsidRPr="005B4B52">
              <w:rPr>
                <w:sz w:val="24"/>
                <w:szCs w:val="24"/>
              </w:rPr>
              <w:t>управл</w:t>
            </w:r>
            <w:r w:rsidRPr="005B4B52">
              <w:rPr>
                <w:sz w:val="24"/>
                <w:szCs w:val="24"/>
              </w:rPr>
              <w:t>е</w:t>
            </w:r>
            <w:r w:rsidRPr="005B4B52">
              <w:rPr>
                <w:sz w:val="24"/>
                <w:szCs w:val="24"/>
              </w:rPr>
              <w:t>ние о</w:t>
            </w:r>
            <w:r w:rsidRPr="005B4B52">
              <w:rPr>
                <w:sz w:val="24"/>
                <w:szCs w:val="24"/>
              </w:rPr>
              <w:t>б</w:t>
            </w:r>
            <w:r w:rsidRPr="005B4B52">
              <w:rPr>
                <w:sz w:val="24"/>
                <w:szCs w:val="24"/>
              </w:rPr>
              <w:t>разов</w:t>
            </w:r>
            <w:r w:rsidRPr="005B4B52">
              <w:rPr>
                <w:sz w:val="24"/>
                <w:szCs w:val="24"/>
              </w:rPr>
              <w:t>а</w:t>
            </w:r>
            <w:r w:rsidRPr="005B4B52">
              <w:rPr>
                <w:sz w:val="24"/>
                <w:szCs w:val="24"/>
              </w:rPr>
              <w:t>ния  а</w:t>
            </w:r>
            <w:r w:rsidRPr="005B4B52">
              <w:rPr>
                <w:sz w:val="24"/>
                <w:szCs w:val="24"/>
              </w:rPr>
              <w:t>д</w:t>
            </w:r>
            <w:r w:rsidRPr="005B4B52">
              <w:rPr>
                <w:sz w:val="24"/>
                <w:szCs w:val="24"/>
              </w:rPr>
              <w:t>минис</w:t>
            </w:r>
            <w:r w:rsidRPr="005B4B52">
              <w:rPr>
                <w:sz w:val="24"/>
                <w:szCs w:val="24"/>
              </w:rPr>
              <w:t>т</w:t>
            </w:r>
            <w:r w:rsidRPr="005B4B52">
              <w:rPr>
                <w:sz w:val="24"/>
                <w:szCs w:val="24"/>
              </w:rPr>
              <w:t>рации района,                                                                                                                                                                                                                                        управл</w:t>
            </w:r>
            <w:r w:rsidRPr="005B4B52">
              <w:rPr>
                <w:sz w:val="24"/>
                <w:szCs w:val="24"/>
              </w:rPr>
              <w:t>е</w:t>
            </w:r>
            <w:r w:rsidRPr="005B4B52">
              <w:rPr>
                <w:sz w:val="24"/>
                <w:szCs w:val="24"/>
              </w:rPr>
              <w:t>ние о</w:t>
            </w:r>
            <w:r w:rsidRPr="005B4B52">
              <w:rPr>
                <w:sz w:val="24"/>
                <w:szCs w:val="24"/>
              </w:rPr>
              <w:t>р</w:t>
            </w:r>
            <w:r w:rsidRPr="005B4B52">
              <w:rPr>
                <w:sz w:val="24"/>
                <w:szCs w:val="24"/>
              </w:rPr>
              <w:t>ганиз</w:t>
            </w:r>
            <w:r w:rsidRPr="005B4B52">
              <w:rPr>
                <w:sz w:val="24"/>
                <w:szCs w:val="24"/>
              </w:rPr>
              <w:t>а</w:t>
            </w:r>
            <w:r w:rsidRPr="005B4B52">
              <w:rPr>
                <w:sz w:val="24"/>
                <w:szCs w:val="24"/>
              </w:rPr>
              <w:t>ции де</w:t>
            </w:r>
            <w:r w:rsidRPr="005B4B52">
              <w:rPr>
                <w:sz w:val="24"/>
                <w:szCs w:val="24"/>
              </w:rPr>
              <w:t>я</w:t>
            </w:r>
            <w:r w:rsidRPr="005B4B52">
              <w:rPr>
                <w:sz w:val="24"/>
                <w:szCs w:val="24"/>
              </w:rPr>
              <w:t>тельн</w:t>
            </w:r>
            <w:r w:rsidRPr="005B4B52">
              <w:rPr>
                <w:sz w:val="24"/>
                <w:szCs w:val="24"/>
              </w:rPr>
              <w:t>о</w:t>
            </w:r>
            <w:r w:rsidRPr="005B4B52">
              <w:rPr>
                <w:sz w:val="24"/>
                <w:szCs w:val="24"/>
              </w:rPr>
              <w:t>сти а</w:t>
            </w:r>
            <w:r w:rsidRPr="005B4B52">
              <w:rPr>
                <w:sz w:val="24"/>
                <w:szCs w:val="24"/>
              </w:rPr>
              <w:t>д</w:t>
            </w:r>
            <w:r w:rsidRPr="005B4B52">
              <w:rPr>
                <w:sz w:val="24"/>
                <w:szCs w:val="24"/>
              </w:rPr>
              <w:t>минис</w:t>
            </w:r>
            <w:r w:rsidRPr="005B4B52">
              <w:rPr>
                <w:sz w:val="24"/>
                <w:szCs w:val="24"/>
              </w:rPr>
              <w:t>т</w:t>
            </w:r>
            <w:r w:rsidRPr="005B4B52">
              <w:rPr>
                <w:sz w:val="24"/>
                <w:szCs w:val="24"/>
              </w:rPr>
              <w:t>рации района, управл</w:t>
            </w:r>
            <w:r w:rsidRPr="005B4B52">
              <w:rPr>
                <w:sz w:val="24"/>
                <w:szCs w:val="24"/>
              </w:rPr>
              <w:t>е</w:t>
            </w:r>
            <w:r w:rsidRPr="005B4B52">
              <w:rPr>
                <w:sz w:val="24"/>
                <w:szCs w:val="24"/>
              </w:rPr>
              <w:t xml:space="preserve">ние культуры </w:t>
            </w:r>
            <w:r w:rsidRPr="005B4B52">
              <w:rPr>
                <w:sz w:val="24"/>
                <w:szCs w:val="24"/>
              </w:rPr>
              <w:lastRenderedPageBreak/>
              <w:t>админ</w:t>
            </w:r>
            <w:r w:rsidRPr="005B4B52">
              <w:rPr>
                <w:sz w:val="24"/>
                <w:szCs w:val="24"/>
              </w:rPr>
              <w:t>и</w:t>
            </w:r>
            <w:r w:rsidRPr="005B4B52">
              <w:rPr>
                <w:sz w:val="24"/>
                <w:szCs w:val="24"/>
              </w:rPr>
              <w:t>страции района, отдел  жили</w:t>
            </w:r>
            <w:r w:rsidRPr="005B4B52">
              <w:rPr>
                <w:sz w:val="24"/>
                <w:szCs w:val="24"/>
              </w:rPr>
              <w:t>щ</w:t>
            </w:r>
            <w:r w:rsidRPr="005B4B52">
              <w:rPr>
                <w:sz w:val="24"/>
                <w:szCs w:val="24"/>
              </w:rPr>
              <w:t>но-комм</w:t>
            </w:r>
            <w:r w:rsidRPr="005B4B52">
              <w:rPr>
                <w:sz w:val="24"/>
                <w:szCs w:val="24"/>
              </w:rPr>
              <w:t>у</w:t>
            </w:r>
            <w:r w:rsidRPr="005B4B52">
              <w:rPr>
                <w:sz w:val="24"/>
                <w:szCs w:val="24"/>
              </w:rPr>
              <w:t>нального хозяйс</w:t>
            </w:r>
            <w:r w:rsidRPr="005B4B52">
              <w:rPr>
                <w:sz w:val="24"/>
                <w:szCs w:val="24"/>
              </w:rPr>
              <w:t>т</w:t>
            </w:r>
            <w:r w:rsidRPr="005B4B52">
              <w:rPr>
                <w:sz w:val="24"/>
                <w:szCs w:val="24"/>
              </w:rPr>
              <w:t>ва, эне</w:t>
            </w:r>
            <w:r w:rsidRPr="005B4B52">
              <w:rPr>
                <w:sz w:val="24"/>
                <w:szCs w:val="24"/>
              </w:rPr>
              <w:t>р</w:t>
            </w:r>
            <w:r w:rsidRPr="005B4B52">
              <w:rPr>
                <w:sz w:val="24"/>
                <w:szCs w:val="24"/>
              </w:rPr>
              <w:t>гетики   и  стро</w:t>
            </w:r>
            <w:r w:rsidRPr="005B4B52">
              <w:rPr>
                <w:sz w:val="24"/>
                <w:szCs w:val="24"/>
              </w:rPr>
              <w:t>и</w:t>
            </w:r>
            <w:r w:rsidRPr="005B4B52">
              <w:rPr>
                <w:sz w:val="24"/>
                <w:szCs w:val="24"/>
              </w:rPr>
              <w:t>тельства админ</w:t>
            </w:r>
            <w:r w:rsidRPr="005B4B52">
              <w:rPr>
                <w:sz w:val="24"/>
                <w:szCs w:val="24"/>
              </w:rPr>
              <w:t>и</w:t>
            </w:r>
            <w:r w:rsidRPr="005B4B52">
              <w:rPr>
                <w:sz w:val="24"/>
                <w:szCs w:val="24"/>
              </w:rPr>
              <w:t xml:space="preserve">страции района,     </w:t>
            </w:r>
          </w:p>
          <w:p w:rsidR="00633E07" w:rsidRPr="005B4B52" w:rsidRDefault="00633E07" w:rsidP="005B4B52">
            <w:pPr>
              <w:ind w:left="-98"/>
              <w:jc w:val="center"/>
              <w:rPr>
                <w:sz w:val="24"/>
                <w:szCs w:val="24"/>
              </w:rPr>
            </w:pPr>
            <w:r w:rsidRPr="005B4B52">
              <w:rPr>
                <w:sz w:val="24"/>
                <w:szCs w:val="24"/>
              </w:rPr>
              <w:t>департ</w:t>
            </w:r>
            <w:r w:rsidRPr="005B4B52">
              <w:rPr>
                <w:sz w:val="24"/>
                <w:szCs w:val="24"/>
              </w:rPr>
              <w:t>а</w:t>
            </w:r>
            <w:r w:rsidRPr="005B4B52">
              <w:rPr>
                <w:sz w:val="24"/>
                <w:szCs w:val="24"/>
              </w:rPr>
              <w:t>мент ф</w:t>
            </w:r>
            <w:r w:rsidRPr="005B4B52">
              <w:rPr>
                <w:sz w:val="24"/>
                <w:szCs w:val="24"/>
              </w:rPr>
              <w:t>и</w:t>
            </w:r>
            <w:r w:rsidRPr="005B4B52">
              <w:rPr>
                <w:sz w:val="24"/>
                <w:szCs w:val="24"/>
              </w:rPr>
              <w:t>нансов админ</w:t>
            </w:r>
            <w:r w:rsidRPr="005B4B52">
              <w:rPr>
                <w:sz w:val="24"/>
                <w:szCs w:val="24"/>
              </w:rPr>
              <w:t>и</w:t>
            </w:r>
            <w:r w:rsidRPr="005B4B52">
              <w:rPr>
                <w:sz w:val="24"/>
                <w:szCs w:val="24"/>
              </w:rPr>
              <w:t xml:space="preserve">страции района                                                                                                                                                                                                                                                                               </w:t>
            </w:r>
          </w:p>
        </w:tc>
        <w:tc>
          <w:tcPr>
            <w:tcW w:w="933" w:type="dxa"/>
            <w:hideMark/>
          </w:tcPr>
          <w:p w:rsidR="00633E07" w:rsidRPr="005B4B52" w:rsidRDefault="00633E07" w:rsidP="005B4B52">
            <w:pPr>
              <w:jc w:val="center"/>
              <w:rPr>
                <w:sz w:val="24"/>
                <w:szCs w:val="24"/>
              </w:rPr>
            </w:pPr>
            <w:r w:rsidRPr="005B4B52">
              <w:rPr>
                <w:sz w:val="24"/>
                <w:szCs w:val="24"/>
              </w:rPr>
              <w:lastRenderedPageBreak/>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bCs/>
                <w:sz w:val="24"/>
                <w:szCs w:val="24"/>
              </w:rPr>
            </w:pPr>
            <w:r w:rsidRPr="005B4B52">
              <w:rPr>
                <w:bCs/>
                <w:sz w:val="24"/>
                <w:szCs w:val="24"/>
              </w:rPr>
              <w:t>89 004,2</w:t>
            </w:r>
          </w:p>
        </w:tc>
        <w:tc>
          <w:tcPr>
            <w:tcW w:w="1264" w:type="dxa"/>
            <w:hideMark/>
          </w:tcPr>
          <w:p w:rsidR="00633E07" w:rsidRPr="005B4B52" w:rsidRDefault="00633E07" w:rsidP="005B4B52">
            <w:pPr>
              <w:jc w:val="center"/>
              <w:rPr>
                <w:bCs/>
                <w:sz w:val="24"/>
                <w:szCs w:val="24"/>
              </w:rPr>
            </w:pPr>
            <w:r w:rsidRPr="005B4B52">
              <w:rPr>
                <w:bCs/>
                <w:sz w:val="24"/>
                <w:szCs w:val="24"/>
              </w:rPr>
              <w:t>6 565,1</w:t>
            </w:r>
          </w:p>
        </w:tc>
        <w:tc>
          <w:tcPr>
            <w:tcW w:w="1275" w:type="dxa"/>
            <w:hideMark/>
          </w:tcPr>
          <w:p w:rsidR="00633E07" w:rsidRPr="005B4B52" w:rsidRDefault="00633E07" w:rsidP="005B4B52">
            <w:pPr>
              <w:jc w:val="center"/>
              <w:rPr>
                <w:bCs/>
                <w:sz w:val="24"/>
                <w:szCs w:val="24"/>
              </w:rPr>
            </w:pPr>
            <w:r w:rsidRPr="005B4B52">
              <w:rPr>
                <w:bCs/>
                <w:sz w:val="24"/>
                <w:szCs w:val="24"/>
              </w:rPr>
              <w:t>22 780,8</w:t>
            </w:r>
          </w:p>
        </w:tc>
        <w:tc>
          <w:tcPr>
            <w:tcW w:w="1276" w:type="dxa"/>
            <w:hideMark/>
          </w:tcPr>
          <w:p w:rsidR="00633E07" w:rsidRPr="005B4B52" w:rsidRDefault="00633E07" w:rsidP="005B4B52">
            <w:pPr>
              <w:jc w:val="center"/>
              <w:rPr>
                <w:bCs/>
                <w:sz w:val="24"/>
                <w:szCs w:val="24"/>
              </w:rPr>
            </w:pPr>
            <w:r w:rsidRPr="005B4B52">
              <w:rPr>
                <w:bCs/>
                <w:sz w:val="24"/>
                <w:szCs w:val="24"/>
              </w:rPr>
              <w:t>15 944,3</w:t>
            </w:r>
          </w:p>
        </w:tc>
        <w:tc>
          <w:tcPr>
            <w:tcW w:w="1433" w:type="dxa"/>
            <w:hideMark/>
          </w:tcPr>
          <w:p w:rsidR="00633E07" w:rsidRPr="005B4B52" w:rsidRDefault="00633E07" w:rsidP="005B4B52">
            <w:pPr>
              <w:jc w:val="center"/>
              <w:rPr>
                <w:bCs/>
                <w:sz w:val="24"/>
                <w:szCs w:val="24"/>
              </w:rPr>
            </w:pPr>
            <w:r w:rsidRPr="005B4B52">
              <w:rPr>
                <w:bCs/>
                <w:sz w:val="24"/>
                <w:szCs w:val="24"/>
              </w:rPr>
              <w:t>22 360,3</w:t>
            </w:r>
          </w:p>
        </w:tc>
        <w:tc>
          <w:tcPr>
            <w:tcW w:w="1418" w:type="dxa"/>
            <w:hideMark/>
          </w:tcPr>
          <w:p w:rsidR="00633E07" w:rsidRPr="005B4B52" w:rsidRDefault="00633E07" w:rsidP="005B4B52">
            <w:pPr>
              <w:jc w:val="center"/>
              <w:rPr>
                <w:bCs/>
                <w:sz w:val="24"/>
                <w:szCs w:val="24"/>
              </w:rPr>
            </w:pPr>
            <w:r w:rsidRPr="005B4B52">
              <w:rPr>
                <w:bCs/>
                <w:sz w:val="24"/>
                <w:szCs w:val="24"/>
              </w:rPr>
              <w:t>15 648,3</w:t>
            </w:r>
          </w:p>
        </w:tc>
        <w:tc>
          <w:tcPr>
            <w:tcW w:w="1260" w:type="dxa"/>
            <w:hideMark/>
          </w:tcPr>
          <w:p w:rsidR="00633E07" w:rsidRPr="005B4B52" w:rsidRDefault="00633E07" w:rsidP="005B4B52">
            <w:pPr>
              <w:jc w:val="center"/>
              <w:rPr>
                <w:sz w:val="24"/>
                <w:szCs w:val="24"/>
              </w:rPr>
            </w:pPr>
            <w:r w:rsidRPr="005B4B52">
              <w:rPr>
                <w:sz w:val="24"/>
                <w:szCs w:val="24"/>
              </w:rPr>
              <w:t>5 705,4</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ins w:id="4" w:author="MalcevaSV" w:date="2017-01-24T11:44:00Z"/>
                <w:bCs/>
                <w:sz w:val="24"/>
                <w:szCs w:val="24"/>
              </w:rPr>
            </w:pPr>
          </w:p>
          <w:p w:rsidR="00633E07" w:rsidRPr="005B4B52" w:rsidRDefault="00633E07" w:rsidP="005B4B52">
            <w:pPr>
              <w:jc w:val="center"/>
              <w:rPr>
                <w:ins w:id="5" w:author="MalcevaSV" w:date="2017-01-24T11:44:00Z"/>
                <w:bCs/>
                <w:sz w:val="24"/>
                <w:szCs w:val="24"/>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26 489,0</w:t>
            </w:r>
          </w:p>
        </w:tc>
        <w:tc>
          <w:tcPr>
            <w:tcW w:w="1264" w:type="dxa"/>
            <w:noWrap/>
            <w:hideMark/>
          </w:tcPr>
          <w:p w:rsidR="00633E07" w:rsidRPr="005B4B52" w:rsidRDefault="00633E07" w:rsidP="005B4B52">
            <w:pPr>
              <w:jc w:val="center"/>
              <w:rPr>
                <w:ins w:id="6" w:author="MalcevaSV" w:date="2017-01-24T11:44:00Z"/>
                <w:bCs/>
                <w:sz w:val="24"/>
                <w:szCs w:val="24"/>
              </w:rPr>
            </w:pPr>
          </w:p>
          <w:p w:rsidR="00633E07" w:rsidRPr="005B4B52" w:rsidRDefault="00633E07" w:rsidP="005B4B52">
            <w:pPr>
              <w:jc w:val="center"/>
              <w:rPr>
                <w:ins w:id="7" w:author="MalcevaSV" w:date="2017-01-24T11:44:00Z"/>
                <w:bCs/>
                <w:sz w:val="24"/>
                <w:szCs w:val="24"/>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4 533,3</w:t>
            </w:r>
          </w:p>
        </w:tc>
        <w:tc>
          <w:tcPr>
            <w:tcW w:w="1275" w:type="dxa"/>
            <w:noWrap/>
            <w:hideMark/>
          </w:tcPr>
          <w:p w:rsidR="00633E07" w:rsidRPr="005B4B52" w:rsidRDefault="00633E07" w:rsidP="005B4B52">
            <w:pPr>
              <w:jc w:val="center"/>
              <w:rPr>
                <w:ins w:id="8" w:author="MalcevaSV" w:date="2017-01-24T11:44:00Z"/>
                <w:bCs/>
                <w:sz w:val="24"/>
                <w:szCs w:val="24"/>
              </w:rPr>
            </w:pPr>
          </w:p>
          <w:p w:rsidR="00633E07" w:rsidRPr="005B4B52" w:rsidRDefault="00633E07" w:rsidP="005B4B52">
            <w:pPr>
              <w:jc w:val="center"/>
              <w:rPr>
                <w:ins w:id="9" w:author="MalcevaSV" w:date="2017-01-24T11:44:00Z"/>
                <w:bCs/>
                <w:sz w:val="24"/>
                <w:szCs w:val="24"/>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4 113,5</w:t>
            </w:r>
          </w:p>
        </w:tc>
        <w:tc>
          <w:tcPr>
            <w:tcW w:w="1276" w:type="dxa"/>
            <w:noWrap/>
            <w:hideMark/>
          </w:tcPr>
          <w:p w:rsidR="00633E07" w:rsidRPr="005B4B52" w:rsidRDefault="00633E07" w:rsidP="005B4B52">
            <w:pPr>
              <w:jc w:val="center"/>
              <w:rPr>
                <w:ins w:id="10" w:author="MalcevaSV" w:date="2017-01-24T11:44:00Z"/>
                <w:bCs/>
                <w:sz w:val="24"/>
                <w:szCs w:val="24"/>
              </w:rPr>
            </w:pPr>
          </w:p>
          <w:p w:rsidR="00633E07" w:rsidRPr="005B4B52" w:rsidRDefault="00633E07" w:rsidP="005B4B52">
            <w:pPr>
              <w:jc w:val="center"/>
              <w:rPr>
                <w:ins w:id="11" w:author="MalcevaSV" w:date="2017-01-24T11:44:00Z"/>
                <w:bCs/>
                <w:sz w:val="24"/>
                <w:szCs w:val="24"/>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4 160,6</w:t>
            </w:r>
          </w:p>
        </w:tc>
        <w:tc>
          <w:tcPr>
            <w:tcW w:w="1433" w:type="dxa"/>
            <w:noWrap/>
            <w:hideMark/>
          </w:tcPr>
          <w:p w:rsidR="00633E07" w:rsidRPr="005B4B52" w:rsidRDefault="00633E07" w:rsidP="005B4B52">
            <w:pPr>
              <w:jc w:val="center"/>
              <w:rPr>
                <w:ins w:id="12" w:author="MalcevaSV" w:date="2017-01-24T11:43:00Z"/>
                <w:bCs/>
                <w:sz w:val="24"/>
                <w:szCs w:val="24"/>
              </w:rPr>
            </w:pPr>
          </w:p>
          <w:p w:rsidR="00633E07" w:rsidRPr="005B4B52" w:rsidRDefault="00633E07" w:rsidP="005B4B52">
            <w:pPr>
              <w:jc w:val="center"/>
              <w:rPr>
                <w:ins w:id="13" w:author="MalcevaSV" w:date="2017-01-24T11:43:00Z"/>
                <w:bCs/>
                <w:sz w:val="24"/>
                <w:szCs w:val="24"/>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4 160,6</w:t>
            </w:r>
          </w:p>
        </w:tc>
        <w:tc>
          <w:tcPr>
            <w:tcW w:w="1418" w:type="dxa"/>
            <w:noWrap/>
            <w:hideMark/>
          </w:tcPr>
          <w:p w:rsidR="00633E07" w:rsidRPr="005B4B52" w:rsidRDefault="00633E07" w:rsidP="005B4B52">
            <w:pPr>
              <w:jc w:val="center"/>
              <w:rPr>
                <w:ins w:id="14" w:author="MalcevaSV" w:date="2017-01-24T11:43:00Z"/>
                <w:bCs/>
                <w:sz w:val="24"/>
                <w:szCs w:val="24"/>
              </w:rPr>
            </w:pPr>
          </w:p>
          <w:p w:rsidR="00633E07" w:rsidRPr="005B4B52" w:rsidRDefault="00633E07" w:rsidP="005B4B52">
            <w:pPr>
              <w:jc w:val="center"/>
              <w:rPr>
                <w:ins w:id="15" w:author="MalcevaSV" w:date="2017-01-24T11:43:00Z"/>
                <w:bCs/>
                <w:sz w:val="24"/>
                <w:szCs w:val="24"/>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4 160,6</w:t>
            </w:r>
          </w:p>
        </w:tc>
        <w:tc>
          <w:tcPr>
            <w:tcW w:w="1260" w:type="dxa"/>
            <w:noWrap/>
            <w:hideMark/>
          </w:tcPr>
          <w:p w:rsidR="00633E07" w:rsidRPr="005B4B52" w:rsidDel="005C523B" w:rsidRDefault="00633E07" w:rsidP="005B4B52">
            <w:pPr>
              <w:jc w:val="center"/>
              <w:rPr>
                <w:del w:id="16" w:author="MalcevaSV" w:date="2017-01-24T11:43:00Z"/>
                <w:sz w:val="24"/>
                <w:szCs w:val="24"/>
              </w:rPr>
            </w:pPr>
          </w:p>
          <w:p w:rsidR="00633E07" w:rsidRPr="005B4B52" w:rsidDel="005C523B" w:rsidRDefault="00633E07" w:rsidP="005B4B52">
            <w:pPr>
              <w:jc w:val="center"/>
              <w:rPr>
                <w:del w:id="17" w:author="MalcevaSV" w:date="2017-01-24T11:43:00Z"/>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5 360,4</w:t>
            </w:r>
          </w:p>
          <w:p w:rsidR="00633E07" w:rsidRPr="005B4B52" w:rsidRDefault="00633E07" w:rsidP="005B4B52">
            <w:pPr>
              <w:jc w:val="center"/>
              <w:rPr>
                <w:sz w:val="24"/>
                <w:szCs w:val="24"/>
              </w:rPr>
            </w:pP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62 515,2</w:t>
            </w:r>
          </w:p>
        </w:tc>
        <w:tc>
          <w:tcPr>
            <w:tcW w:w="1264"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2 031,8</w:t>
            </w:r>
          </w:p>
        </w:tc>
        <w:tc>
          <w:tcPr>
            <w:tcW w:w="1275"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18 667,3</w:t>
            </w:r>
          </w:p>
        </w:tc>
        <w:tc>
          <w:tcPr>
            <w:tcW w:w="1276"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11 783,7</w:t>
            </w:r>
          </w:p>
        </w:tc>
        <w:tc>
          <w:tcPr>
            <w:tcW w:w="1433" w:type="dxa"/>
            <w:hideMark/>
          </w:tcPr>
          <w:p w:rsidR="00633E07" w:rsidRPr="005B4B52" w:rsidRDefault="00633E07" w:rsidP="005B4B52">
            <w:pPr>
              <w:jc w:val="center"/>
              <w:rPr>
                <w:bCs/>
                <w:sz w:val="24"/>
                <w:szCs w:val="24"/>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18 199,7</w:t>
            </w:r>
          </w:p>
          <w:p w:rsidR="00633E07" w:rsidRPr="005B4B52" w:rsidRDefault="00633E07" w:rsidP="005B4B52">
            <w:pPr>
              <w:jc w:val="center"/>
              <w:rPr>
                <w:bCs/>
                <w:sz w:val="24"/>
                <w:szCs w:val="24"/>
              </w:rPr>
            </w:pPr>
          </w:p>
        </w:tc>
        <w:tc>
          <w:tcPr>
            <w:tcW w:w="1418"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11 487,7</w:t>
            </w:r>
          </w:p>
        </w:tc>
        <w:tc>
          <w:tcPr>
            <w:tcW w:w="1260"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bCs/>
                <w:sz w:val="24"/>
                <w:szCs w:val="24"/>
              </w:rPr>
            </w:pPr>
            <w:r w:rsidRPr="005B4B52">
              <w:rPr>
                <w:sz w:val="24"/>
                <w:szCs w:val="24"/>
              </w:rPr>
              <w:t>345,0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lastRenderedPageBreak/>
              <w:t>1.2.3.1</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Субвенции на осуществление полномочий по первичному воинскому учету  на те</w:t>
            </w:r>
            <w:r w:rsidRPr="005B4B52">
              <w:rPr>
                <w:sz w:val="24"/>
                <w:szCs w:val="24"/>
              </w:rPr>
              <w:t>р</w:t>
            </w:r>
            <w:r w:rsidRPr="005B4B52">
              <w:rPr>
                <w:sz w:val="24"/>
                <w:szCs w:val="24"/>
              </w:rPr>
              <w:t>риториях, где отсутствуют военные к</w:t>
            </w:r>
            <w:r w:rsidRPr="005B4B52">
              <w:rPr>
                <w:sz w:val="24"/>
                <w:szCs w:val="24"/>
              </w:rPr>
              <w:t>о</w:t>
            </w:r>
            <w:r w:rsidRPr="005B4B52">
              <w:rPr>
                <w:sz w:val="24"/>
                <w:szCs w:val="24"/>
              </w:rPr>
              <w:t>миссариаты</w:t>
            </w:r>
          </w:p>
        </w:tc>
        <w:tc>
          <w:tcPr>
            <w:tcW w:w="1193" w:type="dxa"/>
            <w:vMerge w:val="restart"/>
            <w:hideMark/>
          </w:tcPr>
          <w:p w:rsidR="00633E07" w:rsidRPr="005B4B52" w:rsidRDefault="00633E07" w:rsidP="005B4B52">
            <w:pPr>
              <w:jc w:val="center"/>
              <w:rPr>
                <w:sz w:val="24"/>
                <w:szCs w:val="24"/>
              </w:rPr>
            </w:pPr>
            <w:r w:rsidRPr="005B4B52">
              <w:rPr>
                <w:sz w:val="24"/>
                <w:szCs w:val="24"/>
              </w:rPr>
              <w:t>департ</w:t>
            </w:r>
            <w:r w:rsidRPr="005B4B52">
              <w:rPr>
                <w:sz w:val="24"/>
                <w:szCs w:val="24"/>
              </w:rPr>
              <w:t>а</w:t>
            </w:r>
            <w:r w:rsidRPr="005B4B52">
              <w:rPr>
                <w:sz w:val="24"/>
                <w:szCs w:val="24"/>
              </w:rPr>
              <w:t>мент ф</w:t>
            </w:r>
            <w:r w:rsidRPr="005B4B52">
              <w:rPr>
                <w:sz w:val="24"/>
                <w:szCs w:val="24"/>
              </w:rPr>
              <w:t>и</w:t>
            </w:r>
            <w:r w:rsidRPr="005B4B52">
              <w:rPr>
                <w:sz w:val="24"/>
                <w:szCs w:val="24"/>
              </w:rPr>
              <w:t>нансов админ</w:t>
            </w:r>
            <w:r w:rsidRPr="005B4B52">
              <w:rPr>
                <w:sz w:val="24"/>
                <w:szCs w:val="24"/>
              </w:rPr>
              <w:t>и</w:t>
            </w:r>
            <w:r w:rsidRPr="005B4B52">
              <w:rPr>
                <w:sz w:val="24"/>
                <w:szCs w:val="24"/>
              </w:rPr>
              <w:t xml:space="preserve">страции района </w:t>
            </w:r>
          </w:p>
        </w:tc>
        <w:tc>
          <w:tcPr>
            <w:tcW w:w="933" w:type="dxa"/>
            <w:hideMark/>
          </w:tcPr>
          <w:p w:rsidR="00633E07" w:rsidRPr="005B4B52" w:rsidRDefault="00633E07" w:rsidP="005B4B52">
            <w:pPr>
              <w:jc w:val="center"/>
              <w:rPr>
                <w:sz w:val="24"/>
                <w:szCs w:val="24"/>
              </w:rPr>
            </w:pPr>
            <w:r w:rsidRPr="005B4B52">
              <w:rPr>
                <w:sz w:val="24"/>
                <w:szCs w:val="24"/>
              </w:rPr>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rPr>
            </w:pPr>
            <w:r w:rsidRPr="005B4B52">
              <w:rPr>
                <w:bCs/>
                <w:sz w:val="24"/>
                <w:szCs w:val="24"/>
              </w:rPr>
              <w:t>26 489,0</w:t>
            </w:r>
          </w:p>
        </w:tc>
        <w:tc>
          <w:tcPr>
            <w:tcW w:w="1264" w:type="dxa"/>
            <w:hideMark/>
          </w:tcPr>
          <w:p w:rsidR="00633E07" w:rsidRPr="005B4B52" w:rsidRDefault="00633E07" w:rsidP="005B4B52">
            <w:pPr>
              <w:jc w:val="center"/>
              <w:rPr>
                <w:sz w:val="24"/>
                <w:szCs w:val="24"/>
              </w:rPr>
            </w:pPr>
            <w:r w:rsidRPr="005B4B52">
              <w:rPr>
                <w:sz w:val="24"/>
                <w:szCs w:val="24"/>
              </w:rPr>
              <w:t>4 533,3</w:t>
            </w:r>
          </w:p>
        </w:tc>
        <w:tc>
          <w:tcPr>
            <w:tcW w:w="1275" w:type="dxa"/>
            <w:hideMark/>
          </w:tcPr>
          <w:p w:rsidR="00633E07" w:rsidRPr="005B4B52" w:rsidRDefault="00633E07" w:rsidP="005B4B52">
            <w:pPr>
              <w:jc w:val="center"/>
              <w:rPr>
                <w:sz w:val="24"/>
                <w:szCs w:val="24"/>
              </w:rPr>
            </w:pPr>
            <w:r w:rsidRPr="005B4B52">
              <w:rPr>
                <w:sz w:val="24"/>
                <w:szCs w:val="24"/>
              </w:rPr>
              <w:t>4 113,5</w:t>
            </w:r>
          </w:p>
        </w:tc>
        <w:tc>
          <w:tcPr>
            <w:tcW w:w="1276" w:type="dxa"/>
            <w:hideMark/>
          </w:tcPr>
          <w:p w:rsidR="00633E07" w:rsidRPr="005B4B52" w:rsidRDefault="00633E07" w:rsidP="005B4B52">
            <w:pPr>
              <w:jc w:val="center"/>
              <w:rPr>
                <w:bCs/>
                <w:sz w:val="24"/>
                <w:szCs w:val="24"/>
              </w:rPr>
            </w:pPr>
            <w:r w:rsidRPr="005B4B52">
              <w:rPr>
                <w:bCs/>
                <w:sz w:val="24"/>
                <w:szCs w:val="24"/>
              </w:rPr>
              <w:t>4 160,6</w:t>
            </w:r>
          </w:p>
        </w:tc>
        <w:tc>
          <w:tcPr>
            <w:tcW w:w="1433" w:type="dxa"/>
            <w:hideMark/>
          </w:tcPr>
          <w:p w:rsidR="00633E07" w:rsidRPr="005B4B52" w:rsidRDefault="00633E07" w:rsidP="005B4B52">
            <w:pPr>
              <w:jc w:val="center"/>
              <w:rPr>
                <w:bCs/>
                <w:sz w:val="24"/>
                <w:szCs w:val="24"/>
              </w:rPr>
            </w:pPr>
            <w:r w:rsidRPr="005B4B52">
              <w:rPr>
                <w:bCs/>
                <w:sz w:val="24"/>
                <w:szCs w:val="24"/>
              </w:rPr>
              <w:t>4 160,6</w:t>
            </w:r>
          </w:p>
        </w:tc>
        <w:tc>
          <w:tcPr>
            <w:tcW w:w="1418" w:type="dxa"/>
            <w:hideMark/>
          </w:tcPr>
          <w:p w:rsidR="00633E07" w:rsidRPr="005B4B52" w:rsidRDefault="00633E07" w:rsidP="005B4B52">
            <w:pPr>
              <w:jc w:val="center"/>
              <w:rPr>
                <w:bCs/>
                <w:sz w:val="24"/>
                <w:szCs w:val="24"/>
              </w:rPr>
            </w:pPr>
            <w:r w:rsidRPr="005B4B52">
              <w:rPr>
                <w:bCs/>
                <w:sz w:val="24"/>
                <w:szCs w:val="24"/>
              </w:rPr>
              <w:t>4 160,6</w:t>
            </w:r>
          </w:p>
        </w:tc>
        <w:tc>
          <w:tcPr>
            <w:tcW w:w="1260" w:type="dxa"/>
            <w:hideMark/>
          </w:tcPr>
          <w:p w:rsidR="00633E07" w:rsidRPr="005B4B52" w:rsidRDefault="00633E07" w:rsidP="005B4B52">
            <w:pPr>
              <w:jc w:val="center"/>
              <w:rPr>
                <w:sz w:val="24"/>
                <w:szCs w:val="24"/>
              </w:rPr>
            </w:pPr>
            <w:r w:rsidRPr="005B4B52">
              <w:rPr>
                <w:sz w:val="24"/>
                <w:szCs w:val="24"/>
              </w:rPr>
              <w:t>5 360,4</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lang w:val="en-US"/>
              </w:rPr>
            </w:pPr>
          </w:p>
          <w:p w:rsidR="00633E07" w:rsidRPr="005B4B52" w:rsidRDefault="00633E07" w:rsidP="005B4B52">
            <w:pPr>
              <w:jc w:val="center"/>
              <w:rPr>
                <w:sz w:val="24"/>
                <w:szCs w:val="24"/>
                <w:lang w:val="en-US"/>
              </w:rPr>
            </w:pPr>
            <w:r w:rsidRPr="005B4B52">
              <w:rPr>
                <w:bCs/>
                <w:sz w:val="24"/>
                <w:szCs w:val="24"/>
              </w:rPr>
              <w:t>26 489,</w:t>
            </w:r>
            <w:r w:rsidRPr="005B4B52">
              <w:rPr>
                <w:bCs/>
                <w:sz w:val="24"/>
                <w:szCs w:val="24"/>
                <w:lang w:val="en-US"/>
              </w:rPr>
              <w:t>0</w:t>
            </w:r>
          </w:p>
        </w:tc>
        <w:tc>
          <w:tcPr>
            <w:tcW w:w="1264"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4 533,3</w:t>
            </w:r>
          </w:p>
        </w:tc>
        <w:tc>
          <w:tcPr>
            <w:tcW w:w="1275"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4 113,5</w:t>
            </w:r>
          </w:p>
        </w:tc>
        <w:tc>
          <w:tcPr>
            <w:tcW w:w="1276"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4 160,6</w:t>
            </w:r>
          </w:p>
        </w:tc>
        <w:tc>
          <w:tcPr>
            <w:tcW w:w="1433"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4 160,6</w:t>
            </w:r>
          </w:p>
        </w:tc>
        <w:tc>
          <w:tcPr>
            <w:tcW w:w="1418"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4 160,6</w:t>
            </w:r>
          </w:p>
        </w:tc>
        <w:tc>
          <w:tcPr>
            <w:tcW w:w="1260"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5 360,4</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1.2.3.2</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 xml:space="preserve">Субвенции  на осуществление федеральных полномочий                                по ЗАГС </w:t>
            </w: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rPr>
            </w:pPr>
            <w:r w:rsidRPr="005B4B52">
              <w:rPr>
                <w:sz w:val="24"/>
                <w:szCs w:val="24"/>
              </w:rPr>
              <w:t>1 855,8</w:t>
            </w:r>
          </w:p>
        </w:tc>
        <w:tc>
          <w:tcPr>
            <w:tcW w:w="1264" w:type="dxa"/>
            <w:hideMark/>
          </w:tcPr>
          <w:p w:rsidR="00633E07" w:rsidRPr="005B4B52" w:rsidRDefault="00633E07" w:rsidP="005B4B52">
            <w:pPr>
              <w:jc w:val="center"/>
              <w:rPr>
                <w:sz w:val="24"/>
                <w:szCs w:val="24"/>
              </w:rPr>
            </w:pPr>
            <w:r w:rsidRPr="005B4B52">
              <w:rPr>
                <w:sz w:val="24"/>
                <w:szCs w:val="24"/>
              </w:rPr>
              <w:t>274,8</w:t>
            </w:r>
          </w:p>
        </w:tc>
        <w:tc>
          <w:tcPr>
            <w:tcW w:w="1275" w:type="dxa"/>
            <w:hideMark/>
          </w:tcPr>
          <w:p w:rsidR="00633E07" w:rsidRPr="005B4B52" w:rsidRDefault="00633E07" w:rsidP="005B4B52">
            <w:pPr>
              <w:jc w:val="center"/>
              <w:rPr>
                <w:sz w:val="24"/>
                <w:szCs w:val="24"/>
              </w:rPr>
            </w:pPr>
            <w:r w:rsidRPr="005B4B52">
              <w:rPr>
                <w:sz w:val="24"/>
                <w:szCs w:val="24"/>
              </w:rPr>
              <w:t>317,1</w:t>
            </w:r>
          </w:p>
        </w:tc>
        <w:tc>
          <w:tcPr>
            <w:tcW w:w="1276" w:type="dxa"/>
            <w:hideMark/>
          </w:tcPr>
          <w:p w:rsidR="00633E07" w:rsidRPr="005B4B52" w:rsidRDefault="00633E07" w:rsidP="005B4B52">
            <w:pPr>
              <w:jc w:val="center"/>
              <w:rPr>
                <w:sz w:val="24"/>
                <w:szCs w:val="24"/>
              </w:rPr>
            </w:pPr>
            <w:r w:rsidRPr="005B4B52">
              <w:rPr>
                <w:sz w:val="24"/>
                <w:szCs w:val="24"/>
              </w:rPr>
              <w:t>306,3</w:t>
            </w:r>
          </w:p>
        </w:tc>
        <w:tc>
          <w:tcPr>
            <w:tcW w:w="1433" w:type="dxa"/>
            <w:hideMark/>
          </w:tcPr>
          <w:p w:rsidR="00633E07" w:rsidRPr="005B4B52" w:rsidRDefault="00633E07" w:rsidP="005B4B52">
            <w:pPr>
              <w:jc w:val="center"/>
              <w:rPr>
                <w:sz w:val="24"/>
                <w:szCs w:val="24"/>
              </w:rPr>
            </w:pPr>
            <w:r w:rsidRPr="005B4B52">
              <w:rPr>
                <w:sz w:val="24"/>
                <w:szCs w:val="24"/>
              </w:rPr>
              <w:t>306,3</w:t>
            </w:r>
          </w:p>
        </w:tc>
        <w:tc>
          <w:tcPr>
            <w:tcW w:w="1418" w:type="dxa"/>
            <w:hideMark/>
          </w:tcPr>
          <w:p w:rsidR="00633E07" w:rsidRPr="005B4B52" w:rsidRDefault="00633E07" w:rsidP="005B4B52">
            <w:pPr>
              <w:jc w:val="center"/>
              <w:rPr>
                <w:sz w:val="24"/>
                <w:szCs w:val="24"/>
              </w:rPr>
            </w:pPr>
            <w:r w:rsidRPr="005B4B52">
              <w:rPr>
                <w:sz w:val="24"/>
                <w:szCs w:val="24"/>
              </w:rPr>
              <w:t>306,3</w:t>
            </w:r>
          </w:p>
        </w:tc>
        <w:tc>
          <w:tcPr>
            <w:tcW w:w="1260" w:type="dxa"/>
            <w:hideMark/>
          </w:tcPr>
          <w:p w:rsidR="00633E07" w:rsidRPr="005B4B52" w:rsidRDefault="00633E07" w:rsidP="005B4B52">
            <w:pPr>
              <w:jc w:val="center"/>
              <w:rPr>
                <w:sz w:val="24"/>
                <w:szCs w:val="24"/>
              </w:rPr>
            </w:pPr>
            <w:r w:rsidRPr="005B4B52">
              <w:rPr>
                <w:sz w:val="24"/>
                <w:szCs w:val="24"/>
              </w:rPr>
              <w:t>345,0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1 855,8</w:t>
            </w:r>
          </w:p>
        </w:tc>
        <w:tc>
          <w:tcPr>
            <w:tcW w:w="1264"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274,8</w:t>
            </w:r>
          </w:p>
        </w:tc>
        <w:tc>
          <w:tcPr>
            <w:tcW w:w="1275"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317,1</w:t>
            </w:r>
          </w:p>
        </w:tc>
        <w:tc>
          <w:tcPr>
            <w:tcW w:w="1276"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306,3</w:t>
            </w:r>
          </w:p>
        </w:tc>
        <w:tc>
          <w:tcPr>
            <w:tcW w:w="1433"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306,3</w:t>
            </w:r>
          </w:p>
        </w:tc>
        <w:tc>
          <w:tcPr>
            <w:tcW w:w="1418"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306,3</w:t>
            </w:r>
          </w:p>
        </w:tc>
        <w:tc>
          <w:tcPr>
            <w:tcW w:w="1260"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345,0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1.2.3.3</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Иные ме</w:t>
            </w:r>
            <w:r w:rsidRPr="005B4B52">
              <w:rPr>
                <w:sz w:val="24"/>
                <w:szCs w:val="24"/>
              </w:rPr>
              <w:t>ж</w:t>
            </w:r>
            <w:r w:rsidRPr="005B4B52">
              <w:rPr>
                <w:sz w:val="24"/>
                <w:szCs w:val="24"/>
              </w:rPr>
              <w:t>бюджетные трансферты                          (на финанс</w:t>
            </w:r>
            <w:r w:rsidRPr="005B4B52">
              <w:rPr>
                <w:sz w:val="24"/>
                <w:szCs w:val="24"/>
              </w:rPr>
              <w:t>и</w:t>
            </w:r>
            <w:r w:rsidRPr="005B4B52">
              <w:rPr>
                <w:sz w:val="24"/>
                <w:szCs w:val="24"/>
              </w:rPr>
              <w:t>рование нак</w:t>
            </w:r>
            <w:r w:rsidRPr="005B4B52">
              <w:rPr>
                <w:sz w:val="24"/>
                <w:szCs w:val="24"/>
              </w:rPr>
              <w:t>а</w:t>
            </w:r>
            <w:r w:rsidRPr="005B4B52">
              <w:rPr>
                <w:sz w:val="24"/>
                <w:szCs w:val="24"/>
              </w:rPr>
              <w:t>зов избират</w:t>
            </w:r>
            <w:r w:rsidRPr="005B4B52">
              <w:rPr>
                <w:sz w:val="24"/>
                <w:szCs w:val="24"/>
              </w:rPr>
              <w:t>е</w:t>
            </w:r>
            <w:r w:rsidRPr="005B4B52">
              <w:rPr>
                <w:sz w:val="24"/>
                <w:szCs w:val="24"/>
              </w:rPr>
              <w:t>лей депутатам  Ханты</w:t>
            </w:r>
            <w:r>
              <w:rPr>
                <w:sz w:val="24"/>
                <w:szCs w:val="24"/>
              </w:rPr>
              <w:t xml:space="preserve">-Мансийского автономного округа − </w:t>
            </w:r>
            <w:r w:rsidRPr="005B4B52">
              <w:rPr>
                <w:sz w:val="24"/>
                <w:szCs w:val="24"/>
              </w:rPr>
              <w:t>Ю</w:t>
            </w:r>
            <w:r w:rsidRPr="005B4B52">
              <w:rPr>
                <w:sz w:val="24"/>
                <w:szCs w:val="24"/>
              </w:rPr>
              <w:t>г</w:t>
            </w:r>
            <w:r w:rsidRPr="005B4B52">
              <w:rPr>
                <w:sz w:val="24"/>
                <w:szCs w:val="24"/>
              </w:rPr>
              <w:t xml:space="preserve">ры)   </w:t>
            </w: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rPr>
            </w:pPr>
            <w:r w:rsidRPr="005B4B52">
              <w:rPr>
                <w:sz w:val="24"/>
                <w:szCs w:val="24"/>
              </w:rPr>
              <w:t>1 432,0</w:t>
            </w:r>
          </w:p>
        </w:tc>
        <w:tc>
          <w:tcPr>
            <w:tcW w:w="1264" w:type="dxa"/>
            <w:hideMark/>
          </w:tcPr>
          <w:p w:rsidR="00633E07" w:rsidRPr="005B4B52" w:rsidRDefault="00633E07" w:rsidP="005B4B52">
            <w:pPr>
              <w:jc w:val="center"/>
              <w:rPr>
                <w:sz w:val="24"/>
                <w:szCs w:val="24"/>
              </w:rPr>
            </w:pPr>
            <w:r w:rsidRPr="005B4B52">
              <w:rPr>
                <w:sz w:val="24"/>
                <w:szCs w:val="24"/>
              </w:rPr>
              <w:t>797,0</w:t>
            </w:r>
          </w:p>
        </w:tc>
        <w:tc>
          <w:tcPr>
            <w:tcW w:w="1275" w:type="dxa"/>
            <w:hideMark/>
          </w:tcPr>
          <w:p w:rsidR="00633E07" w:rsidRPr="005B4B52" w:rsidRDefault="00633E07" w:rsidP="005B4B52">
            <w:pPr>
              <w:jc w:val="center"/>
              <w:rPr>
                <w:sz w:val="24"/>
                <w:szCs w:val="24"/>
                <w:lang w:val="en-US"/>
              </w:rPr>
            </w:pPr>
            <w:r w:rsidRPr="005B4B52">
              <w:rPr>
                <w:sz w:val="24"/>
                <w:szCs w:val="24"/>
                <w:lang w:val="en-US"/>
              </w:rPr>
              <w:t>635</w:t>
            </w:r>
            <w:r w:rsidRPr="005B4B52">
              <w:rPr>
                <w:sz w:val="24"/>
                <w:szCs w:val="24"/>
              </w:rPr>
              <w:t>,</w:t>
            </w:r>
            <w:r w:rsidRPr="005B4B52">
              <w:rPr>
                <w:sz w:val="24"/>
                <w:szCs w:val="24"/>
                <w:lang w:val="en-US"/>
              </w:rPr>
              <w:t>0</w:t>
            </w:r>
          </w:p>
        </w:tc>
        <w:tc>
          <w:tcPr>
            <w:tcW w:w="1276" w:type="dxa"/>
            <w:hideMark/>
          </w:tcPr>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1 432,0</w:t>
            </w:r>
          </w:p>
        </w:tc>
        <w:tc>
          <w:tcPr>
            <w:tcW w:w="1264"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797,0</w:t>
            </w:r>
          </w:p>
        </w:tc>
        <w:tc>
          <w:tcPr>
            <w:tcW w:w="1275"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lang w:val="en-US"/>
              </w:rPr>
              <w:t>635</w:t>
            </w:r>
            <w:r w:rsidRPr="005B4B52">
              <w:rPr>
                <w:sz w:val="24"/>
                <w:szCs w:val="24"/>
              </w:rPr>
              <w:t>,</w:t>
            </w:r>
            <w:r w:rsidRPr="005B4B52">
              <w:rPr>
                <w:sz w:val="24"/>
                <w:szCs w:val="24"/>
                <w:lang w:val="en-US"/>
              </w:rPr>
              <w:t>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1605"/>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1.2.3.4</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Иные ме</w:t>
            </w:r>
            <w:r w:rsidRPr="005B4B52">
              <w:rPr>
                <w:sz w:val="24"/>
                <w:szCs w:val="24"/>
              </w:rPr>
              <w:t>ж</w:t>
            </w:r>
            <w:r w:rsidRPr="005B4B52">
              <w:rPr>
                <w:sz w:val="24"/>
                <w:szCs w:val="24"/>
              </w:rPr>
              <w:lastRenderedPageBreak/>
              <w:t>бюджетные трансферты (в рамках пр</w:t>
            </w:r>
            <w:r w:rsidRPr="005B4B52">
              <w:rPr>
                <w:sz w:val="24"/>
                <w:szCs w:val="24"/>
              </w:rPr>
              <w:t>о</w:t>
            </w:r>
            <w:r w:rsidRPr="005B4B52">
              <w:rPr>
                <w:sz w:val="24"/>
                <w:szCs w:val="24"/>
              </w:rPr>
              <w:t>граммы «С</w:t>
            </w:r>
            <w:r w:rsidRPr="005B4B52">
              <w:rPr>
                <w:sz w:val="24"/>
                <w:szCs w:val="24"/>
              </w:rPr>
              <w:t>о</w:t>
            </w:r>
            <w:r w:rsidRPr="005B4B52">
              <w:rPr>
                <w:sz w:val="24"/>
                <w:szCs w:val="24"/>
              </w:rPr>
              <w:t>действие зан</w:t>
            </w:r>
            <w:r w:rsidRPr="005B4B52">
              <w:rPr>
                <w:sz w:val="24"/>
                <w:szCs w:val="24"/>
              </w:rPr>
              <w:t>я</w:t>
            </w:r>
            <w:r w:rsidRPr="005B4B52">
              <w:rPr>
                <w:sz w:val="24"/>
                <w:szCs w:val="24"/>
              </w:rPr>
              <w:t>тости»</w:t>
            </w:r>
          </w:p>
        </w:tc>
        <w:tc>
          <w:tcPr>
            <w:tcW w:w="1193" w:type="dxa"/>
            <w:vMerge w:val="restart"/>
            <w:hideMark/>
          </w:tcPr>
          <w:p w:rsidR="00633E07" w:rsidRPr="005B4B52" w:rsidRDefault="00633E07" w:rsidP="005B4B52">
            <w:pPr>
              <w:jc w:val="center"/>
              <w:rPr>
                <w:sz w:val="24"/>
                <w:szCs w:val="24"/>
              </w:rPr>
            </w:pPr>
            <w:r w:rsidRPr="005B4B52">
              <w:rPr>
                <w:sz w:val="24"/>
                <w:szCs w:val="24"/>
              </w:rPr>
              <w:lastRenderedPageBreak/>
              <w:t>управл</w:t>
            </w:r>
            <w:r w:rsidRPr="005B4B52">
              <w:rPr>
                <w:sz w:val="24"/>
                <w:szCs w:val="24"/>
              </w:rPr>
              <w:t>е</w:t>
            </w:r>
            <w:r w:rsidRPr="005B4B52">
              <w:rPr>
                <w:sz w:val="24"/>
                <w:szCs w:val="24"/>
              </w:rPr>
              <w:lastRenderedPageBreak/>
              <w:t>ние о</w:t>
            </w:r>
            <w:r w:rsidRPr="005B4B52">
              <w:rPr>
                <w:sz w:val="24"/>
                <w:szCs w:val="24"/>
              </w:rPr>
              <w:t>б</w:t>
            </w:r>
            <w:r w:rsidRPr="005B4B52">
              <w:rPr>
                <w:sz w:val="24"/>
                <w:szCs w:val="24"/>
              </w:rPr>
              <w:t>разов</w:t>
            </w:r>
            <w:r w:rsidRPr="005B4B52">
              <w:rPr>
                <w:sz w:val="24"/>
                <w:szCs w:val="24"/>
              </w:rPr>
              <w:t>а</w:t>
            </w:r>
            <w:r w:rsidRPr="005B4B52">
              <w:rPr>
                <w:sz w:val="24"/>
                <w:szCs w:val="24"/>
              </w:rPr>
              <w:t>ния  а</w:t>
            </w:r>
            <w:r w:rsidRPr="005B4B52">
              <w:rPr>
                <w:sz w:val="24"/>
                <w:szCs w:val="24"/>
              </w:rPr>
              <w:t>д</w:t>
            </w:r>
            <w:r w:rsidRPr="005B4B52">
              <w:rPr>
                <w:sz w:val="24"/>
                <w:szCs w:val="24"/>
              </w:rPr>
              <w:t>минис</w:t>
            </w:r>
            <w:r w:rsidRPr="005B4B52">
              <w:rPr>
                <w:sz w:val="24"/>
                <w:szCs w:val="24"/>
              </w:rPr>
              <w:t>т</w:t>
            </w:r>
            <w:r w:rsidRPr="005B4B52">
              <w:rPr>
                <w:sz w:val="24"/>
                <w:szCs w:val="24"/>
              </w:rPr>
              <w:t>рации района,                                                                                                                                                                                                                                       департ</w:t>
            </w:r>
            <w:r w:rsidRPr="005B4B52">
              <w:rPr>
                <w:sz w:val="24"/>
                <w:szCs w:val="24"/>
              </w:rPr>
              <w:t>а</w:t>
            </w:r>
            <w:r w:rsidRPr="005B4B52">
              <w:rPr>
                <w:sz w:val="24"/>
                <w:szCs w:val="24"/>
              </w:rPr>
              <w:t>мент ф</w:t>
            </w:r>
            <w:r w:rsidRPr="005B4B52">
              <w:rPr>
                <w:sz w:val="24"/>
                <w:szCs w:val="24"/>
              </w:rPr>
              <w:t>и</w:t>
            </w:r>
            <w:r w:rsidRPr="005B4B52">
              <w:rPr>
                <w:sz w:val="24"/>
                <w:szCs w:val="24"/>
              </w:rPr>
              <w:t>нансов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sz w:val="24"/>
                <w:szCs w:val="24"/>
              </w:rPr>
            </w:pPr>
            <w:r w:rsidRPr="005B4B52">
              <w:rPr>
                <w:sz w:val="24"/>
                <w:szCs w:val="24"/>
              </w:rPr>
              <w:lastRenderedPageBreak/>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lang w:val="en-US"/>
              </w:rPr>
            </w:pPr>
            <w:r w:rsidRPr="005B4B52">
              <w:rPr>
                <w:sz w:val="24"/>
                <w:szCs w:val="24"/>
              </w:rPr>
              <w:t>9 533,</w:t>
            </w:r>
            <w:r w:rsidRPr="005B4B52">
              <w:rPr>
                <w:sz w:val="24"/>
                <w:szCs w:val="24"/>
                <w:lang w:val="en-US"/>
              </w:rPr>
              <w:t>0</w:t>
            </w:r>
          </w:p>
        </w:tc>
        <w:tc>
          <w:tcPr>
            <w:tcW w:w="1264" w:type="dxa"/>
            <w:hideMark/>
          </w:tcPr>
          <w:p w:rsidR="00633E07" w:rsidRPr="005B4B52" w:rsidRDefault="00633E07" w:rsidP="005B4B52">
            <w:pPr>
              <w:jc w:val="center"/>
              <w:rPr>
                <w:sz w:val="24"/>
                <w:szCs w:val="24"/>
              </w:rPr>
            </w:pPr>
            <w:r w:rsidRPr="005B4B52">
              <w:rPr>
                <w:sz w:val="24"/>
                <w:szCs w:val="24"/>
              </w:rPr>
              <w:t>960,0</w:t>
            </w:r>
          </w:p>
        </w:tc>
        <w:tc>
          <w:tcPr>
            <w:tcW w:w="1275" w:type="dxa"/>
            <w:hideMark/>
          </w:tcPr>
          <w:p w:rsidR="00633E07" w:rsidRPr="005B4B52" w:rsidRDefault="00633E07" w:rsidP="005B4B52">
            <w:pPr>
              <w:jc w:val="center"/>
              <w:rPr>
                <w:sz w:val="24"/>
                <w:szCs w:val="24"/>
              </w:rPr>
            </w:pPr>
            <w:r w:rsidRPr="005B4B52">
              <w:rPr>
                <w:sz w:val="24"/>
                <w:szCs w:val="24"/>
              </w:rPr>
              <w:t>2 180,6</w:t>
            </w:r>
          </w:p>
        </w:tc>
        <w:tc>
          <w:tcPr>
            <w:tcW w:w="1276" w:type="dxa"/>
            <w:hideMark/>
          </w:tcPr>
          <w:p w:rsidR="00633E07" w:rsidRPr="005B4B52" w:rsidRDefault="00633E07" w:rsidP="005B4B52">
            <w:pPr>
              <w:jc w:val="center"/>
              <w:rPr>
                <w:sz w:val="24"/>
                <w:szCs w:val="24"/>
              </w:rPr>
            </w:pPr>
            <w:r w:rsidRPr="005B4B52">
              <w:rPr>
                <w:sz w:val="24"/>
                <w:szCs w:val="24"/>
              </w:rPr>
              <w:t>2 590,8</w:t>
            </w:r>
          </w:p>
        </w:tc>
        <w:tc>
          <w:tcPr>
            <w:tcW w:w="1433" w:type="dxa"/>
            <w:hideMark/>
          </w:tcPr>
          <w:p w:rsidR="00633E07" w:rsidRPr="005B4B52" w:rsidRDefault="00633E07" w:rsidP="005B4B52">
            <w:pPr>
              <w:jc w:val="center"/>
              <w:rPr>
                <w:sz w:val="24"/>
                <w:szCs w:val="24"/>
              </w:rPr>
            </w:pPr>
            <w:r w:rsidRPr="005B4B52">
              <w:rPr>
                <w:sz w:val="24"/>
                <w:szCs w:val="24"/>
              </w:rPr>
              <w:t>1 906,8</w:t>
            </w:r>
          </w:p>
        </w:tc>
        <w:tc>
          <w:tcPr>
            <w:tcW w:w="1418" w:type="dxa"/>
            <w:hideMark/>
          </w:tcPr>
          <w:p w:rsidR="00633E07" w:rsidRPr="005B4B52" w:rsidRDefault="00633E07" w:rsidP="005B4B52">
            <w:pPr>
              <w:jc w:val="center"/>
              <w:rPr>
                <w:sz w:val="24"/>
                <w:szCs w:val="24"/>
              </w:rPr>
            </w:pPr>
            <w:r w:rsidRPr="005B4B52">
              <w:rPr>
                <w:sz w:val="24"/>
                <w:szCs w:val="24"/>
              </w:rPr>
              <w:t>1 894,8</w:t>
            </w:r>
          </w:p>
        </w:tc>
        <w:tc>
          <w:tcPr>
            <w:tcW w:w="1260" w:type="dxa"/>
            <w:hideMark/>
          </w:tcPr>
          <w:p w:rsidR="00633E07" w:rsidRPr="005B4B52" w:rsidRDefault="00633E07" w:rsidP="005B4B52">
            <w:pPr>
              <w:jc w:val="center"/>
              <w:rPr>
                <w:sz w:val="24"/>
                <w:szCs w:val="24"/>
              </w:rP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sz w:val="24"/>
                <w:szCs w:val="24"/>
              </w:rP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lang w:val="en-US"/>
              </w:rPr>
            </w:pPr>
            <w:r w:rsidRPr="005B4B52">
              <w:rPr>
                <w:sz w:val="24"/>
                <w:szCs w:val="24"/>
              </w:rPr>
              <w:t>9 533,</w:t>
            </w:r>
            <w:r w:rsidRPr="005B4B52">
              <w:rPr>
                <w:sz w:val="24"/>
                <w:szCs w:val="24"/>
                <w:lang w:val="en-US"/>
              </w:rPr>
              <w:t>0</w:t>
            </w:r>
          </w:p>
        </w:tc>
        <w:tc>
          <w:tcPr>
            <w:tcW w:w="1264" w:type="dxa"/>
            <w:hideMark/>
          </w:tcPr>
          <w:p w:rsidR="00633E07" w:rsidRPr="005B4B52" w:rsidRDefault="00633E07" w:rsidP="005B4B52">
            <w:pPr>
              <w:jc w:val="center"/>
              <w:rPr>
                <w:sz w:val="24"/>
                <w:szCs w:val="24"/>
              </w:rPr>
            </w:pPr>
            <w:r w:rsidRPr="005B4B52">
              <w:rPr>
                <w:sz w:val="24"/>
                <w:szCs w:val="24"/>
              </w:rPr>
              <w:t>960,0</w:t>
            </w:r>
          </w:p>
        </w:tc>
        <w:tc>
          <w:tcPr>
            <w:tcW w:w="1275" w:type="dxa"/>
            <w:hideMark/>
          </w:tcPr>
          <w:p w:rsidR="00633E07" w:rsidRPr="005B4B52" w:rsidRDefault="00633E07" w:rsidP="005B4B52">
            <w:pPr>
              <w:jc w:val="center"/>
              <w:rPr>
                <w:sz w:val="24"/>
                <w:szCs w:val="24"/>
              </w:rPr>
            </w:pPr>
            <w:r w:rsidRPr="005B4B52">
              <w:rPr>
                <w:sz w:val="24"/>
                <w:szCs w:val="24"/>
              </w:rPr>
              <w:t>2 180,6</w:t>
            </w:r>
          </w:p>
        </w:tc>
        <w:tc>
          <w:tcPr>
            <w:tcW w:w="1276" w:type="dxa"/>
            <w:hideMark/>
          </w:tcPr>
          <w:p w:rsidR="00633E07" w:rsidRPr="005B4B52" w:rsidRDefault="00633E07" w:rsidP="005B4B52">
            <w:pPr>
              <w:jc w:val="center"/>
              <w:rPr>
                <w:sz w:val="24"/>
                <w:szCs w:val="24"/>
              </w:rPr>
            </w:pPr>
            <w:r w:rsidRPr="005B4B52">
              <w:rPr>
                <w:sz w:val="24"/>
                <w:szCs w:val="24"/>
              </w:rPr>
              <w:t>2 590,8</w:t>
            </w:r>
          </w:p>
        </w:tc>
        <w:tc>
          <w:tcPr>
            <w:tcW w:w="1433" w:type="dxa"/>
            <w:hideMark/>
          </w:tcPr>
          <w:p w:rsidR="00633E07" w:rsidRPr="005B4B52" w:rsidRDefault="00633E07" w:rsidP="005B4B52">
            <w:pPr>
              <w:jc w:val="center"/>
              <w:rPr>
                <w:sz w:val="24"/>
                <w:szCs w:val="24"/>
              </w:rPr>
            </w:pPr>
            <w:r w:rsidRPr="005B4B52">
              <w:rPr>
                <w:sz w:val="24"/>
                <w:szCs w:val="24"/>
              </w:rPr>
              <w:t>1 906,8</w:t>
            </w:r>
          </w:p>
        </w:tc>
        <w:tc>
          <w:tcPr>
            <w:tcW w:w="1418" w:type="dxa"/>
            <w:hideMark/>
          </w:tcPr>
          <w:p w:rsidR="00633E07" w:rsidRPr="005B4B52" w:rsidRDefault="00633E07" w:rsidP="005B4B52">
            <w:pPr>
              <w:jc w:val="center"/>
              <w:rPr>
                <w:sz w:val="24"/>
                <w:szCs w:val="24"/>
              </w:rPr>
            </w:pPr>
            <w:r w:rsidRPr="005B4B52">
              <w:rPr>
                <w:sz w:val="24"/>
                <w:szCs w:val="24"/>
              </w:rPr>
              <w:t>1 894,8</w:t>
            </w:r>
          </w:p>
        </w:tc>
        <w:tc>
          <w:tcPr>
            <w:tcW w:w="1260" w:type="dxa"/>
            <w:hideMark/>
          </w:tcPr>
          <w:p w:rsidR="00633E07" w:rsidRPr="005B4B52" w:rsidRDefault="00633E07" w:rsidP="005B4B52">
            <w:pPr>
              <w:jc w:val="center"/>
              <w:rPr>
                <w:sz w:val="24"/>
                <w:szCs w:val="24"/>
              </w:rP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1.2.3.5</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Межбюдже</w:t>
            </w:r>
            <w:r w:rsidRPr="005B4B52">
              <w:rPr>
                <w:sz w:val="24"/>
                <w:szCs w:val="24"/>
              </w:rPr>
              <w:t>т</w:t>
            </w:r>
            <w:r w:rsidRPr="005B4B52">
              <w:rPr>
                <w:sz w:val="24"/>
                <w:szCs w:val="24"/>
              </w:rPr>
              <w:t>ные трансфе</w:t>
            </w:r>
            <w:r w:rsidRPr="005B4B52">
              <w:rPr>
                <w:sz w:val="24"/>
                <w:szCs w:val="24"/>
              </w:rPr>
              <w:t>р</w:t>
            </w:r>
            <w:r>
              <w:rPr>
                <w:sz w:val="24"/>
                <w:szCs w:val="24"/>
              </w:rPr>
              <w:t xml:space="preserve">ты </w:t>
            </w:r>
            <w:r w:rsidRPr="005B4B52">
              <w:rPr>
                <w:sz w:val="24"/>
                <w:szCs w:val="24"/>
              </w:rPr>
              <w:t>на подг</w:t>
            </w:r>
            <w:r w:rsidRPr="005B4B52">
              <w:rPr>
                <w:sz w:val="24"/>
                <w:szCs w:val="24"/>
              </w:rPr>
              <w:t>о</w:t>
            </w:r>
            <w:r w:rsidRPr="005B4B52">
              <w:rPr>
                <w:sz w:val="24"/>
                <w:szCs w:val="24"/>
              </w:rPr>
              <w:t>товку                                                                                                                                                                                                                                                  к юбилейным датам муниц</w:t>
            </w:r>
            <w:r w:rsidRPr="005B4B52">
              <w:rPr>
                <w:sz w:val="24"/>
                <w:szCs w:val="24"/>
              </w:rPr>
              <w:t>и</w:t>
            </w:r>
            <w:r w:rsidRPr="005B4B52">
              <w:rPr>
                <w:sz w:val="24"/>
                <w:szCs w:val="24"/>
              </w:rPr>
              <w:t>пальных обр</w:t>
            </w:r>
            <w:r w:rsidRPr="005B4B52">
              <w:rPr>
                <w:sz w:val="24"/>
                <w:szCs w:val="24"/>
              </w:rPr>
              <w:t>а</w:t>
            </w:r>
            <w:r w:rsidRPr="005B4B52">
              <w:rPr>
                <w:sz w:val="24"/>
                <w:szCs w:val="24"/>
              </w:rPr>
              <w:t>зований ра</w:t>
            </w:r>
            <w:r w:rsidRPr="005B4B52">
              <w:rPr>
                <w:sz w:val="24"/>
                <w:szCs w:val="24"/>
              </w:rPr>
              <w:t>й</w:t>
            </w:r>
            <w:r w:rsidRPr="005B4B52">
              <w:rPr>
                <w:sz w:val="24"/>
                <w:szCs w:val="24"/>
              </w:rPr>
              <w:t xml:space="preserve">она, а также на </w:t>
            </w:r>
            <w:r w:rsidRPr="005B4B52">
              <w:rPr>
                <w:sz w:val="24"/>
                <w:szCs w:val="24"/>
              </w:rPr>
              <w:lastRenderedPageBreak/>
              <w:t>содействие развитию и</w:t>
            </w:r>
            <w:r w:rsidRPr="005B4B52">
              <w:rPr>
                <w:sz w:val="24"/>
                <w:szCs w:val="24"/>
              </w:rPr>
              <w:t>с</w:t>
            </w:r>
            <w:r w:rsidRPr="005B4B52">
              <w:rPr>
                <w:sz w:val="24"/>
                <w:szCs w:val="24"/>
              </w:rPr>
              <w:t>торических событий и иных местных традиций</w:t>
            </w:r>
          </w:p>
        </w:tc>
        <w:tc>
          <w:tcPr>
            <w:tcW w:w="1193" w:type="dxa"/>
            <w:vMerge w:val="restart"/>
            <w:hideMark/>
          </w:tcPr>
          <w:p w:rsidR="00633E07" w:rsidRPr="005B4B52" w:rsidRDefault="00633E07" w:rsidP="005B4B52">
            <w:pPr>
              <w:jc w:val="center"/>
              <w:rPr>
                <w:sz w:val="24"/>
                <w:szCs w:val="24"/>
              </w:rPr>
            </w:pPr>
            <w:r w:rsidRPr="005B4B52">
              <w:rPr>
                <w:sz w:val="24"/>
                <w:szCs w:val="24"/>
              </w:rPr>
              <w:lastRenderedPageBreak/>
              <w:t>управл</w:t>
            </w:r>
            <w:r w:rsidRPr="005B4B52">
              <w:rPr>
                <w:sz w:val="24"/>
                <w:szCs w:val="24"/>
              </w:rPr>
              <w:t>е</w:t>
            </w:r>
            <w:r w:rsidRPr="005B4B52">
              <w:rPr>
                <w:sz w:val="24"/>
                <w:szCs w:val="24"/>
              </w:rPr>
              <w:t>ние о</w:t>
            </w:r>
            <w:r w:rsidRPr="005B4B52">
              <w:rPr>
                <w:sz w:val="24"/>
                <w:szCs w:val="24"/>
              </w:rPr>
              <w:t>р</w:t>
            </w:r>
            <w:r w:rsidRPr="005B4B52">
              <w:rPr>
                <w:sz w:val="24"/>
                <w:szCs w:val="24"/>
              </w:rPr>
              <w:t>ганиз</w:t>
            </w:r>
            <w:r w:rsidRPr="005B4B52">
              <w:rPr>
                <w:sz w:val="24"/>
                <w:szCs w:val="24"/>
              </w:rPr>
              <w:t>а</w:t>
            </w:r>
            <w:r w:rsidRPr="005B4B52">
              <w:rPr>
                <w:sz w:val="24"/>
                <w:szCs w:val="24"/>
              </w:rPr>
              <w:t>ции де</w:t>
            </w:r>
            <w:r w:rsidRPr="005B4B52">
              <w:rPr>
                <w:sz w:val="24"/>
                <w:szCs w:val="24"/>
              </w:rPr>
              <w:t>я</w:t>
            </w:r>
            <w:r w:rsidRPr="005B4B52">
              <w:rPr>
                <w:sz w:val="24"/>
                <w:szCs w:val="24"/>
              </w:rPr>
              <w:t>тельн</w:t>
            </w:r>
            <w:r w:rsidRPr="005B4B52">
              <w:rPr>
                <w:sz w:val="24"/>
                <w:szCs w:val="24"/>
              </w:rPr>
              <w:t>о</w:t>
            </w:r>
            <w:r w:rsidRPr="005B4B52">
              <w:rPr>
                <w:sz w:val="24"/>
                <w:szCs w:val="24"/>
              </w:rPr>
              <w:t>сти а</w:t>
            </w:r>
            <w:r w:rsidRPr="005B4B52">
              <w:rPr>
                <w:sz w:val="24"/>
                <w:szCs w:val="24"/>
              </w:rPr>
              <w:t>д</w:t>
            </w:r>
            <w:r w:rsidRPr="005B4B52">
              <w:rPr>
                <w:sz w:val="24"/>
                <w:szCs w:val="24"/>
              </w:rPr>
              <w:t>минис</w:t>
            </w:r>
            <w:r w:rsidRPr="005B4B52">
              <w:rPr>
                <w:sz w:val="24"/>
                <w:szCs w:val="24"/>
              </w:rPr>
              <w:t>т</w:t>
            </w:r>
            <w:r w:rsidRPr="005B4B52">
              <w:rPr>
                <w:sz w:val="24"/>
                <w:szCs w:val="24"/>
              </w:rPr>
              <w:t>рации района,</w:t>
            </w:r>
            <w:r w:rsidRPr="005B4B52">
              <w:rPr>
                <w:sz w:val="24"/>
                <w:szCs w:val="24"/>
              </w:rPr>
              <w:br/>
            </w:r>
            <w:r w:rsidRPr="005B4B52">
              <w:rPr>
                <w:sz w:val="24"/>
                <w:szCs w:val="24"/>
              </w:rPr>
              <w:lastRenderedPageBreak/>
              <w:t>департ</w:t>
            </w:r>
            <w:r w:rsidRPr="005B4B52">
              <w:rPr>
                <w:sz w:val="24"/>
                <w:szCs w:val="24"/>
              </w:rPr>
              <w:t>а</w:t>
            </w:r>
            <w:r w:rsidRPr="005B4B52">
              <w:rPr>
                <w:sz w:val="24"/>
                <w:szCs w:val="24"/>
              </w:rPr>
              <w:t>мент ф</w:t>
            </w:r>
            <w:r w:rsidRPr="005B4B52">
              <w:rPr>
                <w:sz w:val="24"/>
                <w:szCs w:val="24"/>
              </w:rPr>
              <w:t>и</w:t>
            </w:r>
            <w:r w:rsidRPr="005B4B52">
              <w:rPr>
                <w:sz w:val="24"/>
                <w:szCs w:val="24"/>
              </w:rPr>
              <w:t>нансов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sz w:val="24"/>
                <w:szCs w:val="24"/>
              </w:rPr>
            </w:pPr>
            <w:r w:rsidRPr="005B4B52">
              <w:rPr>
                <w:sz w:val="24"/>
                <w:szCs w:val="24"/>
              </w:rPr>
              <w:lastRenderedPageBreak/>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rPr>
            </w:pPr>
            <w:r w:rsidRPr="005B4B52">
              <w:rPr>
                <w:sz w:val="24"/>
                <w:szCs w:val="24"/>
              </w:rPr>
              <w:t>9 700,0</w:t>
            </w:r>
          </w:p>
        </w:tc>
        <w:tc>
          <w:tcPr>
            <w:tcW w:w="1264" w:type="dxa"/>
            <w:hideMark/>
          </w:tcPr>
          <w:p w:rsidR="00633E07" w:rsidRPr="005B4B52" w:rsidRDefault="00633E07" w:rsidP="005B4B52">
            <w:pPr>
              <w:jc w:val="center"/>
              <w:rPr>
                <w:sz w:val="24"/>
                <w:szCs w:val="24"/>
              </w:rPr>
            </w:pPr>
            <w:r w:rsidRPr="005B4B52">
              <w:rPr>
                <w:color w:val="000000"/>
                <w:sz w:val="24"/>
                <w:szCs w:val="24"/>
              </w:rPr>
              <w:t>0,0</w:t>
            </w:r>
          </w:p>
        </w:tc>
        <w:tc>
          <w:tcPr>
            <w:tcW w:w="1275" w:type="dxa"/>
            <w:hideMark/>
          </w:tcPr>
          <w:p w:rsidR="00633E07" w:rsidRPr="005B4B52" w:rsidRDefault="00633E07" w:rsidP="005B4B52">
            <w:pPr>
              <w:jc w:val="center"/>
              <w:rPr>
                <w:sz w:val="24"/>
                <w:szCs w:val="24"/>
              </w:rPr>
            </w:pPr>
            <w:r w:rsidRPr="005B4B52">
              <w:rPr>
                <w:sz w:val="24"/>
                <w:szCs w:val="24"/>
              </w:rPr>
              <w:t>2 200,0</w:t>
            </w:r>
          </w:p>
        </w:tc>
        <w:tc>
          <w:tcPr>
            <w:tcW w:w="1276" w:type="dxa"/>
            <w:hideMark/>
          </w:tcPr>
          <w:p w:rsidR="00633E07" w:rsidRPr="005B4B52" w:rsidRDefault="00633E07" w:rsidP="005B4B52">
            <w:pPr>
              <w:jc w:val="center"/>
              <w:rPr>
                <w:sz w:val="24"/>
                <w:szCs w:val="24"/>
              </w:rPr>
            </w:pPr>
            <w:r w:rsidRPr="005B4B52">
              <w:rPr>
                <w:sz w:val="24"/>
                <w:szCs w:val="24"/>
              </w:rPr>
              <w:t>0,0</w:t>
            </w:r>
          </w:p>
        </w:tc>
        <w:tc>
          <w:tcPr>
            <w:tcW w:w="1433" w:type="dxa"/>
            <w:hideMark/>
          </w:tcPr>
          <w:p w:rsidR="00633E07" w:rsidRPr="005B4B52" w:rsidRDefault="00633E07" w:rsidP="005B4B52">
            <w:pPr>
              <w:jc w:val="center"/>
              <w:rPr>
                <w:sz w:val="24"/>
                <w:szCs w:val="24"/>
              </w:rPr>
            </w:pPr>
            <w:r w:rsidRPr="005B4B52">
              <w:rPr>
                <w:sz w:val="24"/>
                <w:szCs w:val="24"/>
              </w:rPr>
              <w:t>7</w:t>
            </w:r>
            <w:r w:rsidRPr="005B4B52">
              <w:rPr>
                <w:sz w:val="24"/>
                <w:szCs w:val="24"/>
                <w:lang w:val="en-US"/>
              </w:rPr>
              <w:t> </w:t>
            </w:r>
            <w:r w:rsidRPr="005B4B52">
              <w:rPr>
                <w:sz w:val="24"/>
                <w:szCs w:val="24"/>
              </w:rPr>
              <w:t>1</w:t>
            </w:r>
            <w:r w:rsidRPr="005B4B52">
              <w:rPr>
                <w:sz w:val="24"/>
                <w:szCs w:val="24"/>
                <w:lang w:val="en-US"/>
              </w:rPr>
              <w:t>00</w:t>
            </w:r>
            <w:r w:rsidRPr="005B4B52">
              <w:rPr>
                <w:sz w:val="24"/>
                <w:szCs w:val="24"/>
              </w:rPr>
              <w:t>,</w:t>
            </w:r>
            <w:r w:rsidRPr="005B4B52">
              <w:rPr>
                <w:sz w:val="24"/>
                <w:szCs w:val="24"/>
                <w:lang w:val="en-US"/>
              </w:rPr>
              <w:t>0</w:t>
            </w:r>
          </w:p>
        </w:tc>
        <w:tc>
          <w:tcPr>
            <w:tcW w:w="1418" w:type="dxa"/>
            <w:hideMark/>
          </w:tcPr>
          <w:p w:rsidR="00633E07" w:rsidRPr="005B4B52" w:rsidRDefault="00633E07" w:rsidP="005B4B52">
            <w:pPr>
              <w:jc w:val="center"/>
              <w:rPr>
                <w:sz w:val="24"/>
                <w:szCs w:val="24"/>
              </w:rPr>
            </w:pPr>
            <w:r w:rsidRPr="005B4B52">
              <w:rPr>
                <w:sz w:val="24"/>
                <w:szCs w:val="24"/>
              </w:rPr>
              <w:t>400,0</w:t>
            </w:r>
          </w:p>
        </w:tc>
        <w:tc>
          <w:tcPr>
            <w:tcW w:w="1260" w:type="dxa"/>
            <w:hideMark/>
          </w:tcPr>
          <w:p w:rsidR="00633E07" w:rsidRPr="005B4B52" w:rsidRDefault="00633E07" w:rsidP="005B4B52">
            <w:pPr>
              <w:jc w:val="center"/>
              <w:rPr>
                <w:sz w:val="24"/>
                <w:szCs w:val="24"/>
              </w:rPr>
            </w:pPr>
            <w:r w:rsidRPr="005B4B52">
              <w:rPr>
                <w:sz w:val="24"/>
                <w:szCs w:val="24"/>
              </w:rPr>
              <w:t>0</w:t>
            </w: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lastRenderedPageBreak/>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9 700,0</w:t>
            </w:r>
          </w:p>
        </w:tc>
        <w:tc>
          <w:tcPr>
            <w:tcW w:w="1264" w:type="dxa"/>
            <w:hideMark/>
          </w:tcPr>
          <w:p w:rsidR="00633E07" w:rsidRPr="005B4B52" w:rsidRDefault="00633E07" w:rsidP="005B4B52">
            <w:pPr>
              <w:jc w:val="center"/>
              <w:rPr>
                <w:color w:val="000000"/>
                <w:sz w:val="24"/>
                <w:szCs w:val="24"/>
                <w:lang w:val="en-US"/>
              </w:rPr>
            </w:pPr>
          </w:p>
          <w:p w:rsidR="00633E07" w:rsidRPr="005B4B52" w:rsidRDefault="00633E07" w:rsidP="005B4B52">
            <w:pPr>
              <w:jc w:val="center"/>
              <w:rPr>
                <w:color w:val="000000"/>
                <w:sz w:val="24"/>
                <w:szCs w:val="24"/>
                <w:lang w:val="en-US"/>
              </w:rPr>
            </w:pPr>
          </w:p>
          <w:p w:rsidR="00633E07" w:rsidRPr="005B4B52" w:rsidRDefault="00633E07" w:rsidP="005B4B52">
            <w:pPr>
              <w:jc w:val="center"/>
              <w:rPr>
                <w:sz w:val="24"/>
                <w:szCs w:val="24"/>
              </w:rPr>
            </w:pPr>
            <w:r w:rsidRPr="005B4B52">
              <w:rPr>
                <w:color w:val="000000"/>
                <w:sz w:val="24"/>
                <w:szCs w:val="24"/>
              </w:rPr>
              <w:t>0,0</w:t>
            </w:r>
          </w:p>
        </w:tc>
        <w:tc>
          <w:tcPr>
            <w:tcW w:w="1275"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2 200,0</w:t>
            </w:r>
          </w:p>
        </w:tc>
        <w:tc>
          <w:tcPr>
            <w:tcW w:w="1276"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0,0</w:t>
            </w:r>
          </w:p>
        </w:tc>
        <w:tc>
          <w:tcPr>
            <w:tcW w:w="1433"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r w:rsidRPr="005B4B52">
              <w:rPr>
                <w:sz w:val="24"/>
                <w:szCs w:val="24"/>
              </w:rPr>
              <w:t>7</w:t>
            </w:r>
            <w:r w:rsidRPr="005B4B52">
              <w:rPr>
                <w:sz w:val="24"/>
                <w:szCs w:val="24"/>
                <w:lang w:val="en-US"/>
              </w:rPr>
              <w:t> </w:t>
            </w:r>
            <w:r w:rsidRPr="005B4B52">
              <w:rPr>
                <w:sz w:val="24"/>
                <w:szCs w:val="24"/>
              </w:rPr>
              <w:t>1</w:t>
            </w:r>
            <w:r w:rsidRPr="005B4B52">
              <w:rPr>
                <w:sz w:val="24"/>
                <w:szCs w:val="24"/>
                <w:lang w:val="en-US"/>
              </w:rPr>
              <w:t>00</w:t>
            </w:r>
            <w:r w:rsidRPr="005B4B52">
              <w:rPr>
                <w:sz w:val="24"/>
                <w:szCs w:val="24"/>
              </w:rPr>
              <w:t>,</w:t>
            </w:r>
            <w:r w:rsidRPr="005B4B52">
              <w:rPr>
                <w:sz w:val="24"/>
                <w:szCs w:val="24"/>
                <w:lang w:val="en-US"/>
              </w:rPr>
              <w:t>0</w:t>
            </w:r>
          </w:p>
        </w:tc>
        <w:tc>
          <w:tcPr>
            <w:tcW w:w="1418"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400,0</w:t>
            </w:r>
          </w:p>
        </w:tc>
        <w:tc>
          <w:tcPr>
            <w:tcW w:w="1260" w:type="dxa"/>
            <w:hideMark/>
          </w:tcPr>
          <w:p w:rsidR="00633E07" w:rsidRPr="005B4B52" w:rsidRDefault="00633E07" w:rsidP="005B4B52">
            <w:pPr>
              <w:jc w:val="center"/>
              <w:rPr>
                <w:sz w:val="24"/>
                <w:szCs w:val="24"/>
              </w:rP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633E07" w:rsidRDefault="00633E07" w:rsidP="005B4B52">
            <w:pPr>
              <w:rPr>
                <w:bCs/>
                <w:sz w:val="24"/>
                <w:szCs w:val="24"/>
              </w:rPr>
            </w:pPr>
            <w:r w:rsidRPr="005B4B52">
              <w:rPr>
                <w:sz w:val="24"/>
                <w:szCs w:val="24"/>
              </w:rPr>
              <w:t>1.2.3.</w:t>
            </w:r>
            <w:r w:rsidRPr="005B4B52">
              <w:rPr>
                <w:sz w:val="24"/>
                <w:szCs w:val="24"/>
                <w:lang w:val="en-US"/>
              </w:rPr>
              <w:t>6</w:t>
            </w:r>
            <w:r>
              <w:rPr>
                <w:sz w:val="24"/>
                <w:szCs w:val="24"/>
              </w:rPr>
              <w:t>.</w:t>
            </w:r>
          </w:p>
        </w:tc>
        <w:tc>
          <w:tcPr>
            <w:tcW w:w="1784" w:type="dxa"/>
            <w:vMerge w:val="restart"/>
            <w:hideMark/>
          </w:tcPr>
          <w:p w:rsidR="00633E07" w:rsidRPr="005B4B52" w:rsidRDefault="00633E07" w:rsidP="005B4B52">
            <w:pPr>
              <w:rPr>
                <w:sz w:val="24"/>
                <w:szCs w:val="24"/>
              </w:rPr>
            </w:pPr>
            <w:r w:rsidRPr="005B4B52">
              <w:rPr>
                <w:sz w:val="24"/>
                <w:szCs w:val="24"/>
              </w:rPr>
              <w:t>Иные ме</w:t>
            </w:r>
            <w:r w:rsidRPr="005B4B52">
              <w:rPr>
                <w:sz w:val="24"/>
                <w:szCs w:val="24"/>
              </w:rPr>
              <w:t>ж</w:t>
            </w:r>
            <w:r w:rsidRPr="005B4B52">
              <w:rPr>
                <w:sz w:val="24"/>
                <w:szCs w:val="24"/>
              </w:rPr>
              <w:t>бюджетные трансферты на повышение оплаты труда работников муниципал</w:t>
            </w:r>
            <w:r w:rsidRPr="005B4B52">
              <w:rPr>
                <w:sz w:val="24"/>
                <w:szCs w:val="24"/>
              </w:rPr>
              <w:t>ь</w:t>
            </w:r>
            <w:r w:rsidRPr="005B4B52">
              <w:rPr>
                <w:sz w:val="24"/>
                <w:szCs w:val="24"/>
              </w:rPr>
              <w:t>ных образов</w:t>
            </w:r>
            <w:r w:rsidRPr="005B4B52">
              <w:rPr>
                <w:sz w:val="24"/>
                <w:szCs w:val="24"/>
              </w:rPr>
              <w:t>а</w:t>
            </w:r>
            <w:r w:rsidRPr="005B4B52">
              <w:rPr>
                <w:sz w:val="24"/>
                <w:szCs w:val="24"/>
              </w:rPr>
              <w:t>ний культуры и дополн</w:t>
            </w:r>
            <w:r w:rsidRPr="005B4B52">
              <w:rPr>
                <w:sz w:val="24"/>
                <w:szCs w:val="24"/>
              </w:rPr>
              <w:t>и</w:t>
            </w:r>
            <w:r w:rsidRPr="005B4B52">
              <w:rPr>
                <w:sz w:val="24"/>
                <w:szCs w:val="24"/>
              </w:rPr>
              <w:t>тельного обр</w:t>
            </w:r>
            <w:r w:rsidRPr="005B4B52">
              <w:rPr>
                <w:sz w:val="24"/>
                <w:szCs w:val="24"/>
              </w:rPr>
              <w:t>а</w:t>
            </w:r>
            <w:r w:rsidRPr="005B4B52">
              <w:rPr>
                <w:sz w:val="24"/>
                <w:szCs w:val="24"/>
              </w:rPr>
              <w:t>зования детей в целях реал</w:t>
            </w:r>
            <w:r w:rsidRPr="005B4B52">
              <w:rPr>
                <w:sz w:val="24"/>
                <w:szCs w:val="24"/>
              </w:rPr>
              <w:t>и</w:t>
            </w:r>
            <w:r w:rsidRPr="005B4B52">
              <w:rPr>
                <w:sz w:val="24"/>
                <w:szCs w:val="24"/>
              </w:rPr>
              <w:t xml:space="preserve">зации Указов  Президента </w:t>
            </w:r>
            <w:r w:rsidRPr="005B4B52">
              <w:rPr>
                <w:sz w:val="24"/>
                <w:szCs w:val="24"/>
              </w:rPr>
              <w:lastRenderedPageBreak/>
              <w:t>Российской Федерации от 7 мая 2012 г</w:t>
            </w:r>
            <w:r w:rsidRPr="005B4B52">
              <w:rPr>
                <w:sz w:val="24"/>
                <w:szCs w:val="24"/>
              </w:rPr>
              <w:t>о</w:t>
            </w:r>
            <w:r w:rsidRPr="005B4B52">
              <w:rPr>
                <w:sz w:val="24"/>
                <w:szCs w:val="24"/>
              </w:rPr>
              <w:t>да                    № 597 «О м</w:t>
            </w:r>
            <w:r w:rsidRPr="005B4B52">
              <w:rPr>
                <w:sz w:val="24"/>
                <w:szCs w:val="24"/>
              </w:rPr>
              <w:t>е</w:t>
            </w:r>
            <w:r w:rsidRPr="005B4B52">
              <w:rPr>
                <w:sz w:val="24"/>
                <w:szCs w:val="24"/>
              </w:rPr>
              <w:t>роприятиях по реализации государстве</w:t>
            </w:r>
            <w:r w:rsidRPr="005B4B52">
              <w:rPr>
                <w:sz w:val="24"/>
                <w:szCs w:val="24"/>
              </w:rPr>
              <w:t>н</w:t>
            </w:r>
            <w:r w:rsidRPr="005B4B52">
              <w:rPr>
                <w:sz w:val="24"/>
                <w:szCs w:val="24"/>
              </w:rPr>
              <w:t>ной социал</w:t>
            </w:r>
            <w:r w:rsidRPr="005B4B52">
              <w:rPr>
                <w:sz w:val="24"/>
                <w:szCs w:val="24"/>
              </w:rPr>
              <w:t>ь</w:t>
            </w:r>
            <w:r w:rsidRPr="005B4B52">
              <w:rPr>
                <w:sz w:val="24"/>
                <w:szCs w:val="24"/>
              </w:rPr>
              <w:t>ной полит</w:t>
            </w:r>
            <w:r w:rsidRPr="005B4B52">
              <w:rPr>
                <w:sz w:val="24"/>
                <w:szCs w:val="24"/>
              </w:rPr>
              <w:t>и</w:t>
            </w:r>
            <w:r w:rsidRPr="005B4B52">
              <w:rPr>
                <w:sz w:val="24"/>
                <w:szCs w:val="24"/>
              </w:rPr>
              <w:t>ки»,                         от  01 июня 2012 года «О национальной стратегии де</w:t>
            </w:r>
            <w:r w:rsidRPr="005B4B52">
              <w:rPr>
                <w:sz w:val="24"/>
                <w:szCs w:val="24"/>
              </w:rPr>
              <w:t>й</w:t>
            </w:r>
            <w:r w:rsidRPr="005B4B52">
              <w:rPr>
                <w:sz w:val="24"/>
                <w:szCs w:val="24"/>
              </w:rPr>
              <w:t>ствий в инт</w:t>
            </w:r>
            <w:r w:rsidRPr="005B4B52">
              <w:rPr>
                <w:sz w:val="24"/>
                <w:szCs w:val="24"/>
              </w:rPr>
              <w:t>е</w:t>
            </w:r>
            <w:r w:rsidRPr="005B4B52">
              <w:rPr>
                <w:sz w:val="24"/>
                <w:szCs w:val="24"/>
              </w:rPr>
              <w:t>ре</w:t>
            </w:r>
            <w:r>
              <w:rPr>
                <w:sz w:val="24"/>
                <w:szCs w:val="24"/>
              </w:rPr>
              <w:t>сах детей на 2012−</w:t>
            </w:r>
            <w:r w:rsidRPr="005B4B52">
              <w:rPr>
                <w:sz w:val="24"/>
                <w:szCs w:val="24"/>
              </w:rPr>
              <w:t>2017 г</w:t>
            </w:r>
            <w:r w:rsidRPr="005B4B52">
              <w:rPr>
                <w:sz w:val="24"/>
                <w:szCs w:val="24"/>
              </w:rPr>
              <w:t>о</w:t>
            </w:r>
            <w:r w:rsidRPr="005B4B52">
              <w:rPr>
                <w:sz w:val="24"/>
                <w:szCs w:val="24"/>
              </w:rPr>
              <w:t>ды»</w:t>
            </w:r>
          </w:p>
        </w:tc>
        <w:tc>
          <w:tcPr>
            <w:tcW w:w="1193" w:type="dxa"/>
            <w:vMerge w:val="restart"/>
            <w:hideMark/>
          </w:tcPr>
          <w:p w:rsidR="00633E07" w:rsidRPr="005B4B52" w:rsidRDefault="00633E07" w:rsidP="005B4B52">
            <w:pPr>
              <w:rPr>
                <w:sz w:val="24"/>
                <w:szCs w:val="24"/>
              </w:rPr>
            </w:pPr>
            <w:r w:rsidRPr="005B4B52">
              <w:rPr>
                <w:sz w:val="24"/>
                <w:szCs w:val="24"/>
              </w:rPr>
              <w:lastRenderedPageBreak/>
              <w:t>управл</w:t>
            </w:r>
            <w:r w:rsidRPr="005B4B52">
              <w:rPr>
                <w:sz w:val="24"/>
                <w:szCs w:val="24"/>
              </w:rPr>
              <w:t>е</w:t>
            </w:r>
            <w:r w:rsidRPr="005B4B52">
              <w:rPr>
                <w:sz w:val="24"/>
                <w:szCs w:val="24"/>
              </w:rPr>
              <w:t>ние культуры админ</w:t>
            </w:r>
            <w:r w:rsidRPr="005B4B52">
              <w:rPr>
                <w:sz w:val="24"/>
                <w:szCs w:val="24"/>
              </w:rPr>
              <w:t>и</w:t>
            </w:r>
            <w:r w:rsidRPr="005B4B52">
              <w:rPr>
                <w:sz w:val="24"/>
                <w:szCs w:val="24"/>
              </w:rPr>
              <w:t xml:space="preserve">страции района,     </w:t>
            </w:r>
          </w:p>
          <w:p w:rsidR="00633E07" w:rsidRPr="005B4B52" w:rsidRDefault="00633E07" w:rsidP="005B4B52">
            <w:pPr>
              <w:rPr>
                <w:sz w:val="24"/>
                <w:szCs w:val="24"/>
              </w:rPr>
            </w:pPr>
            <w:r w:rsidRPr="005B4B52">
              <w:rPr>
                <w:sz w:val="24"/>
                <w:szCs w:val="24"/>
              </w:rPr>
              <w:t>департ</w:t>
            </w:r>
            <w:r w:rsidRPr="005B4B52">
              <w:rPr>
                <w:sz w:val="24"/>
                <w:szCs w:val="24"/>
              </w:rPr>
              <w:t>а</w:t>
            </w:r>
            <w:r w:rsidRPr="005B4B52">
              <w:rPr>
                <w:sz w:val="24"/>
                <w:szCs w:val="24"/>
              </w:rPr>
              <w:t>мент ф</w:t>
            </w:r>
            <w:r w:rsidRPr="005B4B52">
              <w:rPr>
                <w:sz w:val="24"/>
                <w:szCs w:val="24"/>
              </w:rPr>
              <w:t>и</w:t>
            </w:r>
            <w:r w:rsidRPr="005B4B52">
              <w:rPr>
                <w:sz w:val="24"/>
                <w:szCs w:val="24"/>
              </w:rPr>
              <w:t>нансов админ</w:t>
            </w:r>
            <w:r w:rsidRPr="005B4B52">
              <w:rPr>
                <w:sz w:val="24"/>
                <w:szCs w:val="24"/>
              </w:rPr>
              <w:t>и</w:t>
            </w:r>
            <w:r w:rsidRPr="005B4B52">
              <w:rPr>
                <w:sz w:val="24"/>
                <w:szCs w:val="24"/>
              </w:rPr>
              <w:t>страции района</w:t>
            </w:r>
          </w:p>
        </w:tc>
        <w:tc>
          <w:tcPr>
            <w:tcW w:w="933" w:type="dxa"/>
            <w:hideMark/>
          </w:tcPr>
          <w:p w:rsidR="00633E07" w:rsidRPr="00BE3B48" w:rsidRDefault="00633E07" w:rsidP="005B4B52">
            <w:pPr>
              <w:jc w:val="center"/>
              <w:rPr>
                <w:sz w:val="24"/>
                <w:szCs w:val="24"/>
              </w:rPr>
            </w:pPr>
            <w:r w:rsidRPr="00BE3B48">
              <w:rPr>
                <w:sz w:val="24"/>
                <w:szCs w:val="24"/>
              </w:rPr>
              <w:t>всего</w:t>
            </w:r>
          </w:p>
        </w:tc>
        <w:tc>
          <w:tcPr>
            <w:tcW w:w="1136" w:type="dxa"/>
            <w:vMerge w:val="restart"/>
            <w:hideMark/>
          </w:tcPr>
          <w:p w:rsidR="00633E07" w:rsidRPr="00BE3B48" w:rsidRDefault="00633E07" w:rsidP="005B4B52">
            <w:pPr>
              <w:rPr>
                <w:sz w:val="24"/>
                <w:szCs w:val="24"/>
              </w:rPr>
            </w:pPr>
            <w:r w:rsidRPr="00BE3B48">
              <w:rPr>
                <w:sz w:val="24"/>
                <w:szCs w:val="24"/>
              </w:rPr>
              <w:t>Х</w:t>
            </w:r>
          </w:p>
        </w:tc>
        <w:tc>
          <w:tcPr>
            <w:tcW w:w="1564" w:type="dxa"/>
            <w:gridSpan w:val="2"/>
            <w:hideMark/>
          </w:tcPr>
          <w:p w:rsidR="00633E07" w:rsidRPr="005B4B52" w:rsidRDefault="00633E07" w:rsidP="005B4B52">
            <w:pPr>
              <w:jc w:val="center"/>
              <w:rPr>
                <w:sz w:val="24"/>
                <w:szCs w:val="24"/>
              </w:rPr>
            </w:pPr>
            <w:r w:rsidRPr="005B4B52">
              <w:rPr>
                <w:sz w:val="24"/>
                <w:szCs w:val="24"/>
              </w:rPr>
              <w:t>35 546,4</w:t>
            </w:r>
          </w:p>
        </w:tc>
        <w:tc>
          <w:tcPr>
            <w:tcW w:w="1264" w:type="dxa"/>
            <w:hideMark/>
          </w:tcPr>
          <w:p w:rsidR="00633E07" w:rsidRPr="005B4B52" w:rsidRDefault="00633E07" w:rsidP="005B4B52">
            <w:pPr>
              <w:jc w:val="center"/>
              <w:rPr>
                <w:sz w:val="24"/>
                <w:szCs w:val="24"/>
              </w:rPr>
            </w:pPr>
            <w:r w:rsidRPr="005B4B52">
              <w:rPr>
                <w:color w:val="000000"/>
                <w:sz w:val="24"/>
                <w:szCs w:val="24"/>
              </w:rPr>
              <w:t>0,0</w:t>
            </w:r>
          </w:p>
        </w:tc>
        <w:tc>
          <w:tcPr>
            <w:tcW w:w="1275" w:type="dxa"/>
            <w:hideMark/>
          </w:tcPr>
          <w:p w:rsidR="00633E07" w:rsidRPr="005B4B52" w:rsidRDefault="00633E07" w:rsidP="005B4B52">
            <w:pPr>
              <w:jc w:val="center"/>
              <w:rPr>
                <w:sz w:val="24"/>
                <w:szCs w:val="24"/>
              </w:rPr>
            </w:pPr>
            <w:r w:rsidRPr="005B4B52">
              <w:rPr>
                <w:sz w:val="24"/>
                <w:szCs w:val="24"/>
              </w:rPr>
              <w:t>8 886,6</w:t>
            </w:r>
          </w:p>
        </w:tc>
        <w:tc>
          <w:tcPr>
            <w:tcW w:w="1276" w:type="dxa"/>
            <w:hideMark/>
          </w:tcPr>
          <w:p w:rsidR="00633E07" w:rsidRPr="005B4B52" w:rsidRDefault="00633E07" w:rsidP="005B4B52">
            <w:pPr>
              <w:jc w:val="center"/>
              <w:rPr>
                <w:sz w:val="24"/>
                <w:szCs w:val="24"/>
              </w:rPr>
            </w:pPr>
            <w:r w:rsidRPr="005B4B52">
              <w:rPr>
                <w:sz w:val="24"/>
                <w:szCs w:val="24"/>
              </w:rPr>
              <w:t>8 886,6</w:t>
            </w:r>
          </w:p>
        </w:tc>
        <w:tc>
          <w:tcPr>
            <w:tcW w:w="1433" w:type="dxa"/>
            <w:hideMark/>
          </w:tcPr>
          <w:p w:rsidR="00633E07" w:rsidRPr="005B4B52" w:rsidRDefault="00633E07" w:rsidP="005B4B52">
            <w:pPr>
              <w:jc w:val="center"/>
              <w:rPr>
                <w:sz w:val="24"/>
                <w:szCs w:val="24"/>
              </w:rPr>
            </w:pPr>
            <w:r w:rsidRPr="005B4B52">
              <w:rPr>
                <w:sz w:val="24"/>
                <w:szCs w:val="24"/>
              </w:rPr>
              <w:t>8 886,6</w:t>
            </w:r>
          </w:p>
        </w:tc>
        <w:tc>
          <w:tcPr>
            <w:tcW w:w="1418" w:type="dxa"/>
            <w:hideMark/>
          </w:tcPr>
          <w:p w:rsidR="00633E07" w:rsidRPr="005B4B52" w:rsidRDefault="00633E07" w:rsidP="005B4B52">
            <w:pPr>
              <w:jc w:val="center"/>
              <w:rPr>
                <w:sz w:val="24"/>
                <w:szCs w:val="24"/>
              </w:rPr>
            </w:pPr>
            <w:r w:rsidRPr="005B4B52">
              <w:rPr>
                <w:sz w:val="24"/>
                <w:szCs w:val="24"/>
              </w:rPr>
              <w:t>8 886,6</w:t>
            </w:r>
          </w:p>
        </w:tc>
        <w:tc>
          <w:tcPr>
            <w:tcW w:w="1260" w:type="dxa"/>
            <w:hideMark/>
          </w:tcPr>
          <w:p w:rsidR="00633E07" w:rsidRPr="005B4B52" w:rsidRDefault="00633E07" w:rsidP="005B4B52">
            <w:pPr>
              <w:jc w:val="center"/>
              <w:rPr>
                <w:sz w:val="24"/>
                <w:szCs w:val="24"/>
              </w:rP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35 546,4</w:t>
            </w:r>
          </w:p>
        </w:tc>
        <w:tc>
          <w:tcPr>
            <w:tcW w:w="1264" w:type="dxa"/>
            <w:hideMark/>
          </w:tcPr>
          <w:p w:rsidR="00633E07" w:rsidRPr="005B4B52" w:rsidRDefault="00633E07" w:rsidP="005B4B52">
            <w:pPr>
              <w:jc w:val="center"/>
              <w:rPr>
                <w:color w:val="000000"/>
                <w:sz w:val="24"/>
                <w:szCs w:val="24"/>
                <w:lang w:val="en-US"/>
              </w:rPr>
            </w:pPr>
          </w:p>
          <w:p w:rsidR="00633E07" w:rsidRPr="005B4B52" w:rsidRDefault="00633E07" w:rsidP="005B4B52">
            <w:pPr>
              <w:jc w:val="center"/>
              <w:rPr>
                <w:color w:val="000000"/>
                <w:sz w:val="24"/>
                <w:szCs w:val="24"/>
                <w:lang w:val="en-US"/>
              </w:rPr>
            </w:pPr>
          </w:p>
          <w:p w:rsidR="00633E07" w:rsidRPr="005B4B52" w:rsidRDefault="00633E07" w:rsidP="005B4B52">
            <w:pPr>
              <w:jc w:val="center"/>
              <w:rPr>
                <w:color w:val="000000"/>
                <w:sz w:val="24"/>
                <w:szCs w:val="24"/>
                <w:lang w:val="en-US"/>
              </w:rPr>
            </w:pPr>
          </w:p>
          <w:p w:rsidR="00633E07" w:rsidRPr="005B4B52" w:rsidRDefault="00633E07" w:rsidP="005B4B52">
            <w:pPr>
              <w:jc w:val="center"/>
              <w:rPr>
                <w:sz w:val="24"/>
                <w:szCs w:val="24"/>
              </w:rPr>
            </w:pPr>
            <w:r w:rsidRPr="005B4B52">
              <w:rPr>
                <w:color w:val="000000"/>
                <w:sz w:val="24"/>
                <w:szCs w:val="24"/>
              </w:rPr>
              <w:t>0,0</w:t>
            </w:r>
          </w:p>
        </w:tc>
        <w:tc>
          <w:tcPr>
            <w:tcW w:w="1275"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8 886,6</w:t>
            </w:r>
          </w:p>
        </w:tc>
        <w:tc>
          <w:tcPr>
            <w:tcW w:w="1276"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pPr>
            <w:r w:rsidRPr="005B4B52">
              <w:rPr>
                <w:sz w:val="24"/>
                <w:szCs w:val="24"/>
              </w:rPr>
              <w:t>8 886,6</w:t>
            </w:r>
          </w:p>
        </w:tc>
        <w:tc>
          <w:tcPr>
            <w:tcW w:w="1433"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pPr>
            <w:r w:rsidRPr="005B4B52">
              <w:rPr>
                <w:sz w:val="24"/>
                <w:szCs w:val="24"/>
              </w:rPr>
              <w:t>8 886,6</w:t>
            </w:r>
          </w:p>
        </w:tc>
        <w:tc>
          <w:tcPr>
            <w:tcW w:w="1418"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pPr>
            <w:r w:rsidRPr="005B4B52">
              <w:rPr>
                <w:sz w:val="24"/>
                <w:szCs w:val="24"/>
              </w:rPr>
              <w:t>8 886,6</w:t>
            </w:r>
          </w:p>
        </w:tc>
        <w:tc>
          <w:tcPr>
            <w:tcW w:w="1260" w:type="dxa"/>
            <w:hideMark/>
          </w:tcPr>
          <w:p w:rsidR="00633E07" w:rsidRPr="005B4B52" w:rsidRDefault="00633E07" w:rsidP="005B4B52">
            <w:pPr>
              <w:jc w:val="center"/>
              <w:rPr>
                <w:sz w:val="24"/>
                <w:szCs w:val="24"/>
              </w:rP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val="restart"/>
            <w:hideMark/>
          </w:tcPr>
          <w:p w:rsidR="00633E07" w:rsidRPr="005B4B52" w:rsidRDefault="00633E07" w:rsidP="005B4B52">
            <w:pPr>
              <w:rPr>
                <w:bCs/>
                <w:sz w:val="24"/>
                <w:szCs w:val="24"/>
              </w:rPr>
            </w:pPr>
            <w:r w:rsidRPr="005B4B52">
              <w:rPr>
                <w:sz w:val="24"/>
                <w:szCs w:val="24"/>
              </w:rPr>
              <w:t>1.2.3.7</w:t>
            </w:r>
            <w:r>
              <w:rPr>
                <w:sz w:val="24"/>
                <w:szCs w:val="24"/>
              </w:rPr>
              <w:t>.</w:t>
            </w:r>
          </w:p>
        </w:tc>
        <w:tc>
          <w:tcPr>
            <w:tcW w:w="1784" w:type="dxa"/>
            <w:vMerge w:val="restart"/>
            <w:hideMark/>
          </w:tcPr>
          <w:p w:rsidR="00633E07" w:rsidRPr="005B4B52" w:rsidRDefault="00633E07" w:rsidP="005B4B52">
            <w:pPr>
              <w:rPr>
                <w:sz w:val="24"/>
                <w:szCs w:val="24"/>
              </w:rPr>
            </w:pPr>
            <w:r w:rsidRPr="005B4B52">
              <w:rPr>
                <w:sz w:val="24"/>
                <w:szCs w:val="24"/>
              </w:rPr>
              <w:t>Субсидии на благоустро</w:t>
            </w:r>
            <w:r w:rsidRPr="005B4B52">
              <w:rPr>
                <w:sz w:val="24"/>
                <w:szCs w:val="24"/>
              </w:rPr>
              <w:t>й</w:t>
            </w:r>
            <w:r w:rsidRPr="005B4B52">
              <w:rPr>
                <w:sz w:val="24"/>
                <w:szCs w:val="24"/>
              </w:rPr>
              <w:t>ство г.п. Изл</w:t>
            </w:r>
            <w:r w:rsidRPr="005B4B52">
              <w:rPr>
                <w:sz w:val="24"/>
                <w:szCs w:val="24"/>
              </w:rPr>
              <w:t>у</w:t>
            </w:r>
            <w:r w:rsidRPr="005B4B52">
              <w:rPr>
                <w:sz w:val="24"/>
                <w:szCs w:val="24"/>
              </w:rPr>
              <w:t>чинск</w:t>
            </w:r>
          </w:p>
        </w:tc>
        <w:tc>
          <w:tcPr>
            <w:tcW w:w="1193" w:type="dxa"/>
            <w:vMerge w:val="restart"/>
            <w:hideMark/>
          </w:tcPr>
          <w:p w:rsidR="00633E07" w:rsidRPr="005B4B52" w:rsidRDefault="00633E07" w:rsidP="005B4B52">
            <w:pPr>
              <w:rPr>
                <w:sz w:val="24"/>
                <w:szCs w:val="24"/>
              </w:rPr>
            </w:pPr>
            <w:r w:rsidRPr="005B4B52">
              <w:rPr>
                <w:sz w:val="24"/>
                <w:szCs w:val="24"/>
              </w:rPr>
              <w:t>отдел  жили</w:t>
            </w:r>
            <w:r w:rsidRPr="005B4B52">
              <w:rPr>
                <w:sz w:val="24"/>
                <w:szCs w:val="24"/>
              </w:rPr>
              <w:t>щ</w:t>
            </w:r>
            <w:r w:rsidRPr="005B4B52">
              <w:rPr>
                <w:sz w:val="24"/>
                <w:szCs w:val="24"/>
              </w:rPr>
              <w:t>но-комм</w:t>
            </w:r>
            <w:r w:rsidRPr="005B4B52">
              <w:rPr>
                <w:sz w:val="24"/>
                <w:szCs w:val="24"/>
              </w:rPr>
              <w:t>у</w:t>
            </w:r>
            <w:r w:rsidRPr="005B4B52">
              <w:rPr>
                <w:sz w:val="24"/>
                <w:szCs w:val="24"/>
              </w:rPr>
              <w:t>нального хозяйс</w:t>
            </w:r>
            <w:r w:rsidRPr="005B4B52">
              <w:rPr>
                <w:sz w:val="24"/>
                <w:szCs w:val="24"/>
              </w:rPr>
              <w:t>т</w:t>
            </w:r>
            <w:r w:rsidRPr="005B4B52">
              <w:rPr>
                <w:sz w:val="24"/>
                <w:szCs w:val="24"/>
              </w:rPr>
              <w:t>ва, эне</w:t>
            </w:r>
            <w:r w:rsidRPr="005B4B52">
              <w:rPr>
                <w:sz w:val="24"/>
                <w:szCs w:val="24"/>
              </w:rPr>
              <w:t>р</w:t>
            </w:r>
            <w:r w:rsidRPr="005B4B52">
              <w:rPr>
                <w:sz w:val="24"/>
                <w:szCs w:val="24"/>
              </w:rPr>
              <w:t>гетики   и  стро</w:t>
            </w:r>
            <w:r w:rsidRPr="005B4B52">
              <w:rPr>
                <w:sz w:val="24"/>
                <w:szCs w:val="24"/>
              </w:rPr>
              <w:t>и</w:t>
            </w:r>
            <w:r w:rsidRPr="005B4B52">
              <w:rPr>
                <w:sz w:val="24"/>
                <w:szCs w:val="24"/>
              </w:rPr>
              <w:t>тельства админ</w:t>
            </w:r>
            <w:r w:rsidRPr="005B4B52">
              <w:rPr>
                <w:sz w:val="24"/>
                <w:szCs w:val="24"/>
              </w:rPr>
              <w:t>и</w:t>
            </w:r>
            <w:r w:rsidRPr="005B4B52">
              <w:rPr>
                <w:sz w:val="24"/>
                <w:szCs w:val="24"/>
              </w:rPr>
              <w:t>страции района, департ</w:t>
            </w:r>
            <w:r w:rsidRPr="005B4B52">
              <w:rPr>
                <w:sz w:val="24"/>
                <w:szCs w:val="24"/>
              </w:rPr>
              <w:t>а</w:t>
            </w:r>
            <w:r w:rsidRPr="005B4B52">
              <w:rPr>
                <w:sz w:val="24"/>
                <w:szCs w:val="24"/>
              </w:rPr>
              <w:lastRenderedPageBreak/>
              <w:t>мент ф</w:t>
            </w:r>
            <w:r w:rsidRPr="005B4B52">
              <w:rPr>
                <w:sz w:val="24"/>
                <w:szCs w:val="24"/>
              </w:rPr>
              <w:t>и</w:t>
            </w:r>
            <w:r w:rsidRPr="005B4B52">
              <w:rPr>
                <w:sz w:val="24"/>
                <w:szCs w:val="24"/>
              </w:rPr>
              <w:t>нансов админ</w:t>
            </w:r>
            <w:r w:rsidRPr="005B4B52">
              <w:rPr>
                <w:sz w:val="24"/>
                <w:szCs w:val="24"/>
              </w:rPr>
              <w:t>и</w:t>
            </w:r>
            <w:r w:rsidRPr="005B4B52">
              <w:rPr>
                <w:sz w:val="24"/>
                <w:szCs w:val="24"/>
              </w:rPr>
              <w:t xml:space="preserve">страции района </w:t>
            </w:r>
          </w:p>
        </w:tc>
        <w:tc>
          <w:tcPr>
            <w:tcW w:w="933" w:type="dxa"/>
            <w:hideMark/>
          </w:tcPr>
          <w:p w:rsidR="00633E07" w:rsidRPr="005B4B52" w:rsidRDefault="00633E07" w:rsidP="005B4B52">
            <w:pPr>
              <w:jc w:val="center"/>
              <w:rPr>
                <w:b/>
                <w:sz w:val="24"/>
                <w:szCs w:val="24"/>
              </w:rPr>
            </w:pPr>
            <w:r w:rsidRPr="005B4B52">
              <w:rPr>
                <w:b/>
                <w:sz w:val="24"/>
                <w:szCs w:val="24"/>
              </w:rPr>
              <w:lastRenderedPageBreak/>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rPr>
                <w:sz w:val="24"/>
                <w:szCs w:val="24"/>
                <w:lang w:val="en-US"/>
              </w:rPr>
            </w:pPr>
          </w:p>
          <w:p w:rsidR="00633E07" w:rsidRPr="005B4B52" w:rsidRDefault="00633E07" w:rsidP="005B4B52">
            <w:pPr>
              <w:rPr>
                <w:sz w:val="24"/>
                <w:szCs w:val="24"/>
              </w:rPr>
            </w:pPr>
            <w:r w:rsidRPr="005B4B52">
              <w:rPr>
                <w:sz w:val="24"/>
                <w:szCs w:val="24"/>
              </w:rPr>
              <w:t>4 448,0</w:t>
            </w:r>
          </w:p>
        </w:tc>
        <w:tc>
          <w:tcPr>
            <w:tcW w:w="1264" w:type="dxa"/>
            <w:hideMark/>
          </w:tcPr>
          <w:p w:rsidR="00633E07" w:rsidRPr="005B4B52" w:rsidRDefault="00633E07" w:rsidP="005B4B52">
            <w:pPr>
              <w:jc w:val="center"/>
              <w:rPr>
                <w:color w:val="000000"/>
                <w:sz w:val="24"/>
                <w:szCs w:val="24"/>
                <w:lang w:val="en-US"/>
              </w:rPr>
            </w:pPr>
          </w:p>
          <w:p w:rsidR="00633E07" w:rsidRPr="005B4B52" w:rsidRDefault="00633E07" w:rsidP="005B4B52">
            <w:pPr>
              <w:jc w:val="center"/>
              <w:rPr>
                <w:sz w:val="24"/>
                <w:szCs w:val="24"/>
              </w:rPr>
            </w:pPr>
            <w:r w:rsidRPr="005B4B52">
              <w:rPr>
                <w:color w:val="000000"/>
                <w:sz w:val="24"/>
                <w:szCs w:val="24"/>
              </w:rPr>
              <w:t>0,0</w:t>
            </w:r>
          </w:p>
        </w:tc>
        <w:tc>
          <w:tcPr>
            <w:tcW w:w="1275"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4 448,0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jc w:val="cente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jc w:val="center"/>
              <w:rPr>
                <w:sz w:val="24"/>
                <w:szCs w:val="24"/>
              </w:rPr>
            </w:pP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4 448,0</w:t>
            </w:r>
          </w:p>
        </w:tc>
        <w:tc>
          <w:tcPr>
            <w:tcW w:w="1264" w:type="dxa"/>
            <w:hideMark/>
          </w:tcPr>
          <w:p w:rsidR="00633E07" w:rsidRPr="005B4B52" w:rsidRDefault="00633E07" w:rsidP="005B4B52">
            <w:pPr>
              <w:jc w:val="center"/>
              <w:rPr>
                <w:color w:val="000000"/>
                <w:sz w:val="24"/>
                <w:szCs w:val="24"/>
                <w:lang w:val="en-US"/>
              </w:rPr>
            </w:pPr>
          </w:p>
          <w:p w:rsidR="00633E07" w:rsidRPr="005B4B52" w:rsidRDefault="00633E07" w:rsidP="005B4B52">
            <w:pPr>
              <w:jc w:val="center"/>
              <w:rPr>
                <w:color w:val="000000"/>
                <w:sz w:val="24"/>
                <w:szCs w:val="24"/>
                <w:lang w:val="en-US"/>
              </w:rPr>
            </w:pPr>
          </w:p>
          <w:p w:rsidR="00633E07" w:rsidRPr="005B4B52" w:rsidRDefault="00633E07" w:rsidP="005B4B52">
            <w:pPr>
              <w:jc w:val="center"/>
              <w:rPr>
                <w:sz w:val="24"/>
                <w:szCs w:val="24"/>
              </w:rPr>
            </w:pPr>
            <w:r w:rsidRPr="005B4B52">
              <w:rPr>
                <w:color w:val="000000"/>
                <w:sz w:val="24"/>
                <w:szCs w:val="24"/>
              </w:rPr>
              <w:t>0,0</w:t>
            </w:r>
          </w:p>
        </w:tc>
        <w:tc>
          <w:tcPr>
            <w:tcW w:w="1275"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4 448,0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jc w:val="cente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jc w:val="cente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highlight w:val="green"/>
              </w:rPr>
            </w:pPr>
          </w:p>
        </w:tc>
        <w:tc>
          <w:tcPr>
            <w:tcW w:w="1784" w:type="dxa"/>
            <w:vMerge/>
            <w:hideMark/>
          </w:tcPr>
          <w:p w:rsidR="00633E07" w:rsidRPr="005B4B52" w:rsidRDefault="00633E07" w:rsidP="005B4B52">
            <w:pPr>
              <w:rPr>
                <w:sz w:val="24"/>
                <w:szCs w:val="24"/>
                <w:highlight w:val="green"/>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jc w:val="cente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633E07" w:rsidRDefault="00633E07" w:rsidP="005B4B52">
            <w:pPr>
              <w:jc w:val="center"/>
              <w:rPr>
                <w:sz w:val="24"/>
                <w:szCs w:val="24"/>
              </w:rPr>
            </w:pPr>
            <w:r w:rsidRPr="005B4B52">
              <w:rPr>
                <w:sz w:val="24"/>
                <w:szCs w:val="24"/>
                <w:lang w:val="en-US"/>
              </w:rPr>
              <w:t>1.2.4</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Предоставл</w:t>
            </w:r>
            <w:r w:rsidRPr="005B4B52">
              <w:rPr>
                <w:sz w:val="24"/>
                <w:szCs w:val="24"/>
              </w:rPr>
              <w:t>е</w:t>
            </w:r>
            <w:r w:rsidRPr="005B4B52">
              <w:rPr>
                <w:sz w:val="24"/>
                <w:szCs w:val="24"/>
              </w:rPr>
              <w:t>ние межбю</w:t>
            </w:r>
            <w:r w:rsidRPr="005B4B52">
              <w:rPr>
                <w:sz w:val="24"/>
                <w:szCs w:val="24"/>
              </w:rPr>
              <w:t>д</w:t>
            </w:r>
            <w:r w:rsidRPr="005B4B52">
              <w:rPr>
                <w:sz w:val="24"/>
                <w:szCs w:val="24"/>
              </w:rPr>
              <w:t>жетных трансфертов бюджетам п</w:t>
            </w:r>
            <w:r w:rsidRPr="005B4B52">
              <w:rPr>
                <w:sz w:val="24"/>
                <w:szCs w:val="24"/>
              </w:rPr>
              <w:t>о</w:t>
            </w:r>
            <w:r w:rsidRPr="005B4B52">
              <w:rPr>
                <w:sz w:val="24"/>
                <w:szCs w:val="24"/>
              </w:rPr>
              <w:t>селений ра</w:t>
            </w:r>
            <w:r w:rsidRPr="005B4B52">
              <w:rPr>
                <w:sz w:val="24"/>
                <w:szCs w:val="24"/>
              </w:rPr>
              <w:t>й</w:t>
            </w:r>
            <w:r w:rsidRPr="005B4B52">
              <w:rPr>
                <w:sz w:val="24"/>
                <w:szCs w:val="24"/>
              </w:rPr>
              <w:t>она в иных случаях (на иные цели) с целью фина</w:t>
            </w:r>
            <w:r w:rsidRPr="005B4B52">
              <w:rPr>
                <w:sz w:val="24"/>
                <w:szCs w:val="24"/>
              </w:rPr>
              <w:t>н</w:t>
            </w:r>
            <w:r w:rsidRPr="005B4B52">
              <w:rPr>
                <w:sz w:val="24"/>
                <w:szCs w:val="24"/>
              </w:rPr>
              <w:t>сового обесп</w:t>
            </w:r>
            <w:r w:rsidRPr="005B4B52">
              <w:rPr>
                <w:sz w:val="24"/>
                <w:szCs w:val="24"/>
              </w:rPr>
              <w:t>е</w:t>
            </w:r>
            <w:r w:rsidRPr="005B4B52">
              <w:rPr>
                <w:sz w:val="24"/>
                <w:szCs w:val="24"/>
              </w:rPr>
              <w:t>чения расхо</w:t>
            </w:r>
            <w:r w:rsidRPr="005B4B52">
              <w:rPr>
                <w:sz w:val="24"/>
                <w:szCs w:val="24"/>
              </w:rPr>
              <w:t>д</w:t>
            </w:r>
            <w:r w:rsidRPr="005B4B52">
              <w:rPr>
                <w:sz w:val="24"/>
                <w:szCs w:val="24"/>
              </w:rPr>
              <w:t>ных обяз</w:t>
            </w:r>
            <w:r w:rsidRPr="005B4B52">
              <w:rPr>
                <w:sz w:val="24"/>
                <w:szCs w:val="24"/>
              </w:rPr>
              <w:t>а</w:t>
            </w:r>
            <w:r w:rsidRPr="005B4B52">
              <w:rPr>
                <w:sz w:val="24"/>
                <w:szCs w:val="24"/>
              </w:rPr>
              <w:t>тельств пос</w:t>
            </w:r>
            <w:r w:rsidRPr="005B4B52">
              <w:rPr>
                <w:sz w:val="24"/>
                <w:szCs w:val="24"/>
              </w:rPr>
              <w:t>е</w:t>
            </w:r>
            <w:r w:rsidRPr="005B4B52">
              <w:rPr>
                <w:sz w:val="24"/>
                <w:szCs w:val="24"/>
              </w:rPr>
              <w:t>лений при в</w:t>
            </w:r>
            <w:r w:rsidRPr="005B4B52">
              <w:rPr>
                <w:sz w:val="24"/>
                <w:szCs w:val="24"/>
              </w:rPr>
              <w:t>ы</w:t>
            </w:r>
            <w:r w:rsidRPr="005B4B52">
              <w:rPr>
                <w:sz w:val="24"/>
                <w:szCs w:val="24"/>
              </w:rPr>
              <w:t>полнении по</w:t>
            </w:r>
            <w:r w:rsidRPr="005B4B52">
              <w:rPr>
                <w:sz w:val="24"/>
                <w:szCs w:val="24"/>
              </w:rPr>
              <w:t>л</w:t>
            </w:r>
            <w:r w:rsidRPr="005B4B52">
              <w:rPr>
                <w:sz w:val="24"/>
                <w:szCs w:val="24"/>
              </w:rPr>
              <w:t>номочий орг</w:t>
            </w:r>
            <w:r w:rsidRPr="005B4B52">
              <w:rPr>
                <w:sz w:val="24"/>
                <w:szCs w:val="24"/>
              </w:rPr>
              <w:t>а</w:t>
            </w:r>
            <w:r w:rsidRPr="005B4B52">
              <w:rPr>
                <w:sz w:val="24"/>
                <w:szCs w:val="24"/>
              </w:rPr>
              <w:t>нов местного самоуправл</w:t>
            </w:r>
            <w:r w:rsidRPr="005B4B52">
              <w:rPr>
                <w:sz w:val="24"/>
                <w:szCs w:val="24"/>
              </w:rPr>
              <w:t>е</w:t>
            </w:r>
            <w:r w:rsidRPr="005B4B52">
              <w:rPr>
                <w:sz w:val="24"/>
                <w:szCs w:val="24"/>
              </w:rPr>
              <w:t xml:space="preserve">ния поселений </w:t>
            </w:r>
            <w:r w:rsidRPr="005B4B52">
              <w:rPr>
                <w:sz w:val="24"/>
                <w:szCs w:val="24"/>
              </w:rPr>
              <w:lastRenderedPageBreak/>
              <w:t>по вопросам местного зн</w:t>
            </w:r>
            <w:r w:rsidRPr="005B4B52">
              <w:rPr>
                <w:sz w:val="24"/>
                <w:szCs w:val="24"/>
              </w:rPr>
              <w:t>а</w:t>
            </w:r>
            <w:r w:rsidRPr="005B4B52">
              <w:rPr>
                <w:sz w:val="24"/>
                <w:szCs w:val="24"/>
              </w:rPr>
              <w:t>чения в части конкретных мероприятий, в том числе:</w:t>
            </w:r>
          </w:p>
        </w:tc>
        <w:tc>
          <w:tcPr>
            <w:tcW w:w="1193" w:type="dxa"/>
            <w:vMerge w:val="restart"/>
            <w:hideMark/>
          </w:tcPr>
          <w:p w:rsidR="00633E07" w:rsidRPr="005B4B52" w:rsidRDefault="00633E07" w:rsidP="005B4B52">
            <w:pPr>
              <w:jc w:val="center"/>
              <w:rPr>
                <w:sz w:val="24"/>
                <w:szCs w:val="24"/>
              </w:rPr>
            </w:pPr>
            <w:r w:rsidRPr="005B4B52">
              <w:rPr>
                <w:sz w:val="24"/>
                <w:szCs w:val="24"/>
              </w:rPr>
              <w:lastRenderedPageBreak/>
              <w:t>отдел   жили</w:t>
            </w:r>
            <w:r w:rsidRPr="005B4B52">
              <w:rPr>
                <w:sz w:val="24"/>
                <w:szCs w:val="24"/>
              </w:rPr>
              <w:t>щ</w:t>
            </w:r>
            <w:r w:rsidRPr="005B4B52">
              <w:rPr>
                <w:sz w:val="24"/>
                <w:szCs w:val="24"/>
              </w:rPr>
              <w:t>но-комм</w:t>
            </w:r>
            <w:r w:rsidRPr="005B4B52">
              <w:rPr>
                <w:sz w:val="24"/>
                <w:szCs w:val="24"/>
              </w:rPr>
              <w:t>у</w:t>
            </w:r>
            <w:r w:rsidRPr="005B4B52">
              <w:rPr>
                <w:sz w:val="24"/>
                <w:szCs w:val="24"/>
              </w:rPr>
              <w:t>нального хозяйс</w:t>
            </w:r>
            <w:r w:rsidRPr="005B4B52">
              <w:rPr>
                <w:sz w:val="24"/>
                <w:szCs w:val="24"/>
              </w:rPr>
              <w:t>т</w:t>
            </w:r>
            <w:r w:rsidRPr="005B4B52">
              <w:rPr>
                <w:sz w:val="24"/>
                <w:szCs w:val="24"/>
              </w:rPr>
              <w:t>ва, эне</w:t>
            </w:r>
            <w:r w:rsidRPr="005B4B52">
              <w:rPr>
                <w:sz w:val="24"/>
                <w:szCs w:val="24"/>
              </w:rPr>
              <w:t>р</w:t>
            </w:r>
            <w:r w:rsidRPr="005B4B52">
              <w:rPr>
                <w:sz w:val="24"/>
                <w:szCs w:val="24"/>
              </w:rPr>
              <w:t>гетики  и  стро</w:t>
            </w:r>
            <w:r w:rsidRPr="005B4B52">
              <w:rPr>
                <w:sz w:val="24"/>
                <w:szCs w:val="24"/>
              </w:rPr>
              <w:t>и</w:t>
            </w:r>
            <w:r w:rsidRPr="005B4B52">
              <w:rPr>
                <w:sz w:val="24"/>
                <w:szCs w:val="24"/>
              </w:rPr>
              <w:t>тельства админ</w:t>
            </w:r>
            <w:r w:rsidRPr="005B4B52">
              <w:rPr>
                <w:sz w:val="24"/>
                <w:szCs w:val="24"/>
              </w:rPr>
              <w:t>и</w:t>
            </w:r>
            <w:r w:rsidRPr="005B4B52">
              <w:rPr>
                <w:sz w:val="24"/>
                <w:szCs w:val="24"/>
              </w:rPr>
              <w:t>страции района,</w:t>
            </w:r>
            <w:r w:rsidRPr="005B4B52">
              <w:rPr>
                <w:color w:val="000000"/>
                <w:sz w:val="24"/>
                <w:szCs w:val="24"/>
              </w:rPr>
              <w:t xml:space="preserve"> отдел тран</w:t>
            </w:r>
            <w:r w:rsidRPr="005B4B52">
              <w:rPr>
                <w:color w:val="000000"/>
                <w:sz w:val="24"/>
                <w:szCs w:val="24"/>
              </w:rPr>
              <w:t>с</w:t>
            </w:r>
            <w:r w:rsidRPr="005B4B52">
              <w:rPr>
                <w:color w:val="000000"/>
                <w:sz w:val="24"/>
                <w:szCs w:val="24"/>
              </w:rPr>
              <w:t>порта и связи админ</w:t>
            </w:r>
            <w:r w:rsidRPr="005B4B52">
              <w:rPr>
                <w:color w:val="000000"/>
                <w:sz w:val="24"/>
                <w:szCs w:val="24"/>
              </w:rPr>
              <w:t>и</w:t>
            </w:r>
            <w:r w:rsidRPr="005B4B52">
              <w:rPr>
                <w:color w:val="000000"/>
                <w:sz w:val="24"/>
                <w:szCs w:val="24"/>
              </w:rPr>
              <w:t>страции района,</w:t>
            </w:r>
            <w:r w:rsidRPr="005B4B52">
              <w:rPr>
                <w:sz w:val="24"/>
                <w:szCs w:val="24"/>
              </w:rPr>
              <w:t xml:space="preserve"> </w:t>
            </w:r>
            <w:r w:rsidRPr="005B4B52">
              <w:rPr>
                <w:sz w:val="24"/>
                <w:szCs w:val="24"/>
              </w:rPr>
              <w:lastRenderedPageBreak/>
              <w:t>отдел местной пр</w:t>
            </w:r>
            <w:r w:rsidRPr="005B4B52">
              <w:rPr>
                <w:sz w:val="24"/>
                <w:szCs w:val="24"/>
              </w:rPr>
              <w:t>о</w:t>
            </w:r>
            <w:r w:rsidRPr="005B4B52">
              <w:rPr>
                <w:sz w:val="24"/>
                <w:szCs w:val="24"/>
              </w:rPr>
              <w:t>мы</w:t>
            </w:r>
            <w:r w:rsidRPr="005B4B52">
              <w:rPr>
                <w:sz w:val="24"/>
                <w:szCs w:val="24"/>
              </w:rPr>
              <w:t>ш</w:t>
            </w:r>
            <w:r w:rsidRPr="005B4B52">
              <w:rPr>
                <w:sz w:val="24"/>
                <w:szCs w:val="24"/>
              </w:rPr>
              <w:t>ленности и сел</w:t>
            </w:r>
            <w:r w:rsidRPr="005B4B52">
              <w:rPr>
                <w:sz w:val="24"/>
                <w:szCs w:val="24"/>
              </w:rPr>
              <w:t>ь</w:t>
            </w:r>
            <w:r w:rsidRPr="005B4B52">
              <w:rPr>
                <w:sz w:val="24"/>
                <w:szCs w:val="24"/>
              </w:rPr>
              <w:t>ского хозяйс</w:t>
            </w:r>
            <w:r w:rsidRPr="005B4B52">
              <w:rPr>
                <w:sz w:val="24"/>
                <w:szCs w:val="24"/>
              </w:rPr>
              <w:t>т</w:t>
            </w:r>
            <w:r w:rsidRPr="005B4B52">
              <w:rPr>
                <w:sz w:val="24"/>
                <w:szCs w:val="24"/>
              </w:rPr>
              <w:t>ва адм</w:t>
            </w:r>
            <w:r w:rsidRPr="005B4B52">
              <w:rPr>
                <w:sz w:val="24"/>
                <w:szCs w:val="24"/>
              </w:rPr>
              <w:t>и</w:t>
            </w:r>
            <w:r w:rsidRPr="005B4B52">
              <w:rPr>
                <w:sz w:val="24"/>
                <w:szCs w:val="24"/>
              </w:rPr>
              <w:t>нистр</w:t>
            </w:r>
            <w:r w:rsidRPr="005B4B52">
              <w:rPr>
                <w:sz w:val="24"/>
                <w:szCs w:val="24"/>
              </w:rPr>
              <w:t>а</w:t>
            </w:r>
            <w:r w:rsidRPr="005B4B52">
              <w:rPr>
                <w:sz w:val="24"/>
                <w:szCs w:val="24"/>
              </w:rPr>
              <w:t>ции ра</w:t>
            </w:r>
            <w:r w:rsidRPr="005B4B52">
              <w:rPr>
                <w:sz w:val="24"/>
                <w:szCs w:val="24"/>
              </w:rPr>
              <w:t>й</w:t>
            </w:r>
            <w:r w:rsidRPr="005B4B52">
              <w:rPr>
                <w:sz w:val="24"/>
                <w:szCs w:val="24"/>
              </w:rPr>
              <w:t>она, м</w:t>
            </w:r>
            <w:r w:rsidRPr="005B4B52">
              <w:rPr>
                <w:sz w:val="24"/>
                <w:szCs w:val="24"/>
              </w:rPr>
              <w:t>у</w:t>
            </w:r>
            <w:r w:rsidRPr="005B4B52">
              <w:rPr>
                <w:sz w:val="24"/>
                <w:szCs w:val="24"/>
              </w:rPr>
              <w:t>ниц</w:t>
            </w:r>
            <w:r w:rsidRPr="005B4B52">
              <w:rPr>
                <w:sz w:val="24"/>
                <w:szCs w:val="24"/>
              </w:rPr>
              <w:t>и</w:t>
            </w:r>
            <w:r w:rsidRPr="005B4B52">
              <w:rPr>
                <w:sz w:val="24"/>
                <w:szCs w:val="24"/>
              </w:rPr>
              <w:t>пальное казенное учре</w:t>
            </w:r>
            <w:r w:rsidRPr="005B4B52">
              <w:rPr>
                <w:sz w:val="24"/>
                <w:szCs w:val="24"/>
              </w:rPr>
              <w:t>ж</w:t>
            </w:r>
            <w:r w:rsidRPr="005B4B52">
              <w:rPr>
                <w:sz w:val="24"/>
                <w:szCs w:val="24"/>
              </w:rPr>
              <w:t>дение  Нижне-варто</w:t>
            </w:r>
            <w:r w:rsidRPr="005B4B52">
              <w:rPr>
                <w:sz w:val="24"/>
                <w:szCs w:val="24"/>
              </w:rPr>
              <w:t>в</w:t>
            </w:r>
            <w:r w:rsidRPr="005B4B52">
              <w:rPr>
                <w:sz w:val="24"/>
                <w:szCs w:val="24"/>
              </w:rPr>
              <w:t>ского     района «Упра</w:t>
            </w:r>
            <w:r w:rsidRPr="005B4B52">
              <w:rPr>
                <w:sz w:val="24"/>
                <w:szCs w:val="24"/>
              </w:rPr>
              <w:t>в</w:t>
            </w:r>
            <w:r w:rsidRPr="005B4B52">
              <w:rPr>
                <w:sz w:val="24"/>
                <w:szCs w:val="24"/>
              </w:rPr>
              <w:t>ление по делам гражда</w:t>
            </w:r>
            <w:r w:rsidRPr="005B4B52">
              <w:rPr>
                <w:sz w:val="24"/>
                <w:szCs w:val="24"/>
              </w:rPr>
              <w:t>н</w:t>
            </w:r>
            <w:r w:rsidRPr="005B4B52">
              <w:rPr>
                <w:sz w:val="24"/>
                <w:szCs w:val="24"/>
              </w:rPr>
              <w:t>ской обороны и чре</w:t>
            </w:r>
            <w:r w:rsidRPr="005B4B52">
              <w:rPr>
                <w:sz w:val="24"/>
                <w:szCs w:val="24"/>
              </w:rPr>
              <w:t>з</w:t>
            </w:r>
            <w:r w:rsidRPr="005B4B52">
              <w:rPr>
                <w:sz w:val="24"/>
                <w:szCs w:val="24"/>
              </w:rPr>
              <w:t>выча</w:t>
            </w:r>
            <w:r w:rsidRPr="005B4B52">
              <w:rPr>
                <w:sz w:val="24"/>
                <w:szCs w:val="24"/>
              </w:rPr>
              <w:t>й</w:t>
            </w:r>
            <w:r w:rsidRPr="005B4B52">
              <w:rPr>
                <w:sz w:val="24"/>
                <w:szCs w:val="24"/>
              </w:rPr>
              <w:t>ным с</w:t>
            </w:r>
            <w:r w:rsidRPr="005B4B52">
              <w:rPr>
                <w:sz w:val="24"/>
                <w:szCs w:val="24"/>
              </w:rPr>
              <w:t>и</w:t>
            </w:r>
            <w:r w:rsidRPr="005B4B52">
              <w:rPr>
                <w:sz w:val="24"/>
                <w:szCs w:val="24"/>
              </w:rPr>
              <w:t>туац</w:t>
            </w:r>
            <w:r w:rsidRPr="005B4B52">
              <w:rPr>
                <w:sz w:val="24"/>
                <w:szCs w:val="24"/>
              </w:rPr>
              <w:t>и</w:t>
            </w:r>
            <w:r w:rsidRPr="005B4B52">
              <w:rPr>
                <w:sz w:val="24"/>
                <w:szCs w:val="24"/>
              </w:rPr>
              <w:t>ям»,   департ</w:t>
            </w:r>
            <w:r w:rsidRPr="005B4B52">
              <w:rPr>
                <w:sz w:val="24"/>
                <w:szCs w:val="24"/>
              </w:rPr>
              <w:t>а</w:t>
            </w:r>
            <w:r w:rsidRPr="005B4B52">
              <w:rPr>
                <w:sz w:val="24"/>
                <w:szCs w:val="24"/>
              </w:rPr>
              <w:t>мент ф</w:t>
            </w:r>
            <w:r w:rsidRPr="005B4B52">
              <w:rPr>
                <w:sz w:val="24"/>
                <w:szCs w:val="24"/>
              </w:rPr>
              <w:t>и</w:t>
            </w:r>
            <w:r w:rsidRPr="005B4B52">
              <w:rPr>
                <w:sz w:val="24"/>
                <w:szCs w:val="24"/>
              </w:rPr>
              <w:lastRenderedPageBreak/>
              <w:t>нансов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sz w:val="24"/>
                <w:szCs w:val="24"/>
              </w:rPr>
            </w:pPr>
            <w:r w:rsidRPr="005B4B52">
              <w:rPr>
                <w:sz w:val="24"/>
                <w:szCs w:val="24"/>
              </w:rPr>
              <w:lastRenderedPageBreak/>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bCs/>
                <w:sz w:val="24"/>
                <w:szCs w:val="24"/>
              </w:rPr>
            </w:pPr>
            <w:r w:rsidRPr="005B4B52">
              <w:rPr>
                <w:bCs/>
                <w:sz w:val="24"/>
                <w:szCs w:val="24"/>
              </w:rPr>
              <w:t>23 895,4</w:t>
            </w:r>
          </w:p>
        </w:tc>
        <w:tc>
          <w:tcPr>
            <w:tcW w:w="1264" w:type="dxa"/>
            <w:hideMark/>
          </w:tcPr>
          <w:p w:rsidR="00633E07" w:rsidRPr="005B4B52" w:rsidRDefault="00633E07" w:rsidP="005B4B52">
            <w:pPr>
              <w:jc w:val="center"/>
              <w:rPr>
                <w:bCs/>
                <w:sz w:val="24"/>
                <w:szCs w:val="24"/>
              </w:rPr>
            </w:pPr>
            <w:r w:rsidRPr="005B4B52">
              <w:rPr>
                <w:bCs/>
                <w:sz w:val="24"/>
                <w:szCs w:val="24"/>
              </w:rPr>
              <w:t>7 475,9</w:t>
            </w:r>
          </w:p>
        </w:tc>
        <w:tc>
          <w:tcPr>
            <w:tcW w:w="1275" w:type="dxa"/>
            <w:hideMark/>
          </w:tcPr>
          <w:p w:rsidR="00633E07" w:rsidRPr="005B4B52" w:rsidRDefault="00633E07" w:rsidP="005B4B52">
            <w:pPr>
              <w:jc w:val="center"/>
              <w:rPr>
                <w:bCs/>
                <w:sz w:val="24"/>
                <w:szCs w:val="24"/>
              </w:rPr>
            </w:pPr>
            <w:r w:rsidRPr="005B4B52">
              <w:rPr>
                <w:bCs/>
                <w:sz w:val="24"/>
                <w:szCs w:val="24"/>
              </w:rPr>
              <w:t>8 325,6</w:t>
            </w:r>
          </w:p>
        </w:tc>
        <w:tc>
          <w:tcPr>
            <w:tcW w:w="1276" w:type="dxa"/>
            <w:hideMark/>
          </w:tcPr>
          <w:p w:rsidR="00633E07" w:rsidRPr="005B4B52" w:rsidRDefault="00633E07" w:rsidP="005B4B52">
            <w:pPr>
              <w:jc w:val="center"/>
              <w:rPr>
                <w:bCs/>
                <w:sz w:val="24"/>
                <w:szCs w:val="24"/>
              </w:rPr>
            </w:pPr>
            <w:r w:rsidRPr="005B4B52">
              <w:rPr>
                <w:bCs/>
                <w:sz w:val="24"/>
                <w:szCs w:val="24"/>
              </w:rPr>
              <w:t>8 093,9</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sz w:val="24"/>
                <w:szCs w:val="24"/>
              </w:rPr>
            </w:pPr>
          </w:p>
        </w:tc>
        <w:tc>
          <w:tcPr>
            <w:tcW w:w="1784" w:type="dxa"/>
            <w:vMerge/>
            <w:hideMark/>
          </w:tcPr>
          <w:p w:rsidR="00633E07" w:rsidRPr="005B4B52" w:rsidRDefault="00633E07" w:rsidP="005B4B52">
            <w:pPr>
              <w:jc w:val="center"/>
              <w:rPr>
                <w:sz w:val="24"/>
                <w:szCs w:val="24"/>
              </w:rPr>
            </w:pPr>
          </w:p>
        </w:tc>
        <w:tc>
          <w:tcPr>
            <w:tcW w:w="1193" w:type="dxa"/>
            <w:vMerge/>
            <w:hideMark/>
          </w:tcPr>
          <w:p w:rsidR="00633E07" w:rsidRPr="005B4B52" w:rsidRDefault="00633E07" w:rsidP="005B4B52">
            <w:pPr>
              <w:jc w:val="cente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jc w:val="cente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sz w:val="24"/>
                <w:szCs w:val="24"/>
              </w:rPr>
            </w:pPr>
          </w:p>
        </w:tc>
        <w:tc>
          <w:tcPr>
            <w:tcW w:w="1784" w:type="dxa"/>
            <w:vMerge/>
            <w:hideMark/>
          </w:tcPr>
          <w:p w:rsidR="00633E07" w:rsidRPr="005B4B52" w:rsidRDefault="00633E07" w:rsidP="005B4B52">
            <w:pPr>
              <w:jc w:val="center"/>
              <w:rPr>
                <w:sz w:val="24"/>
                <w:szCs w:val="24"/>
              </w:rPr>
            </w:pPr>
          </w:p>
        </w:tc>
        <w:tc>
          <w:tcPr>
            <w:tcW w:w="1193" w:type="dxa"/>
            <w:vMerge/>
            <w:hideMark/>
          </w:tcPr>
          <w:p w:rsidR="00633E07" w:rsidRPr="005B4B52" w:rsidRDefault="00633E07" w:rsidP="005B4B52">
            <w:pPr>
              <w:jc w:val="cente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jc w:val="cente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158,2</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79,1</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79,1</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sz w:val="24"/>
                <w:szCs w:val="24"/>
              </w:rPr>
            </w:pPr>
          </w:p>
        </w:tc>
        <w:tc>
          <w:tcPr>
            <w:tcW w:w="1784" w:type="dxa"/>
            <w:vMerge/>
            <w:hideMark/>
          </w:tcPr>
          <w:p w:rsidR="00633E07" w:rsidRPr="005B4B52" w:rsidRDefault="00633E07" w:rsidP="005B4B52">
            <w:pPr>
              <w:jc w:val="center"/>
              <w:rPr>
                <w:sz w:val="24"/>
                <w:szCs w:val="24"/>
              </w:rPr>
            </w:pPr>
          </w:p>
        </w:tc>
        <w:tc>
          <w:tcPr>
            <w:tcW w:w="1193" w:type="dxa"/>
            <w:vMerge/>
            <w:hideMark/>
          </w:tcPr>
          <w:p w:rsidR="00633E07" w:rsidRPr="005B4B52" w:rsidRDefault="00633E07" w:rsidP="005B4B52">
            <w:pPr>
              <w:jc w:val="cente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jc w:val="center"/>
              <w:rPr>
                <w:sz w:val="24"/>
                <w:szCs w:val="24"/>
              </w:rPr>
            </w:pPr>
          </w:p>
        </w:tc>
        <w:tc>
          <w:tcPr>
            <w:tcW w:w="1564" w:type="dxa"/>
            <w:gridSpan w:val="2"/>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23 737,2</w:t>
            </w:r>
          </w:p>
        </w:tc>
        <w:tc>
          <w:tcPr>
            <w:tcW w:w="1264"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7 475,9</w:t>
            </w:r>
          </w:p>
        </w:tc>
        <w:tc>
          <w:tcPr>
            <w:tcW w:w="1275"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8 246,5</w:t>
            </w:r>
          </w:p>
        </w:tc>
        <w:tc>
          <w:tcPr>
            <w:tcW w:w="1276" w:type="dxa"/>
            <w:hideMark/>
          </w:tcPr>
          <w:p w:rsidR="00633E07" w:rsidRPr="005B4B52" w:rsidRDefault="00633E07" w:rsidP="005B4B52">
            <w:pPr>
              <w:jc w:val="center"/>
              <w:rPr>
                <w:bCs/>
                <w:sz w:val="24"/>
                <w:szCs w:val="24"/>
                <w:lang w:val="en-US"/>
              </w:rPr>
            </w:pPr>
          </w:p>
          <w:p w:rsidR="00633E07" w:rsidRPr="005B4B52" w:rsidRDefault="00633E07" w:rsidP="005B4B52">
            <w:pPr>
              <w:jc w:val="center"/>
              <w:rPr>
                <w:bCs/>
                <w:sz w:val="24"/>
                <w:szCs w:val="24"/>
              </w:rPr>
            </w:pPr>
            <w:r w:rsidRPr="005B4B52">
              <w:rPr>
                <w:bCs/>
                <w:sz w:val="24"/>
                <w:szCs w:val="24"/>
              </w:rPr>
              <w:t>8 014,8</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sz w:val="24"/>
                <w:szCs w:val="24"/>
              </w:rPr>
            </w:pPr>
          </w:p>
        </w:tc>
        <w:tc>
          <w:tcPr>
            <w:tcW w:w="1784" w:type="dxa"/>
            <w:vMerge/>
            <w:hideMark/>
          </w:tcPr>
          <w:p w:rsidR="00633E07" w:rsidRPr="005B4B52" w:rsidRDefault="00633E07" w:rsidP="005B4B52">
            <w:pPr>
              <w:jc w:val="center"/>
              <w:rPr>
                <w:sz w:val="24"/>
                <w:szCs w:val="24"/>
              </w:rPr>
            </w:pPr>
          </w:p>
        </w:tc>
        <w:tc>
          <w:tcPr>
            <w:tcW w:w="1193" w:type="dxa"/>
            <w:vMerge/>
            <w:hideMark/>
          </w:tcPr>
          <w:p w:rsidR="00633E07" w:rsidRPr="005B4B52" w:rsidRDefault="00633E07" w:rsidP="005B4B52">
            <w:pPr>
              <w:jc w:val="cente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jc w:val="cente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
                <w:sz w:val="24"/>
                <w:szCs w:val="24"/>
                <w:highlight w:val="green"/>
              </w:rPr>
            </w:pPr>
          </w:p>
        </w:tc>
        <w:tc>
          <w:tcPr>
            <w:tcW w:w="1784" w:type="dxa"/>
            <w:vMerge/>
            <w:hideMark/>
          </w:tcPr>
          <w:p w:rsidR="00633E07" w:rsidRPr="005B4B52" w:rsidRDefault="00633E07" w:rsidP="005B4B52">
            <w:pPr>
              <w:jc w:val="center"/>
              <w:rPr>
                <w:b/>
                <w:sz w:val="24"/>
                <w:szCs w:val="24"/>
                <w:highlight w:val="green"/>
              </w:rPr>
            </w:pPr>
          </w:p>
        </w:tc>
        <w:tc>
          <w:tcPr>
            <w:tcW w:w="1193" w:type="dxa"/>
            <w:vMerge/>
            <w:hideMark/>
          </w:tcPr>
          <w:p w:rsidR="00633E07" w:rsidRPr="005B4B52" w:rsidRDefault="00633E07" w:rsidP="005B4B52">
            <w:pPr>
              <w:jc w:val="center"/>
              <w:rPr>
                <w:b/>
                <w:sz w:val="24"/>
                <w:szCs w:val="24"/>
                <w:highlight w:val="green"/>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jc w:val="cente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lastRenderedPageBreak/>
              <w:t>1.2.4.1</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Cельскому п</w:t>
            </w:r>
            <w:r w:rsidRPr="005B4B52">
              <w:rPr>
                <w:sz w:val="24"/>
                <w:szCs w:val="24"/>
              </w:rPr>
              <w:t>о</w:t>
            </w:r>
            <w:r w:rsidRPr="005B4B52">
              <w:rPr>
                <w:sz w:val="24"/>
                <w:szCs w:val="24"/>
              </w:rPr>
              <w:t>селению П</w:t>
            </w:r>
            <w:r w:rsidRPr="005B4B52">
              <w:rPr>
                <w:sz w:val="24"/>
                <w:szCs w:val="24"/>
              </w:rPr>
              <w:t>о</w:t>
            </w:r>
            <w:r w:rsidRPr="005B4B52">
              <w:rPr>
                <w:sz w:val="24"/>
                <w:szCs w:val="24"/>
              </w:rPr>
              <w:t>кур для реко</w:t>
            </w:r>
            <w:r w:rsidRPr="005B4B52">
              <w:rPr>
                <w:sz w:val="24"/>
                <w:szCs w:val="24"/>
              </w:rPr>
              <w:t>н</w:t>
            </w:r>
            <w:r w:rsidRPr="005B4B52">
              <w:rPr>
                <w:sz w:val="24"/>
                <w:szCs w:val="24"/>
              </w:rPr>
              <w:t>струкции о</w:t>
            </w:r>
            <w:r w:rsidRPr="005B4B52">
              <w:rPr>
                <w:sz w:val="24"/>
                <w:szCs w:val="24"/>
              </w:rPr>
              <w:t>г</w:t>
            </w:r>
            <w:r w:rsidRPr="005B4B52">
              <w:rPr>
                <w:sz w:val="24"/>
                <w:szCs w:val="24"/>
              </w:rPr>
              <w:t>раждения п</w:t>
            </w:r>
            <w:r w:rsidRPr="005B4B52">
              <w:rPr>
                <w:sz w:val="24"/>
                <w:szCs w:val="24"/>
              </w:rPr>
              <w:t>а</w:t>
            </w:r>
            <w:r w:rsidRPr="005B4B52">
              <w:rPr>
                <w:sz w:val="24"/>
                <w:szCs w:val="24"/>
              </w:rPr>
              <w:t>мятника п</w:t>
            </w:r>
            <w:r w:rsidRPr="005B4B52">
              <w:rPr>
                <w:sz w:val="24"/>
                <w:szCs w:val="24"/>
              </w:rPr>
              <w:t>о</w:t>
            </w:r>
            <w:r w:rsidRPr="005B4B52">
              <w:rPr>
                <w:sz w:val="24"/>
                <w:szCs w:val="24"/>
              </w:rPr>
              <w:t>гибшим в годы Великой От</w:t>
            </w:r>
            <w:r w:rsidRPr="005B4B52">
              <w:rPr>
                <w:sz w:val="24"/>
                <w:szCs w:val="24"/>
              </w:rPr>
              <w:t>е</w:t>
            </w:r>
            <w:r w:rsidRPr="005B4B52">
              <w:rPr>
                <w:sz w:val="24"/>
                <w:szCs w:val="24"/>
              </w:rPr>
              <w:t>чественной войны</w:t>
            </w:r>
          </w:p>
        </w:tc>
        <w:tc>
          <w:tcPr>
            <w:tcW w:w="1193" w:type="dxa"/>
            <w:vMerge w:val="restart"/>
            <w:hideMark/>
          </w:tcPr>
          <w:p w:rsidR="00633E07" w:rsidRPr="005B4B52" w:rsidRDefault="00633E07" w:rsidP="005B4B52">
            <w:pPr>
              <w:jc w:val="center"/>
              <w:rPr>
                <w:sz w:val="24"/>
                <w:szCs w:val="24"/>
              </w:rPr>
            </w:pPr>
            <w:r w:rsidRPr="005B4B52">
              <w:rPr>
                <w:sz w:val="24"/>
                <w:szCs w:val="24"/>
              </w:rPr>
              <w:t>отдел  жили</w:t>
            </w:r>
            <w:r w:rsidRPr="005B4B52">
              <w:rPr>
                <w:sz w:val="24"/>
                <w:szCs w:val="24"/>
              </w:rPr>
              <w:t>щ</w:t>
            </w:r>
            <w:r w:rsidRPr="005B4B52">
              <w:rPr>
                <w:sz w:val="24"/>
                <w:szCs w:val="24"/>
              </w:rPr>
              <w:t>но-комм</w:t>
            </w:r>
            <w:r w:rsidRPr="005B4B52">
              <w:rPr>
                <w:sz w:val="24"/>
                <w:szCs w:val="24"/>
              </w:rPr>
              <w:t>у</w:t>
            </w:r>
            <w:r w:rsidRPr="005B4B52">
              <w:rPr>
                <w:sz w:val="24"/>
                <w:szCs w:val="24"/>
              </w:rPr>
              <w:t>нального хозяйс</w:t>
            </w:r>
            <w:r w:rsidRPr="005B4B52">
              <w:rPr>
                <w:sz w:val="24"/>
                <w:szCs w:val="24"/>
              </w:rPr>
              <w:t>т</w:t>
            </w:r>
            <w:r w:rsidRPr="005B4B52">
              <w:rPr>
                <w:sz w:val="24"/>
                <w:szCs w:val="24"/>
              </w:rPr>
              <w:t>ва, эне</w:t>
            </w:r>
            <w:r w:rsidRPr="005B4B52">
              <w:rPr>
                <w:sz w:val="24"/>
                <w:szCs w:val="24"/>
              </w:rPr>
              <w:t>р</w:t>
            </w:r>
            <w:r w:rsidRPr="005B4B52">
              <w:rPr>
                <w:sz w:val="24"/>
                <w:szCs w:val="24"/>
              </w:rPr>
              <w:t>гетики   и  стро</w:t>
            </w:r>
            <w:r w:rsidRPr="005B4B52">
              <w:rPr>
                <w:sz w:val="24"/>
                <w:szCs w:val="24"/>
              </w:rPr>
              <w:t>и</w:t>
            </w:r>
            <w:r w:rsidRPr="005B4B52">
              <w:rPr>
                <w:sz w:val="24"/>
                <w:szCs w:val="24"/>
              </w:rPr>
              <w:t>тельства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sz w:val="24"/>
                <w:szCs w:val="24"/>
              </w:rPr>
            </w:pPr>
            <w:r w:rsidRPr="005B4B52">
              <w:rPr>
                <w:sz w:val="24"/>
                <w:szCs w:val="24"/>
              </w:rPr>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168,5</w:t>
            </w:r>
          </w:p>
        </w:tc>
        <w:tc>
          <w:tcPr>
            <w:tcW w:w="1264"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168,5</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168,5</w:t>
            </w:r>
          </w:p>
        </w:tc>
        <w:tc>
          <w:tcPr>
            <w:tcW w:w="1264"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168,5</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1278"/>
          <w:jc w:val="right"/>
        </w:trPr>
        <w:tc>
          <w:tcPr>
            <w:tcW w:w="1199" w:type="dxa"/>
            <w:gridSpan w:val="2"/>
            <w:vMerge/>
            <w:hideMark/>
          </w:tcPr>
          <w:p w:rsidR="00633E07" w:rsidRPr="005B4B52" w:rsidRDefault="00633E07" w:rsidP="005B4B52">
            <w:pPr>
              <w:rPr>
                <w:sz w:val="24"/>
                <w:szCs w:val="24"/>
                <w:highlight w:val="green"/>
              </w:rPr>
            </w:pPr>
          </w:p>
        </w:tc>
        <w:tc>
          <w:tcPr>
            <w:tcW w:w="1784" w:type="dxa"/>
            <w:vMerge/>
            <w:hideMark/>
          </w:tcPr>
          <w:p w:rsidR="00633E07" w:rsidRPr="005B4B52" w:rsidRDefault="00633E07" w:rsidP="005B4B52">
            <w:pPr>
              <w:rPr>
                <w:sz w:val="24"/>
                <w:szCs w:val="24"/>
                <w:highlight w:val="green"/>
              </w:rPr>
            </w:pPr>
          </w:p>
        </w:tc>
        <w:tc>
          <w:tcPr>
            <w:tcW w:w="1193" w:type="dxa"/>
            <w:vMerge/>
            <w:hideMark/>
          </w:tcPr>
          <w:p w:rsidR="00633E07" w:rsidRPr="005B4B52" w:rsidRDefault="00633E07" w:rsidP="005B4B52">
            <w:pPr>
              <w:rPr>
                <w:sz w:val="24"/>
                <w:szCs w:val="24"/>
                <w:highlight w:val="green"/>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1.2.4.2</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 xml:space="preserve">Городскому поселению </w:t>
            </w:r>
            <w:r w:rsidRPr="005B4B52">
              <w:rPr>
                <w:sz w:val="24"/>
                <w:szCs w:val="24"/>
              </w:rPr>
              <w:lastRenderedPageBreak/>
              <w:t>Новоаганск для страхов</w:t>
            </w:r>
            <w:r w:rsidRPr="005B4B52">
              <w:rPr>
                <w:sz w:val="24"/>
                <w:szCs w:val="24"/>
              </w:rPr>
              <w:t>а</w:t>
            </w:r>
            <w:r w:rsidRPr="005B4B52">
              <w:rPr>
                <w:sz w:val="24"/>
                <w:szCs w:val="24"/>
              </w:rPr>
              <w:t>ния муниц</w:t>
            </w:r>
            <w:r w:rsidRPr="005B4B52">
              <w:rPr>
                <w:sz w:val="24"/>
                <w:szCs w:val="24"/>
              </w:rPr>
              <w:t>и</w:t>
            </w:r>
            <w:r w:rsidRPr="005B4B52">
              <w:rPr>
                <w:sz w:val="24"/>
                <w:szCs w:val="24"/>
              </w:rPr>
              <w:t>пального имущества</w:t>
            </w:r>
          </w:p>
        </w:tc>
        <w:tc>
          <w:tcPr>
            <w:tcW w:w="1193" w:type="dxa"/>
            <w:vMerge w:val="restart"/>
            <w:hideMark/>
          </w:tcPr>
          <w:p w:rsidR="00633E07" w:rsidRPr="005B4B52" w:rsidRDefault="00633E07" w:rsidP="005B4B52">
            <w:pPr>
              <w:jc w:val="center"/>
              <w:rPr>
                <w:sz w:val="24"/>
                <w:szCs w:val="24"/>
              </w:rPr>
            </w:pPr>
            <w:r w:rsidRPr="005B4B52">
              <w:rPr>
                <w:sz w:val="24"/>
                <w:szCs w:val="24"/>
              </w:rPr>
              <w:lastRenderedPageBreak/>
              <w:t>отдел по жили</w:t>
            </w:r>
            <w:r w:rsidRPr="005B4B52">
              <w:rPr>
                <w:sz w:val="24"/>
                <w:szCs w:val="24"/>
              </w:rPr>
              <w:t>щ</w:t>
            </w:r>
            <w:r w:rsidRPr="005B4B52">
              <w:rPr>
                <w:sz w:val="24"/>
                <w:szCs w:val="24"/>
              </w:rPr>
              <w:lastRenderedPageBreak/>
              <w:t>ным в</w:t>
            </w:r>
            <w:r w:rsidRPr="005B4B52">
              <w:rPr>
                <w:sz w:val="24"/>
                <w:szCs w:val="24"/>
              </w:rPr>
              <w:t>о</w:t>
            </w:r>
            <w:r w:rsidRPr="005B4B52">
              <w:rPr>
                <w:sz w:val="24"/>
                <w:szCs w:val="24"/>
              </w:rPr>
              <w:t>просам и муниц</w:t>
            </w:r>
            <w:r w:rsidRPr="005B4B52">
              <w:rPr>
                <w:sz w:val="24"/>
                <w:szCs w:val="24"/>
              </w:rPr>
              <w:t>и</w:t>
            </w:r>
            <w:r w:rsidRPr="005B4B52">
              <w:rPr>
                <w:sz w:val="24"/>
                <w:szCs w:val="24"/>
              </w:rPr>
              <w:t>пальной  собс</w:t>
            </w:r>
            <w:r w:rsidRPr="005B4B52">
              <w:rPr>
                <w:sz w:val="24"/>
                <w:szCs w:val="24"/>
              </w:rPr>
              <w:t>т</w:t>
            </w:r>
            <w:r w:rsidRPr="005B4B52">
              <w:rPr>
                <w:sz w:val="24"/>
                <w:szCs w:val="24"/>
              </w:rPr>
              <w:t>венности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sz w:val="24"/>
                <w:szCs w:val="24"/>
              </w:rPr>
            </w:pPr>
            <w:r w:rsidRPr="005B4B52">
              <w:rPr>
                <w:sz w:val="24"/>
                <w:szCs w:val="24"/>
              </w:rPr>
              <w:lastRenderedPageBreak/>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500,0</w:t>
            </w:r>
          </w:p>
        </w:tc>
        <w:tc>
          <w:tcPr>
            <w:tcW w:w="1264"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500,0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500,0</w:t>
            </w:r>
          </w:p>
        </w:tc>
        <w:tc>
          <w:tcPr>
            <w:tcW w:w="1264"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500,0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1.2.4.3</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Cельскому              поселению                Ваховск для выполнения работ по пер</w:t>
            </w:r>
            <w:r w:rsidRPr="005B4B52">
              <w:rPr>
                <w:sz w:val="24"/>
                <w:szCs w:val="24"/>
              </w:rPr>
              <w:t>е</w:t>
            </w:r>
            <w:r w:rsidRPr="005B4B52">
              <w:rPr>
                <w:sz w:val="24"/>
                <w:szCs w:val="24"/>
              </w:rPr>
              <w:t>носу водоема</w:t>
            </w:r>
          </w:p>
        </w:tc>
        <w:tc>
          <w:tcPr>
            <w:tcW w:w="1193" w:type="dxa"/>
            <w:vMerge w:val="restart"/>
            <w:hideMark/>
          </w:tcPr>
          <w:p w:rsidR="00633E07" w:rsidRPr="005B4B52" w:rsidRDefault="00633E07" w:rsidP="005B4B52">
            <w:pPr>
              <w:jc w:val="center"/>
              <w:rPr>
                <w:sz w:val="24"/>
                <w:szCs w:val="24"/>
              </w:rPr>
            </w:pPr>
            <w:r w:rsidRPr="005B4B52">
              <w:rPr>
                <w:sz w:val="24"/>
                <w:szCs w:val="24"/>
              </w:rPr>
              <w:t>отдел  жили</w:t>
            </w:r>
            <w:r w:rsidRPr="005B4B52">
              <w:rPr>
                <w:sz w:val="24"/>
                <w:szCs w:val="24"/>
              </w:rPr>
              <w:t>щ</w:t>
            </w:r>
            <w:r w:rsidRPr="005B4B52">
              <w:rPr>
                <w:sz w:val="24"/>
                <w:szCs w:val="24"/>
              </w:rPr>
              <w:t>но-комм</w:t>
            </w:r>
            <w:r w:rsidRPr="005B4B52">
              <w:rPr>
                <w:sz w:val="24"/>
                <w:szCs w:val="24"/>
              </w:rPr>
              <w:t>у</w:t>
            </w:r>
            <w:r w:rsidRPr="005B4B52">
              <w:rPr>
                <w:sz w:val="24"/>
                <w:szCs w:val="24"/>
              </w:rPr>
              <w:t xml:space="preserve">нального             хозяй-ства, </w:t>
            </w:r>
            <w:r w:rsidRPr="005B4B52">
              <w:rPr>
                <w:sz w:val="24"/>
                <w:szCs w:val="24"/>
              </w:rPr>
              <w:lastRenderedPageBreak/>
              <w:t>энерг</w:t>
            </w:r>
            <w:r w:rsidRPr="005B4B52">
              <w:rPr>
                <w:sz w:val="24"/>
                <w:szCs w:val="24"/>
              </w:rPr>
              <w:t>е</w:t>
            </w:r>
            <w:r w:rsidRPr="005B4B52">
              <w:rPr>
                <w:sz w:val="24"/>
                <w:szCs w:val="24"/>
              </w:rPr>
              <w:t>тики  и  стро</w:t>
            </w:r>
            <w:r w:rsidRPr="005B4B52">
              <w:rPr>
                <w:sz w:val="24"/>
                <w:szCs w:val="24"/>
              </w:rPr>
              <w:t>и</w:t>
            </w:r>
            <w:r w:rsidRPr="005B4B52">
              <w:rPr>
                <w:sz w:val="24"/>
                <w:szCs w:val="24"/>
              </w:rPr>
              <w:t>тельства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sz w:val="24"/>
                <w:szCs w:val="24"/>
              </w:rPr>
            </w:pPr>
            <w:r w:rsidRPr="005B4B52">
              <w:rPr>
                <w:sz w:val="24"/>
                <w:szCs w:val="24"/>
              </w:rPr>
              <w:lastRenderedPageBreak/>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575,7</w:t>
            </w:r>
          </w:p>
        </w:tc>
        <w:tc>
          <w:tcPr>
            <w:tcW w:w="1264"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575,7</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575,7</w:t>
            </w:r>
          </w:p>
        </w:tc>
        <w:tc>
          <w:tcPr>
            <w:tcW w:w="1264"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575,7</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1.2.4.4</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Cельскому   поселению Ларьяк на пр</w:t>
            </w:r>
            <w:r w:rsidRPr="005B4B52">
              <w:rPr>
                <w:sz w:val="24"/>
                <w:szCs w:val="24"/>
              </w:rPr>
              <w:t>о</w:t>
            </w:r>
            <w:r w:rsidRPr="005B4B52">
              <w:rPr>
                <w:sz w:val="24"/>
                <w:szCs w:val="24"/>
              </w:rPr>
              <w:t>ведение мер</w:t>
            </w:r>
            <w:r w:rsidRPr="005B4B52">
              <w:rPr>
                <w:sz w:val="24"/>
                <w:szCs w:val="24"/>
              </w:rPr>
              <w:t>о</w:t>
            </w:r>
            <w:r w:rsidRPr="005B4B52">
              <w:rPr>
                <w:sz w:val="24"/>
                <w:szCs w:val="24"/>
              </w:rPr>
              <w:t>приятий, п</w:t>
            </w:r>
            <w:r w:rsidRPr="005B4B52">
              <w:rPr>
                <w:sz w:val="24"/>
                <w:szCs w:val="24"/>
              </w:rPr>
              <w:t>о</w:t>
            </w:r>
            <w:r w:rsidRPr="005B4B52">
              <w:rPr>
                <w:sz w:val="24"/>
                <w:szCs w:val="24"/>
              </w:rPr>
              <w:t>священных юбилейной дате со дня образования поселения</w:t>
            </w:r>
          </w:p>
        </w:tc>
        <w:tc>
          <w:tcPr>
            <w:tcW w:w="1193" w:type="dxa"/>
            <w:vMerge w:val="restart"/>
            <w:hideMark/>
          </w:tcPr>
          <w:p w:rsidR="00633E07" w:rsidRPr="005B4B52" w:rsidRDefault="00633E07" w:rsidP="005B4B52">
            <w:pPr>
              <w:jc w:val="center"/>
              <w:rPr>
                <w:sz w:val="24"/>
                <w:szCs w:val="24"/>
              </w:rPr>
            </w:pPr>
            <w:r w:rsidRPr="005B4B52">
              <w:rPr>
                <w:sz w:val="24"/>
                <w:szCs w:val="24"/>
              </w:rPr>
              <w:t>отдел  жили</w:t>
            </w:r>
            <w:r w:rsidRPr="005B4B52">
              <w:rPr>
                <w:sz w:val="24"/>
                <w:szCs w:val="24"/>
              </w:rPr>
              <w:t>щ</w:t>
            </w:r>
            <w:r w:rsidRPr="005B4B52">
              <w:rPr>
                <w:sz w:val="24"/>
                <w:szCs w:val="24"/>
              </w:rPr>
              <w:t>но-комм</w:t>
            </w:r>
            <w:r w:rsidRPr="005B4B52">
              <w:rPr>
                <w:sz w:val="24"/>
                <w:szCs w:val="24"/>
              </w:rPr>
              <w:t>у</w:t>
            </w:r>
            <w:r w:rsidRPr="005B4B52">
              <w:rPr>
                <w:sz w:val="24"/>
                <w:szCs w:val="24"/>
              </w:rPr>
              <w:t>нального                хозяй-ства, энерг</w:t>
            </w:r>
            <w:r w:rsidRPr="005B4B52">
              <w:rPr>
                <w:sz w:val="24"/>
                <w:szCs w:val="24"/>
              </w:rPr>
              <w:t>е</w:t>
            </w:r>
            <w:r w:rsidRPr="005B4B52">
              <w:rPr>
                <w:sz w:val="24"/>
                <w:szCs w:val="24"/>
              </w:rPr>
              <w:t>тики  и  стро</w:t>
            </w:r>
            <w:r w:rsidRPr="005B4B52">
              <w:rPr>
                <w:sz w:val="24"/>
                <w:szCs w:val="24"/>
              </w:rPr>
              <w:t>и</w:t>
            </w:r>
            <w:r w:rsidRPr="005B4B52">
              <w:rPr>
                <w:sz w:val="24"/>
                <w:szCs w:val="24"/>
              </w:rPr>
              <w:t>тельства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sz w:val="24"/>
                <w:szCs w:val="24"/>
              </w:rPr>
            </w:pPr>
            <w:r w:rsidRPr="005B4B52">
              <w:rPr>
                <w:sz w:val="24"/>
                <w:szCs w:val="24"/>
              </w:rPr>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1 640,7</w:t>
            </w:r>
          </w:p>
        </w:tc>
        <w:tc>
          <w:tcPr>
            <w:tcW w:w="1264"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1 640,7</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lastRenderedPageBreak/>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lastRenderedPageBreak/>
              <w:t>1 640,7</w:t>
            </w:r>
          </w:p>
        </w:tc>
        <w:tc>
          <w:tcPr>
            <w:tcW w:w="1264"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lastRenderedPageBreak/>
              <w:t>1 640,7</w:t>
            </w:r>
          </w:p>
        </w:tc>
        <w:tc>
          <w:tcPr>
            <w:tcW w:w="1275"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lastRenderedPageBreak/>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r>
      <w:tr w:rsidR="00633E07" w:rsidRPr="005B4B52" w:rsidTr="00633E07">
        <w:trPr>
          <w:trHeight w:val="1361"/>
          <w:jc w:val="right"/>
        </w:trPr>
        <w:tc>
          <w:tcPr>
            <w:tcW w:w="1199" w:type="dxa"/>
            <w:gridSpan w:val="2"/>
            <w:vMerge/>
            <w:hideMark/>
          </w:tcPr>
          <w:p w:rsidR="00633E07" w:rsidRPr="005B4B52" w:rsidRDefault="00633E07" w:rsidP="005B4B52">
            <w:pPr>
              <w:rPr>
                <w:sz w:val="24"/>
                <w:szCs w:val="24"/>
                <w:highlight w:val="green"/>
              </w:rPr>
            </w:pPr>
          </w:p>
        </w:tc>
        <w:tc>
          <w:tcPr>
            <w:tcW w:w="1784" w:type="dxa"/>
            <w:vMerge/>
            <w:hideMark/>
          </w:tcPr>
          <w:p w:rsidR="00633E07" w:rsidRPr="005B4B52" w:rsidRDefault="00633E07" w:rsidP="005B4B52">
            <w:pPr>
              <w:rPr>
                <w:sz w:val="24"/>
                <w:szCs w:val="24"/>
                <w:highlight w:val="green"/>
              </w:rPr>
            </w:pPr>
          </w:p>
        </w:tc>
        <w:tc>
          <w:tcPr>
            <w:tcW w:w="1193" w:type="dxa"/>
            <w:vMerge/>
            <w:hideMark/>
          </w:tcPr>
          <w:p w:rsidR="00633E07" w:rsidRPr="005B4B52" w:rsidRDefault="00633E07" w:rsidP="005B4B52">
            <w:pPr>
              <w:rPr>
                <w:sz w:val="24"/>
                <w:szCs w:val="24"/>
                <w:highlight w:val="green"/>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highlight w:val="green"/>
              </w:rPr>
            </w:pPr>
          </w:p>
        </w:tc>
        <w:tc>
          <w:tcPr>
            <w:tcW w:w="1784" w:type="dxa"/>
            <w:vMerge/>
            <w:hideMark/>
          </w:tcPr>
          <w:p w:rsidR="00633E07" w:rsidRPr="005B4B52" w:rsidRDefault="00633E07" w:rsidP="005B4B52">
            <w:pPr>
              <w:rPr>
                <w:sz w:val="24"/>
                <w:szCs w:val="24"/>
                <w:highlight w:val="green"/>
              </w:rPr>
            </w:pPr>
          </w:p>
        </w:tc>
        <w:tc>
          <w:tcPr>
            <w:tcW w:w="1193" w:type="dxa"/>
            <w:vMerge/>
            <w:hideMark/>
          </w:tcPr>
          <w:p w:rsidR="00633E07" w:rsidRPr="005B4B52" w:rsidRDefault="00633E07" w:rsidP="005B4B52">
            <w:pPr>
              <w:rPr>
                <w:sz w:val="24"/>
                <w:szCs w:val="24"/>
                <w:highlight w:val="green"/>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1.2.4.5</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Cельскому п</w:t>
            </w:r>
            <w:r w:rsidRPr="005B4B52">
              <w:rPr>
                <w:sz w:val="24"/>
                <w:szCs w:val="24"/>
              </w:rPr>
              <w:t>о</w:t>
            </w:r>
            <w:r w:rsidRPr="005B4B52">
              <w:rPr>
                <w:sz w:val="24"/>
                <w:szCs w:val="24"/>
              </w:rPr>
              <w:t>селению Аган на снос ветх</w:t>
            </w:r>
            <w:r w:rsidRPr="005B4B52">
              <w:rPr>
                <w:sz w:val="24"/>
                <w:szCs w:val="24"/>
              </w:rPr>
              <w:t>о</w:t>
            </w:r>
            <w:r w:rsidRPr="005B4B52">
              <w:rPr>
                <w:sz w:val="24"/>
                <w:szCs w:val="24"/>
              </w:rPr>
              <w:t>го жилья</w:t>
            </w:r>
          </w:p>
        </w:tc>
        <w:tc>
          <w:tcPr>
            <w:tcW w:w="1193" w:type="dxa"/>
            <w:vMerge w:val="restart"/>
            <w:hideMark/>
          </w:tcPr>
          <w:p w:rsidR="00633E07" w:rsidRPr="005B4B52" w:rsidRDefault="00633E07" w:rsidP="005B4B52">
            <w:pPr>
              <w:jc w:val="center"/>
              <w:rPr>
                <w:sz w:val="24"/>
                <w:szCs w:val="24"/>
              </w:rPr>
            </w:pPr>
            <w:r w:rsidRPr="005B4B52">
              <w:rPr>
                <w:sz w:val="24"/>
                <w:szCs w:val="24"/>
              </w:rPr>
              <w:t>отдел  жили</w:t>
            </w:r>
            <w:r w:rsidRPr="005B4B52">
              <w:rPr>
                <w:sz w:val="24"/>
                <w:szCs w:val="24"/>
              </w:rPr>
              <w:t>щ</w:t>
            </w:r>
            <w:r w:rsidRPr="005B4B52">
              <w:rPr>
                <w:sz w:val="24"/>
                <w:szCs w:val="24"/>
              </w:rPr>
              <w:t>но-комм</w:t>
            </w:r>
            <w:r w:rsidRPr="005B4B52">
              <w:rPr>
                <w:sz w:val="24"/>
                <w:szCs w:val="24"/>
              </w:rPr>
              <w:t>у</w:t>
            </w:r>
            <w:r w:rsidRPr="005B4B52">
              <w:rPr>
                <w:sz w:val="24"/>
                <w:szCs w:val="24"/>
              </w:rPr>
              <w:t>нального хозяй</w:t>
            </w:r>
            <w:r>
              <w:rPr>
                <w:sz w:val="24"/>
                <w:szCs w:val="24"/>
              </w:rPr>
              <w:t>с</w:t>
            </w:r>
            <w:r>
              <w:rPr>
                <w:sz w:val="24"/>
                <w:szCs w:val="24"/>
              </w:rPr>
              <w:t>т</w:t>
            </w:r>
            <w:r>
              <w:rPr>
                <w:sz w:val="24"/>
                <w:szCs w:val="24"/>
              </w:rPr>
              <w:t>ва, эне</w:t>
            </w:r>
            <w:r>
              <w:rPr>
                <w:sz w:val="24"/>
                <w:szCs w:val="24"/>
              </w:rPr>
              <w:t>р</w:t>
            </w:r>
            <w:r>
              <w:rPr>
                <w:sz w:val="24"/>
                <w:szCs w:val="24"/>
              </w:rPr>
              <w:t>ге</w:t>
            </w:r>
            <w:r w:rsidRPr="005B4B52">
              <w:rPr>
                <w:sz w:val="24"/>
                <w:szCs w:val="24"/>
              </w:rPr>
              <w:t>ти</w:t>
            </w:r>
            <w:r>
              <w:rPr>
                <w:sz w:val="24"/>
                <w:szCs w:val="24"/>
              </w:rPr>
              <w:t xml:space="preserve">ки </w:t>
            </w:r>
            <w:r w:rsidRPr="005B4B52">
              <w:rPr>
                <w:sz w:val="24"/>
                <w:szCs w:val="24"/>
              </w:rPr>
              <w:t>и  стро</w:t>
            </w:r>
            <w:r w:rsidRPr="005B4B52">
              <w:rPr>
                <w:sz w:val="24"/>
                <w:szCs w:val="24"/>
              </w:rPr>
              <w:t>и</w:t>
            </w:r>
            <w:r w:rsidRPr="005B4B52">
              <w:rPr>
                <w:sz w:val="24"/>
                <w:szCs w:val="24"/>
              </w:rPr>
              <w:t>тельства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sz w:val="24"/>
                <w:szCs w:val="24"/>
              </w:rPr>
            </w:pPr>
            <w:r w:rsidRPr="005B4B52">
              <w:rPr>
                <w:sz w:val="24"/>
                <w:szCs w:val="24"/>
              </w:rPr>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250,0</w:t>
            </w:r>
          </w:p>
        </w:tc>
        <w:tc>
          <w:tcPr>
            <w:tcW w:w="1264"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250,0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250,0</w:t>
            </w:r>
          </w:p>
        </w:tc>
        <w:tc>
          <w:tcPr>
            <w:tcW w:w="1264"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250,0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1.2.4.6</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Городским п</w:t>
            </w:r>
            <w:r w:rsidRPr="005B4B52">
              <w:rPr>
                <w:sz w:val="24"/>
                <w:szCs w:val="24"/>
              </w:rPr>
              <w:t>о</w:t>
            </w:r>
            <w:r w:rsidRPr="005B4B52">
              <w:rPr>
                <w:sz w:val="24"/>
                <w:szCs w:val="24"/>
              </w:rPr>
              <w:t>селениям           Излучинск, Новоаганск и сельским                поселениям Аган,            Покур, Вата,             Зайцева Речка, Ларьяк,                 Ваховск  на    организацию деятельности выставок-продаж (то</w:t>
            </w:r>
            <w:r w:rsidRPr="005B4B52">
              <w:rPr>
                <w:sz w:val="24"/>
                <w:szCs w:val="24"/>
              </w:rPr>
              <w:t>р</w:t>
            </w:r>
            <w:r w:rsidRPr="005B4B52">
              <w:rPr>
                <w:sz w:val="24"/>
                <w:szCs w:val="24"/>
              </w:rPr>
              <w:t>говые ряды)</w:t>
            </w:r>
          </w:p>
        </w:tc>
        <w:tc>
          <w:tcPr>
            <w:tcW w:w="1193" w:type="dxa"/>
            <w:vMerge w:val="restart"/>
            <w:hideMark/>
          </w:tcPr>
          <w:p w:rsidR="00633E07" w:rsidRPr="005B4B52" w:rsidRDefault="00633E07" w:rsidP="005B4B52">
            <w:pPr>
              <w:jc w:val="center"/>
              <w:rPr>
                <w:sz w:val="24"/>
                <w:szCs w:val="24"/>
              </w:rPr>
            </w:pPr>
            <w:r w:rsidRPr="005B4B52">
              <w:rPr>
                <w:sz w:val="24"/>
                <w:szCs w:val="24"/>
              </w:rPr>
              <w:t>отдел местной пр</w:t>
            </w:r>
            <w:r w:rsidRPr="005B4B52">
              <w:rPr>
                <w:sz w:val="24"/>
                <w:szCs w:val="24"/>
              </w:rPr>
              <w:t>о</w:t>
            </w:r>
            <w:r w:rsidRPr="005B4B52">
              <w:rPr>
                <w:sz w:val="24"/>
                <w:szCs w:val="24"/>
              </w:rPr>
              <w:t>мы</w:t>
            </w:r>
            <w:r w:rsidRPr="005B4B52">
              <w:rPr>
                <w:sz w:val="24"/>
                <w:szCs w:val="24"/>
              </w:rPr>
              <w:t>ш</w:t>
            </w:r>
            <w:r w:rsidRPr="005B4B52">
              <w:rPr>
                <w:sz w:val="24"/>
                <w:szCs w:val="24"/>
              </w:rPr>
              <w:t>ленности и сел</w:t>
            </w:r>
            <w:r w:rsidRPr="005B4B52">
              <w:rPr>
                <w:sz w:val="24"/>
                <w:szCs w:val="24"/>
              </w:rPr>
              <w:t>ь</w:t>
            </w:r>
            <w:r w:rsidRPr="005B4B52">
              <w:rPr>
                <w:sz w:val="24"/>
                <w:szCs w:val="24"/>
              </w:rPr>
              <w:t>ского хозяйс</w:t>
            </w:r>
            <w:r w:rsidRPr="005B4B52">
              <w:rPr>
                <w:sz w:val="24"/>
                <w:szCs w:val="24"/>
              </w:rPr>
              <w:t>т</w:t>
            </w:r>
            <w:r w:rsidRPr="005B4B52">
              <w:rPr>
                <w:sz w:val="24"/>
                <w:szCs w:val="24"/>
              </w:rPr>
              <w:t>ва адм</w:t>
            </w:r>
            <w:r w:rsidRPr="005B4B52">
              <w:rPr>
                <w:sz w:val="24"/>
                <w:szCs w:val="24"/>
              </w:rPr>
              <w:t>и</w:t>
            </w:r>
            <w:r w:rsidRPr="005B4B52">
              <w:rPr>
                <w:sz w:val="24"/>
                <w:szCs w:val="24"/>
              </w:rPr>
              <w:t>нистр</w:t>
            </w:r>
            <w:r w:rsidRPr="005B4B52">
              <w:rPr>
                <w:sz w:val="24"/>
                <w:szCs w:val="24"/>
              </w:rPr>
              <w:t>а</w:t>
            </w:r>
            <w:r w:rsidRPr="005B4B52">
              <w:rPr>
                <w:sz w:val="24"/>
                <w:szCs w:val="24"/>
              </w:rPr>
              <w:t>ции ра</w:t>
            </w:r>
            <w:r w:rsidRPr="005B4B52">
              <w:rPr>
                <w:sz w:val="24"/>
                <w:szCs w:val="24"/>
              </w:rPr>
              <w:t>й</w:t>
            </w:r>
            <w:r w:rsidRPr="005B4B52">
              <w:rPr>
                <w:sz w:val="24"/>
                <w:szCs w:val="24"/>
              </w:rPr>
              <w:t>она</w:t>
            </w:r>
          </w:p>
        </w:tc>
        <w:tc>
          <w:tcPr>
            <w:tcW w:w="933" w:type="dxa"/>
            <w:hideMark/>
          </w:tcPr>
          <w:p w:rsidR="00633E07" w:rsidRPr="005B4B52" w:rsidRDefault="00633E07" w:rsidP="005B4B52">
            <w:pPr>
              <w:jc w:val="center"/>
              <w:rPr>
                <w:sz w:val="24"/>
                <w:szCs w:val="24"/>
              </w:rPr>
            </w:pPr>
            <w:r w:rsidRPr="005B4B52">
              <w:rPr>
                <w:sz w:val="24"/>
                <w:szCs w:val="24"/>
              </w:rPr>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2 392,8</w:t>
            </w:r>
          </w:p>
        </w:tc>
        <w:tc>
          <w:tcPr>
            <w:tcW w:w="1264"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2 392,8</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2 392,8</w:t>
            </w:r>
          </w:p>
        </w:tc>
        <w:tc>
          <w:tcPr>
            <w:tcW w:w="1264"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2 392,8</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lastRenderedPageBreak/>
              <w:t>1.2.4.7</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Сельскому п</w:t>
            </w:r>
            <w:r w:rsidRPr="005B4B52">
              <w:rPr>
                <w:sz w:val="24"/>
                <w:szCs w:val="24"/>
              </w:rPr>
              <w:t>о</w:t>
            </w:r>
            <w:r w:rsidRPr="005B4B52">
              <w:rPr>
                <w:sz w:val="24"/>
                <w:szCs w:val="24"/>
              </w:rPr>
              <w:t>селению Вата на проведение мероприятий по предупре</w:t>
            </w:r>
            <w:r w:rsidRPr="005B4B52">
              <w:rPr>
                <w:sz w:val="24"/>
                <w:szCs w:val="24"/>
              </w:rPr>
              <w:t>ж</w:t>
            </w:r>
            <w:r w:rsidRPr="005B4B52">
              <w:rPr>
                <w:sz w:val="24"/>
                <w:szCs w:val="24"/>
              </w:rPr>
              <w:t>дению паводка в границах п</w:t>
            </w:r>
            <w:r w:rsidRPr="005B4B52">
              <w:rPr>
                <w:sz w:val="24"/>
                <w:szCs w:val="24"/>
              </w:rPr>
              <w:t>о</w:t>
            </w:r>
            <w:r w:rsidRPr="005B4B52">
              <w:rPr>
                <w:sz w:val="24"/>
                <w:szCs w:val="24"/>
              </w:rPr>
              <w:t>селения и пр</w:t>
            </w:r>
            <w:r w:rsidRPr="005B4B52">
              <w:rPr>
                <w:sz w:val="24"/>
                <w:szCs w:val="24"/>
              </w:rPr>
              <w:t>о</w:t>
            </w:r>
            <w:r w:rsidRPr="005B4B52">
              <w:rPr>
                <w:sz w:val="24"/>
                <w:szCs w:val="24"/>
              </w:rPr>
              <w:t>ведение мер</w:t>
            </w:r>
            <w:r w:rsidRPr="005B4B52">
              <w:rPr>
                <w:sz w:val="24"/>
                <w:szCs w:val="24"/>
              </w:rPr>
              <w:t>о</w:t>
            </w:r>
            <w:r w:rsidRPr="005B4B52">
              <w:rPr>
                <w:sz w:val="24"/>
                <w:szCs w:val="24"/>
              </w:rPr>
              <w:t>приятий после паводка</w:t>
            </w:r>
          </w:p>
        </w:tc>
        <w:tc>
          <w:tcPr>
            <w:tcW w:w="1193" w:type="dxa"/>
            <w:vMerge w:val="restart"/>
            <w:hideMark/>
          </w:tcPr>
          <w:p w:rsidR="00633E07" w:rsidRPr="005B4B52" w:rsidRDefault="00633E07" w:rsidP="005B4B52">
            <w:pPr>
              <w:jc w:val="center"/>
              <w:rPr>
                <w:sz w:val="24"/>
                <w:szCs w:val="24"/>
              </w:rPr>
            </w:pPr>
            <w:r w:rsidRPr="005B4B52">
              <w:rPr>
                <w:sz w:val="24"/>
                <w:szCs w:val="24"/>
              </w:rPr>
              <w:t>муниц</w:t>
            </w:r>
            <w:r w:rsidRPr="005B4B52">
              <w:rPr>
                <w:sz w:val="24"/>
                <w:szCs w:val="24"/>
              </w:rPr>
              <w:t>и</w:t>
            </w:r>
            <w:r w:rsidRPr="005B4B52">
              <w:rPr>
                <w:sz w:val="24"/>
                <w:szCs w:val="24"/>
              </w:rPr>
              <w:t>пальное казенное учре</w:t>
            </w:r>
            <w:r w:rsidRPr="005B4B52">
              <w:rPr>
                <w:sz w:val="24"/>
                <w:szCs w:val="24"/>
              </w:rPr>
              <w:t>ж</w:t>
            </w:r>
            <w:r w:rsidRPr="005B4B52">
              <w:rPr>
                <w:sz w:val="24"/>
                <w:szCs w:val="24"/>
              </w:rPr>
              <w:t>дение Нижн</w:t>
            </w:r>
            <w:r w:rsidRPr="005B4B52">
              <w:rPr>
                <w:sz w:val="24"/>
                <w:szCs w:val="24"/>
              </w:rPr>
              <w:t>е</w:t>
            </w:r>
            <w:r w:rsidRPr="005B4B52">
              <w:rPr>
                <w:sz w:val="24"/>
                <w:szCs w:val="24"/>
              </w:rPr>
              <w:t>варто</w:t>
            </w:r>
            <w:r w:rsidRPr="005B4B52">
              <w:rPr>
                <w:sz w:val="24"/>
                <w:szCs w:val="24"/>
              </w:rPr>
              <w:t>в</w:t>
            </w:r>
            <w:r w:rsidRPr="005B4B52">
              <w:rPr>
                <w:sz w:val="24"/>
                <w:szCs w:val="24"/>
              </w:rPr>
              <w:t>ского района «Упра</w:t>
            </w:r>
            <w:r w:rsidRPr="005B4B52">
              <w:rPr>
                <w:sz w:val="24"/>
                <w:szCs w:val="24"/>
              </w:rPr>
              <w:t>в</w:t>
            </w:r>
            <w:r w:rsidRPr="005B4B52">
              <w:rPr>
                <w:sz w:val="24"/>
                <w:szCs w:val="24"/>
              </w:rPr>
              <w:t>ление по делам гражда</w:t>
            </w:r>
            <w:r w:rsidRPr="005B4B52">
              <w:rPr>
                <w:sz w:val="24"/>
                <w:szCs w:val="24"/>
              </w:rPr>
              <w:t>н</w:t>
            </w:r>
            <w:r w:rsidRPr="005B4B52">
              <w:rPr>
                <w:sz w:val="24"/>
                <w:szCs w:val="24"/>
              </w:rPr>
              <w:t>ской обороны и чре</w:t>
            </w:r>
            <w:r w:rsidRPr="005B4B52">
              <w:rPr>
                <w:sz w:val="24"/>
                <w:szCs w:val="24"/>
              </w:rPr>
              <w:t>з</w:t>
            </w:r>
            <w:r w:rsidRPr="005B4B52">
              <w:rPr>
                <w:sz w:val="24"/>
                <w:szCs w:val="24"/>
              </w:rPr>
              <w:t>выча</w:t>
            </w:r>
            <w:r w:rsidRPr="005B4B52">
              <w:rPr>
                <w:sz w:val="24"/>
                <w:szCs w:val="24"/>
              </w:rPr>
              <w:t>й</w:t>
            </w:r>
            <w:r w:rsidRPr="005B4B52">
              <w:rPr>
                <w:sz w:val="24"/>
                <w:szCs w:val="24"/>
              </w:rPr>
              <w:t>ным с</w:t>
            </w:r>
            <w:r w:rsidRPr="005B4B52">
              <w:rPr>
                <w:sz w:val="24"/>
                <w:szCs w:val="24"/>
              </w:rPr>
              <w:t>и</w:t>
            </w:r>
            <w:r w:rsidRPr="005B4B52">
              <w:rPr>
                <w:sz w:val="24"/>
                <w:szCs w:val="24"/>
              </w:rPr>
              <w:t xml:space="preserve">туациям»   </w:t>
            </w:r>
          </w:p>
        </w:tc>
        <w:tc>
          <w:tcPr>
            <w:tcW w:w="933" w:type="dxa"/>
            <w:hideMark/>
          </w:tcPr>
          <w:p w:rsidR="00633E07" w:rsidRPr="005B4B52" w:rsidRDefault="00633E07" w:rsidP="005B4B52">
            <w:pPr>
              <w:jc w:val="center"/>
              <w:rPr>
                <w:sz w:val="24"/>
                <w:szCs w:val="24"/>
              </w:rPr>
            </w:pPr>
            <w:r w:rsidRPr="005B4B52">
              <w:rPr>
                <w:sz w:val="24"/>
                <w:szCs w:val="24"/>
              </w:rPr>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299,6</w:t>
            </w:r>
          </w:p>
        </w:tc>
        <w:tc>
          <w:tcPr>
            <w:tcW w:w="1264"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299,6</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299,6</w:t>
            </w:r>
          </w:p>
        </w:tc>
        <w:tc>
          <w:tcPr>
            <w:tcW w:w="1264"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299,6</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1.2.4.8</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Иные ме</w:t>
            </w:r>
            <w:r w:rsidRPr="005B4B52">
              <w:rPr>
                <w:sz w:val="24"/>
                <w:szCs w:val="24"/>
              </w:rPr>
              <w:t>ж</w:t>
            </w:r>
            <w:r w:rsidRPr="005B4B52">
              <w:rPr>
                <w:sz w:val="24"/>
                <w:szCs w:val="24"/>
              </w:rPr>
              <w:t>бюджетные трансферты на содержание органов мес</w:t>
            </w:r>
            <w:r w:rsidRPr="005B4B52">
              <w:rPr>
                <w:sz w:val="24"/>
                <w:szCs w:val="24"/>
              </w:rPr>
              <w:t>т</w:t>
            </w:r>
            <w:r w:rsidRPr="005B4B52">
              <w:rPr>
                <w:sz w:val="24"/>
                <w:szCs w:val="24"/>
              </w:rPr>
              <w:t>ного сам</w:t>
            </w:r>
            <w:r w:rsidRPr="005B4B52">
              <w:rPr>
                <w:sz w:val="24"/>
                <w:szCs w:val="24"/>
              </w:rPr>
              <w:t>о</w:t>
            </w:r>
            <w:r w:rsidRPr="005B4B52">
              <w:rPr>
                <w:sz w:val="24"/>
                <w:szCs w:val="24"/>
              </w:rPr>
              <w:lastRenderedPageBreak/>
              <w:t>управления</w:t>
            </w:r>
          </w:p>
        </w:tc>
        <w:tc>
          <w:tcPr>
            <w:tcW w:w="1193" w:type="dxa"/>
            <w:vMerge w:val="restart"/>
            <w:hideMark/>
          </w:tcPr>
          <w:p w:rsidR="00633E07" w:rsidRPr="005B4B52" w:rsidRDefault="00633E07" w:rsidP="005B4B52">
            <w:pPr>
              <w:jc w:val="center"/>
              <w:rPr>
                <w:sz w:val="24"/>
                <w:szCs w:val="24"/>
              </w:rPr>
            </w:pPr>
            <w:r w:rsidRPr="005B4B52">
              <w:rPr>
                <w:sz w:val="24"/>
                <w:szCs w:val="24"/>
              </w:rPr>
              <w:lastRenderedPageBreak/>
              <w:t>департ</w:t>
            </w:r>
            <w:r w:rsidRPr="005B4B52">
              <w:rPr>
                <w:sz w:val="24"/>
                <w:szCs w:val="24"/>
              </w:rPr>
              <w:t>а</w:t>
            </w:r>
            <w:r w:rsidRPr="005B4B52">
              <w:rPr>
                <w:sz w:val="24"/>
                <w:szCs w:val="24"/>
              </w:rPr>
              <w:t>мент ф</w:t>
            </w:r>
            <w:r w:rsidRPr="005B4B52">
              <w:rPr>
                <w:sz w:val="24"/>
                <w:szCs w:val="24"/>
              </w:rPr>
              <w:t>и</w:t>
            </w:r>
            <w:r w:rsidRPr="005B4B52">
              <w:rPr>
                <w:sz w:val="24"/>
                <w:szCs w:val="24"/>
              </w:rPr>
              <w:t>нансов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sz w:val="24"/>
                <w:szCs w:val="24"/>
              </w:rPr>
            </w:pPr>
            <w:r w:rsidRPr="005B4B52">
              <w:rPr>
                <w:sz w:val="24"/>
                <w:szCs w:val="24"/>
              </w:rPr>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rPr>
            </w:pPr>
            <w:r w:rsidRPr="005B4B52">
              <w:rPr>
                <w:sz w:val="24"/>
                <w:szCs w:val="24"/>
              </w:rPr>
              <w:t>473,9</w:t>
            </w:r>
          </w:p>
        </w:tc>
        <w:tc>
          <w:tcPr>
            <w:tcW w:w="1264" w:type="dxa"/>
            <w:hideMark/>
          </w:tcPr>
          <w:p w:rsidR="00633E07" w:rsidRPr="005B4B52" w:rsidRDefault="00633E07" w:rsidP="005B4B52">
            <w:pPr>
              <w:jc w:val="center"/>
              <w:rPr>
                <w:sz w:val="24"/>
                <w:szCs w:val="24"/>
              </w:rPr>
            </w:pPr>
            <w:r w:rsidRPr="005B4B52">
              <w:rPr>
                <w:sz w:val="24"/>
                <w:szCs w:val="24"/>
              </w:rPr>
              <w:t>120,2</w:t>
            </w:r>
          </w:p>
        </w:tc>
        <w:tc>
          <w:tcPr>
            <w:tcW w:w="1275" w:type="dxa"/>
            <w:hideMark/>
          </w:tcPr>
          <w:p w:rsidR="00633E07" w:rsidRPr="005B4B52" w:rsidRDefault="00633E07" w:rsidP="005B4B52">
            <w:pPr>
              <w:jc w:val="center"/>
              <w:rPr>
                <w:sz w:val="24"/>
                <w:szCs w:val="24"/>
              </w:rPr>
            </w:pPr>
            <w:r w:rsidRPr="005B4B52">
              <w:rPr>
                <w:sz w:val="24"/>
                <w:szCs w:val="24"/>
              </w:rPr>
              <w:t>175,0</w:t>
            </w:r>
          </w:p>
        </w:tc>
        <w:tc>
          <w:tcPr>
            <w:tcW w:w="1276" w:type="dxa"/>
            <w:hideMark/>
          </w:tcPr>
          <w:p w:rsidR="00633E07" w:rsidRPr="005B4B52" w:rsidRDefault="00633E07" w:rsidP="005B4B52">
            <w:pPr>
              <w:jc w:val="center"/>
              <w:rPr>
                <w:sz w:val="24"/>
                <w:szCs w:val="24"/>
              </w:rPr>
            </w:pPr>
            <w:r w:rsidRPr="005B4B52">
              <w:rPr>
                <w:sz w:val="24"/>
                <w:szCs w:val="24"/>
              </w:rPr>
              <w:t>178,7</w:t>
            </w:r>
          </w:p>
        </w:tc>
        <w:tc>
          <w:tcPr>
            <w:tcW w:w="1433" w:type="dxa"/>
            <w:hideMark/>
          </w:tcPr>
          <w:p w:rsidR="00633E07" w:rsidRPr="005B4B52" w:rsidRDefault="00633E07" w:rsidP="005B4B52">
            <w:pPr>
              <w:jc w:val="center"/>
              <w:rPr>
                <w:bCs/>
                <w:color w:val="000000"/>
                <w:sz w:val="24"/>
                <w:szCs w:val="24"/>
              </w:rPr>
            </w:pPr>
            <w:r w:rsidRPr="005B4B52">
              <w:rPr>
                <w:bCs/>
                <w:color w:val="000000"/>
                <w:sz w:val="24"/>
                <w:szCs w:val="24"/>
              </w:rPr>
              <w:t>0</w:t>
            </w:r>
          </w:p>
        </w:tc>
        <w:tc>
          <w:tcPr>
            <w:tcW w:w="1418" w:type="dxa"/>
            <w:hideMark/>
          </w:tcPr>
          <w:p w:rsidR="00633E07" w:rsidRPr="005B4B52" w:rsidRDefault="00633E07" w:rsidP="005B4B52">
            <w:pPr>
              <w:jc w:val="center"/>
              <w:rPr>
                <w:bCs/>
                <w:color w:val="000000"/>
                <w:sz w:val="24"/>
                <w:szCs w:val="24"/>
              </w:rPr>
            </w:pPr>
            <w:r w:rsidRPr="005B4B52">
              <w:rPr>
                <w:bCs/>
                <w:color w:val="000000"/>
                <w:sz w:val="24"/>
                <w:szCs w:val="24"/>
              </w:rPr>
              <w:t>0</w:t>
            </w:r>
          </w:p>
        </w:tc>
        <w:tc>
          <w:tcPr>
            <w:tcW w:w="1260" w:type="dxa"/>
            <w:hideMark/>
          </w:tcPr>
          <w:p w:rsidR="00633E07" w:rsidRPr="005B4B52" w:rsidRDefault="00633E07" w:rsidP="005B4B52">
            <w:pPr>
              <w:jc w:val="center"/>
              <w:rPr>
                <w:bCs/>
                <w:color w:val="000000"/>
                <w:sz w:val="24"/>
                <w:szCs w:val="24"/>
              </w:rPr>
            </w:pPr>
            <w:r w:rsidRPr="005B4B52">
              <w:rPr>
                <w:bCs/>
                <w:color w:val="000000"/>
                <w:sz w:val="24"/>
                <w:szCs w:val="24"/>
              </w:rPr>
              <w:t>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473,9</w:t>
            </w:r>
          </w:p>
        </w:tc>
        <w:tc>
          <w:tcPr>
            <w:tcW w:w="1264"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120,2</w:t>
            </w:r>
          </w:p>
        </w:tc>
        <w:tc>
          <w:tcPr>
            <w:tcW w:w="1275"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175,0</w:t>
            </w:r>
          </w:p>
        </w:tc>
        <w:tc>
          <w:tcPr>
            <w:tcW w:w="1276"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178,7</w:t>
            </w:r>
          </w:p>
        </w:tc>
        <w:tc>
          <w:tcPr>
            <w:tcW w:w="1433"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0,0</w:t>
            </w:r>
          </w:p>
        </w:tc>
        <w:tc>
          <w:tcPr>
            <w:tcW w:w="1418"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1.2.4.9</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Иные ме</w:t>
            </w:r>
            <w:r w:rsidRPr="005B4B52">
              <w:rPr>
                <w:sz w:val="24"/>
                <w:szCs w:val="24"/>
              </w:rPr>
              <w:t>ж</w:t>
            </w:r>
            <w:r w:rsidRPr="005B4B52">
              <w:rPr>
                <w:sz w:val="24"/>
                <w:szCs w:val="24"/>
              </w:rPr>
              <w:t>бюджетные трансферты                                                                                                                                                                                                                                                                       (за счет средств Пр</w:t>
            </w:r>
            <w:r w:rsidRPr="005B4B52">
              <w:rPr>
                <w:sz w:val="24"/>
                <w:szCs w:val="24"/>
              </w:rPr>
              <w:t>а</w:t>
            </w:r>
            <w:r w:rsidRPr="005B4B52">
              <w:rPr>
                <w:sz w:val="24"/>
                <w:szCs w:val="24"/>
              </w:rPr>
              <w:t>вительства Тюменской области)</w:t>
            </w:r>
          </w:p>
        </w:tc>
        <w:tc>
          <w:tcPr>
            <w:tcW w:w="1193" w:type="dxa"/>
            <w:vMerge w:val="restart"/>
            <w:hideMark/>
          </w:tcPr>
          <w:p w:rsidR="00633E07" w:rsidRPr="005B4B52" w:rsidRDefault="00633E07" w:rsidP="005B4B52">
            <w:pPr>
              <w:jc w:val="center"/>
              <w:rPr>
                <w:sz w:val="24"/>
                <w:szCs w:val="24"/>
              </w:rPr>
            </w:pPr>
            <w:r w:rsidRPr="005B4B52">
              <w:rPr>
                <w:sz w:val="24"/>
                <w:szCs w:val="24"/>
              </w:rPr>
              <w:t>департ</w:t>
            </w:r>
            <w:r w:rsidRPr="005B4B52">
              <w:rPr>
                <w:sz w:val="24"/>
                <w:szCs w:val="24"/>
              </w:rPr>
              <w:t>а</w:t>
            </w:r>
            <w:r w:rsidRPr="005B4B52">
              <w:rPr>
                <w:sz w:val="24"/>
                <w:szCs w:val="24"/>
              </w:rPr>
              <w:t>мент ф</w:t>
            </w:r>
            <w:r w:rsidRPr="005B4B52">
              <w:rPr>
                <w:sz w:val="24"/>
                <w:szCs w:val="24"/>
              </w:rPr>
              <w:t>и</w:t>
            </w:r>
            <w:r w:rsidRPr="005B4B52">
              <w:rPr>
                <w:sz w:val="24"/>
                <w:szCs w:val="24"/>
              </w:rPr>
              <w:t>нансов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sz w:val="24"/>
                <w:szCs w:val="24"/>
              </w:rPr>
            </w:pPr>
            <w:r w:rsidRPr="005B4B52">
              <w:rPr>
                <w:sz w:val="24"/>
                <w:szCs w:val="24"/>
              </w:rPr>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1 400,0</w:t>
            </w:r>
          </w:p>
        </w:tc>
        <w:tc>
          <w:tcPr>
            <w:tcW w:w="1264"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800,0</w:t>
            </w:r>
          </w:p>
        </w:tc>
        <w:tc>
          <w:tcPr>
            <w:tcW w:w="1275"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600,0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lastRenderedPageBreak/>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lastRenderedPageBreak/>
              <w:t>1 400,0</w:t>
            </w:r>
          </w:p>
        </w:tc>
        <w:tc>
          <w:tcPr>
            <w:tcW w:w="1264"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lastRenderedPageBreak/>
              <w:t>800,0</w:t>
            </w:r>
          </w:p>
        </w:tc>
        <w:tc>
          <w:tcPr>
            <w:tcW w:w="1275"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lastRenderedPageBreak/>
              <w:t>600,0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5"/>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1.2.4.10</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Иные ме</w:t>
            </w:r>
            <w:r w:rsidRPr="005B4B52">
              <w:rPr>
                <w:sz w:val="24"/>
                <w:szCs w:val="24"/>
              </w:rPr>
              <w:t>ж</w:t>
            </w:r>
            <w:r w:rsidRPr="005B4B52">
              <w:rPr>
                <w:sz w:val="24"/>
                <w:szCs w:val="24"/>
              </w:rPr>
              <w:t>бюджетные трансферты                                                                                                                                                                                                                                                                       городскому поселению Новоаганск на благоустро</w:t>
            </w:r>
            <w:r w:rsidRPr="005B4B52">
              <w:rPr>
                <w:sz w:val="24"/>
                <w:szCs w:val="24"/>
              </w:rPr>
              <w:t>й</w:t>
            </w:r>
            <w:r w:rsidRPr="005B4B52">
              <w:rPr>
                <w:sz w:val="24"/>
                <w:szCs w:val="24"/>
              </w:rPr>
              <w:t>ство террит</w:t>
            </w:r>
            <w:r w:rsidRPr="005B4B52">
              <w:rPr>
                <w:sz w:val="24"/>
                <w:szCs w:val="24"/>
              </w:rPr>
              <w:t>о</w:t>
            </w:r>
            <w:r w:rsidRPr="005B4B52">
              <w:rPr>
                <w:sz w:val="24"/>
                <w:szCs w:val="24"/>
              </w:rPr>
              <w:t>рии поселка</w:t>
            </w:r>
          </w:p>
        </w:tc>
        <w:tc>
          <w:tcPr>
            <w:tcW w:w="1193" w:type="dxa"/>
            <w:vMerge w:val="restart"/>
            <w:hideMark/>
          </w:tcPr>
          <w:p w:rsidR="00633E07" w:rsidRPr="005B4B52" w:rsidRDefault="00633E07" w:rsidP="005B4B52">
            <w:pPr>
              <w:jc w:val="center"/>
              <w:rPr>
                <w:sz w:val="24"/>
                <w:szCs w:val="24"/>
              </w:rPr>
            </w:pPr>
            <w:r w:rsidRPr="005B4B52">
              <w:rPr>
                <w:sz w:val="24"/>
                <w:szCs w:val="24"/>
              </w:rPr>
              <w:t>отдел  жили</w:t>
            </w:r>
            <w:r w:rsidRPr="005B4B52">
              <w:rPr>
                <w:sz w:val="24"/>
                <w:szCs w:val="24"/>
              </w:rPr>
              <w:t>щ</w:t>
            </w:r>
            <w:r w:rsidRPr="005B4B52">
              <w:rPr>
                <w:sz w:val="24"/>
                <w:szCs w:val="24"/>
              </w:rPr>
              <w:t>но-комм</w:t>
            </w:r>
            <w:r w:rsidRPr="005B4B52">
              <w:rPr>
                <w:sz w:val="24"/>
                <w:szCs w:val="24"/>
              </w:rPr>
              <w:t>у</w:t>
            </w:r>
            <w:r w:rsidRPr="005B4B52">
              <w:rPr>
                <w:sz w:val="24"/>
                <w:szCs w:val="24"/>
              </w:rPr>
              <w:t>нального хозяйс</w:t>
            </w:r>
            <w:r w:rsidRPr="005B4B52">
              <w:rPr>
                <w:sz w:val="24"/>
                <w:szCs w:val="24"/>
              </w:rPr>
              <w:t>т</w:t>
            </w:r>
            <w:r w:rsidRPr="005B4B52">
              <w:rPr>
                <w:sz w:val="24"/>
                <w:szCs w:val="24"/>
              </w:rPr>
              <w:t>ва, эне</w:t>
            </w:r>
            <w:r w:rsidRPr="005B4B52">
              <w:rPr>
                <w:sz w:val="24"/>
                <w:szCs w:val="24"/>
              </w:rPr>
              <w:t>р</w:t>
            </w:r>
            <w:r w:rsidRPr="005B4B52">
              <w:rPr>
                <w:sz w:val="24"/>
                <w:szCs w:val="24"/>
              </w:rPr>
              <w:t>гетики  и  стро</w:t>
            </w:r>
            <w:r w:rsidRPr="005B4B52">
              <w:rPr>
                <w:sz w:val="24"/>
                <w:szCs w:val="24"/>
              </w:rPr>
              <w:t>и</w:t>
            </w:r>
            <w:r w:rsidRPr="005B4B52">
              <w:rPr>
                <w:sz w:val="24"/>
                <w:szCs w:val="24"/>
              </w:rPr>
              <w:t>тельства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sz w:val="24"/>
                <w:szCs w:val="24"/>
              </w:rPr>
            </w:pPr>
            <w:r w:rsidRPr="005B4B52">
              <w:rPr>
                <w:sz w:val="24"/>
                <w:szCs w:val="24"/>
              </w:rPr>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728,4</w:t>
            </w:r>
          </w:p>
        </w:tc>
        <w:tc>
          <w:tcPr>
            <w:tcW w:w="1264"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728,4</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728,4</w:t>
            </w:r>
          </w:p>
        </w:tc>
        <w:tc>
          <w:tcPr>
            <w:tcW w:w="1264"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728,4</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p w:rsidR="00633E07" w:rsidRPr="005B4B52" w:rsidRDefault="00633E07" w:rsidP="005B4B52">
            <w:pPr>
              <w:jc w:val="center"/>
            </w:pP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1.2.4.11</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Городскому поселению Новоаганск на приобретение малых арх</w:t>
            </w:r>
            <w:r w:rsidRPr="005B4B52">
              <w:rPr>
                <w:sz w:val="24"/>
                <w:szCs w:val="24"/>
              </w:rPr>
              <w:t>и</w:t>
            </w:r>
            <w:r w:rsidRPr="005B4B52">
              <w:rPr>
                <w:sz w:val="24"/>
                <w:szCs w:val="24"/>
              </w:rPr>
              <w:t>тектурных форм</w:t>
            </w:r>
          </w:p>
        </w:tc>
        <w:tc>
          <w:tcPr>
            <w:tcW w:w="1193" w:type="dxa"/>
            <w:vMerge w:val="restart"/>
            <w:hideMark/>
          </w:tcPr>
          <w:p w:rsidR="00633E07" w:rsidRPr="005B4B52" w:rsidRDefault="00633E07" w:rsidP="005B4B52">
            <w:pPr>
              <w:jc w:val="center"/>
              <w:rPr>
                <w:sz w:val="24"/>
                <w:szCs w:val="24"/>
              </w:rPr>
            </w:pPr>
            <w:r w:rsidRPr="005B4B52">
              <w:rPr>
                <w:sz w:val="24"/>
                <w:szCs w:val="24"/>
              </w:rPr>
              <w:t>отдел  жили</w:t>
            </w:r>
            <w:r w:rsidRPr="005B4B52">
              <w:rPr>
                <w:sz w:val="24"/>
                <w:szCs w:val="24"/>
              </w:rPr>
              <w:t>щ</w:t>
            </w:r>
            <w:r w:rsidRPr="005B4B52">
              <w:rPr>
                <w:sz w:val="24"/>
                <w:szCs w:val="24"/>
              </w:rPr>
              <w:t>но-комм</w:t>
            </w:r>
            <w:r w:rsidRPr="005B4B52">
              <w:rPr>
                <w:sz w:val="24"/>
                <w:szCs w:val="24"/>
              </w:rPr>
              <w:t>у</w:t>
            </w:r>
            <w:r w:rsidRPr="005B4B52">
              <w:rPr>
                <w:sz w:val="24"/>
                <w:szCs w:val="24"/>
              </w:rPr>
              <w:t>нального хозяйс</w:t>
            </w:r>
            <w:r w:rsidRPr="005B4B52">
              <w:rPr>
                <w:sz w:val="24"/>
                <w:szCs w:val="24"/>
              </w:rPr>
              <w:t>т</w:t>
            </w:r>
            <w:r w:rsidRPr="005B4B52">
              <w:rPr>
                <w:sz w:val="24"/>
                <w:szCs w:val="24"/>
              </w:rPr>
              <w:t>ва, эне</w:t>
            </w:r>
            <w:r w:rsidRPr="005B4B52">
              <w:rPr>
                <w:sz w:val="24"/>
                <w:szCs w:val="24"/>
              </w:rPr>
              <w:t>р</w:t>
            </w:r>
            <w:r w:rsidRPr="005B4B52">
              <w:rPr>
                <w:sz w:val="24"/>
                <w:szCs w:val="24"/>
              </w:rPr>
              <w:t>гетики  и  стро</w:t>
            </w:r>
            <w:r w:rsidRPr="005B4B52">
              <w:rPr>
                <w:sz w:val="24"/>
                <w:szCs w:val="24"/>
              </w:rPr>
              <w:t>и</w:t>
            </w:r>
            <w:r w:rsidRPr="005B4B52">
              <w:rPr>
                <w:sz w:val="24"/>
                <w:szCs w:val="24"/>
              </w:rPr>
              <w:t>тельства админ</w:t>
            </w:r>
            <w:r w:rsidRPr="005B4B52">
              <w:rPr>
                <w:sz w:val="24"/>
                <w:szCs w:val="24"/>
              </w:rPr>
              <w:t>и</w:t>
            </w:r>
            <w:r w:rsidRPr="005B4B52">
              <w:rPr>
                <w:sz w:val="24"/>
                <w:szCs w:val="24"/>
              </w:rPr>
              <w:t xml:space="preserve">страции района </w:t>
            </w:r>
          </w:p>
        </w:tc>
        <w:tc>
          <w:tcPr>
            <w:tcW w:w="933" w:type="dxa"/>
            <w:hideMark/>
          </w:tcPr>
          <w:p w:rsidR="00633E07" w:rsidRPr="005B4B52" w:rsidRDefault="00633E07" w:rsidP="005B4B52">
            <w:pPr>
              <w:jc w:val="center"/>
              <w:rPr>
                <w:sz w:val="24"/>
                <w:szCs w:val="24"/>
              </w:rPr>
            </w:pPr>
            <w:r w:rsidRPr="005B4B52">
              <w:rPr>
                <w:sz w:val="24"/>
                <w:szCs w:val="24"/>
              </w:rPr>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400,0</w:t>
            </w:r>
          </w:p>
        </w:tc>
        <w:tc>
          <w:tcPr>
            <w:tcW w:w="1264"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0,0</w:t>
            </w:r>
          </w:p>
        </w:tc>
        <w:tc>
          <w:tcPr>
            <w:tcW w:w="1275"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400,0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400,0</w:t>
            </w:r>
          </w:p>
        </w:tc>
        <w:tc>
          <w:tcPr>
            <w:tcW w:w="1264"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0,0</w:t>
            </w:r>
          </w:p>
        </w:tc>
        <w:tc>
          <w:tcPr>
            <w:tcW w:w="1275"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400,0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 xml:space="preserve">ные </w:t>
            </w:r>
            <w:r w:rsidRPr="005B4B52">
              <w:rPr>
                <w:sz w:val="24"/>
                <w:szCs w:val="24"/>
              </w:rPr>
              <w:lastRenderedPageBreak/>
              <w:t>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577"/>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lastRenderedPageBreak/>
              <w:t>1.2.4.12</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Городскому поселению Новоаганск на разработку программы комплексного развития транспортной инфраструкт</w:t>
            </w:r>
            <w:r w:rsidRPr="005B4B52">
              <w:rPr>
                <w:sz w:val="24"/>
                <w:szCs w:val="24"/>
              </w:rPr>
              <w:t>у</w:t>
            </w:r>
            <w:r w:rsidRPr="005B4B52">
              <w:rPr>
                <w:sz w:val="24"/>
                <w:szCs w:val="24"/>
              </w:rPr>
              <w:t>ры</w:t>
            </w:r>
          </w:p>
        </w:tc>
        <w:tc>
          <w:tcPr>
            <w:tcW w:w="1193" w:type="dxa"/>
            <w:vMerge w:val="restart"/>
            <w:hideMark/>
          </w:tcPr>
          <w:p w:rsidR="00633E07" w:rsidRPr="005B4B52" w:rsidRDefault="00633E07" w:rsidP="005B4B52">
            <w:pPr>
              <w:jc w:val="center"/>
              <w:rPr>
                <w:sz w:val="24"/>
                <w:szCs w:val="24"/>
              </w:rPr>
            </w:pPr>
            <w:r w:rsidRPr="005B4B52">
              <w:rPr>
                <w:color w:val="000000"/>
                <w:sz w:val="24"/>
                <w:szCs w:val="24"/>
              </w:rPr>
              <w:t>отдел тран</w:t>
            </w:r>
            <w:r w:rsidRPr="005B4B52">
              <w:rPr>
                <w:color w:val="000000"/>
                <w:sz w:val="24"/>
                <w:szCs w:val="24"/>
              </w:rPr>
              <w:t>с</w:t>
            </w:r>
            <w:r w:rsidRPr="005B4B52">
              <w:rPr>
                <w:color w:val="000000"/>
                <w:sz w:val="24"/>
                <w:szCs w:val="24"/>
              </w:rPr>
              <w:t>порта и связи админ</w:t>
            </w:r>
            <w:r w:rsidRPr="005B4B52">
              <w:rPr>
                <w:color w:val="000000"/>
                <w:sz w:val="24"/>
                <w:szCs w:val="24"/>
              </w:rPr>
              <w:t>и</w:t>
            </w:r>
            <w:r w:rsidRPr="005B4B52">
              <w:rPr>
                <w:color w:val="000000"/>
                <w:sz w:val="24"/>
                <w:szCs w:val="24"/>
              </w:rPr>
              <w:t>страции района</w:t>
            </w:r>
          </w:p>
        </w:tc>
        <w:tc>
          <w:tcPr>
            <w:tcW w:w="933" w:type="dxa"/>
            <w:hideMark/>
          </w:tcPr>
          <w:p w:rsidR="00633E07" w:rsidRPr="005B4B52" w:rsidRDefault="00633E07" w:rsidP="005B4B52">
            <w:pPr>
              <w:jc w:val="center"/>
              <w:rPr>
                <w:sz w:val="24"/>
                <w:szCs w:val="24"/>
              </w:rPr>
            </w:pPr>
            <w:r w:rsidRPr="005B4B52">
              <w:rPr>
                <w:sz w:val="24"/>
                <w:szCs w:val="24"/>
              </w:rPr>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772,8</w:t>
            </w:r>
          </w:p>
        </w:tc>
        <w:tc>
          <w:tcPr>
            <w:tcW w:w="1264"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0,0</w:t>
            </w:r>
          </w:p>
        </w:tc>
        <w:tc>
          <w:tcPr>
            <w:tcW w:w="1275" w:type="dxa"/>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772,8</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lang w:val="en-US"/>
              </w:rPr>
            </w:pPr>
          </w:p>
          <w:p w:rsidR="00633E07" w:rsidRPr="005B4B52" w:rsidRDefault="00633E07" w:rsidP="005B4B52">
            <w:pPr>
              <w:jc w:val="center"/>
              <w:rPr>
                <w:sz w:val="24"/>
                <w:szCs w:val="24"/>
              </w:rPr>
            </w:pPr>
            <w:r w:rsidRPr="005B4B52">
              <w:rPr>
                <w:sz w:val="24"/>
                <w:szCs w:val="24"/>
              </w:rPr>
              <w:t>772,8</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lang w:val="en-US"/>
              </w:rPr>
            </w:pPr>
            <w:r w:rsidRPr="005B4B52">
              <w:rPr>
                <w:color w:val="000000"/>
                <w:sz w:val="24"/>
                <w:szCs w:val="24"/>
                <w:lang w:val="en-US"/>
              </w:rPr>
              <w:t>772</w:t>
            </w:r>
            <w:r w:rsidRPr="005B4B52">
              <w:rPr>
                <w:color w:val="000000"/>
                <w:sz w:val="24"/>
                <w:szCs w:val="24"/>
              </w:rPr>
              <w:t>,</w:t>
            </w:r>
            <w:r w:rsidRPr="005B4B52">
              <w:rPr>
                <w:color w:val="000000"/>
                <w:sz w:val="24"/>
                <w:szCs w:val="24"/>
                <w:lang w:val="en-US"/>
              </w:rPr>
              <w:t>8</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sz w:val="24"/>
                <w:szCs w:val="24"/>
              </w:rPr>
            </w:pPr>
            <w:r w:rsidRPr="005B4B52">
              <w:rPr>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577"/>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1.2.4.13</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 xml:space="preserve">Городскому поселению                        </w:t>
            </w:r>
            <w:r w:rsidRPr="005B4B52">
              <w:rPr>
                <w:sz w:val="24"/>
                <w:szCs w:val="24"/>
              </w:rPr>
              <w:lastRenderedPageBreak/>
              <w:t>Новоаганск на снос десяти многокварти</w:t>
            </w:r>
            <w:r w:rsidRPr="005B4B52">
              <w:rPr>
                <w:sz w:val="24"/>
                <w:szCs w:val="24"/>
              </w:rPr>
              <w:t>р</w:t>
            </w:r>
            <w:r w:rsidRPr="005B4B52">
              <w:rPr>
                <w:sz w:val="24"/>
                <w:szCs w:val="24"/>
              </w:rPr>
              <w:t>ных домов и одного одн</w:t>
            </w:r>
            <w:r w:rsidRPr="005B4B52">
              <w:rPr>
                <w:sz w:val="24"/>
                <w:szCs w:val="24"/>
              </w:rPr>
              <w:t>о</w:t>
            </w:r>
            <w:r w:rsidRPr="005B4B52">
              <w:rPr>
                <w:sz w:val="24"/>
                <w:szCs w:val="24"/>
              </w:rPr>
              <w:t>этажного дома в с. Варьеган и утилизацию строительного мусора</w:t>
            </w:r>
          </w:p>
        </w:tc>
        <w:tc>
          <w:tcPr>
            <w:tcW w:w="1193" w:type="dxa"/>
            <w:vMerge w:val="restart"/>
            <w:hideMark/>
          </w:tcPr>
          <w:p w:rsidR="00633E07" w:rsidRPr="005B4B52" w:rsidRDefault="00633E07" w:rsidP="005B4B52">
            <w:pPr>
              <w:jc w:val="center"/>
              <w:rPr>
                <w:sz w:val="24"/>
                <w:szCs w:val="24"/>
              </w:rPr>
            </w:pPr>
            <w:r w:rsidRPr="005B4B52">
              <w:rPr>
                <w:sz w:val="24"/>
                <w:szCs w:val="24"/>
              </w:rPr>
              <w:lastRenderedPageBreak/>
              <w:t>отдел  жили</w:t>
            </w:r>
            <w:r w:rsidRPr="005B4B52">
              <w:rPr>
                <w:sz w:val="24"/>
                <w:szCs w:val="24"/>
              </w:rPr>
              <w:t>щ</w:t>
            </w:r>
            <w:r w:rsidRPr="005B4B52">
              <w:rPr>
                <w:sz w:val="24"/>
                <w:szCs w:val="24"/>
              </w:rPr>
              <w:lastRenderedPageBreak/>
              <w:t>но-комм</w:t>
            </w:r>
            <w:r w:rsidRPr="005B4B52">
              <w:rPr>
                <w:sz w:val="24"/>
                <w:szCs w:val="24"/>
              </w:rPr>
              <w:t>у</w:t>
            </w:r>
            <w:r w:rsidRPr="005B4B52">
              <w:rPr>
                <w:sz w:val="24"/>
                <w:szCs w:val="24"/>
              </w:rPr>
              <w:t>нального хозяйс</w:t>
            </w:r>
            <w:r w:rsidRPr="005B4B52">
              <w:rPr>
                <w:sz w:val="24"/>
                <w:szCs w:val="24"/>
              </w:rPr>
              <w:t>т</w:t>
            </w:r>
            <w:r w:rsidRPr="005B4B52">
              <w:rPr>
                <w:sz w:val="24"/>
                <w:szCs w:val="24"/>
              </w:rPr>
              <w:t>ва, эне</w:t>
            </w:r>
            <w:r w:rsidRPr="005B4B52">
              <w:rPr>
                <w:sz w:val="24"/>
                <w:szCs w:val="24"/>
              </w:rPr>
              <w:t>р</w:t>
            </w:r>
            <w:r w:rsidRPr="005B4B52">
              <w:rPr>
                <w:sz w:val="24"/>
                <w:szCs w:val="24"/>
              </w:rPr>
              <w:t>гетики  и  стро</w:t>
            </w:r>
            <w:r w:rsidRPr="005B4B52">
              <w:rPr>
                <w:sz w:val="24"/>
                <w:szCs w:val="24"/>
              </w:rPr>
              <w:t>и</w:t>
            </w:r>
            <w:r w:rsidRPr="005B4B52">
              <w:rPr>
                <w:sz w:val="24"/>
                <w:szCs w:val="24"/>
              </w:rPr>
              <w:t>тельства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sz w:val="24"/>
                <w:szCs w:val="24"/>
              </w:rPr>
            </w:pPr>
            <w:r w:rsidRPr="005B4B52">
              <w:rPr>
                <w:sz w:val="24"/>
                <w:szCs w:val="24"/>
              </w:rPr>
              <w:lastRenderedPageBreak/>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1 100,0</w:t>
            </w:r>
          </w:p>
        </w:tc>
        <w:tc>
          <w:tcPr>
            <w:tcW w:w="1264"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0,0</w:t>
            </w:r>
          </w:p>
        </w:tc>
        <w:tc>
          <w:tcPr>
            <w:tcW w:w="1275"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1 100,0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1 100,0</w:t>
            </w:r>
          </w:p>
        </w:tc>
        <w:tc>
          <w:tcPr>
            <w:tcW w:w="1264"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0,0 </w:t>
            </w:r>
          </w:p>
        </w:tc>
        <w:tc>
          <w:tcPr>
            <w:tcW w:w="1275"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1 100,0</w:t>
            </w:r>
          </w:p>
        </w:tc>
        <w:tc>
          <w:tcPr>
            <w:tcW w:w="1276"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0,0</w:t>
            </w:r>
          </w:p>
        </w:tc>
        <w:tc>
          <w:tcPr>
            <w:tcW w:w="1433"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0,0</w:t>
            </w:r>
          </w:p>
        </w:tc>
        <w:tc>
          <w:tcPr>
            <w:tcW w:w="1418"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577"/>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1.2.4.14</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Городскому поселению               Новоаганск на благоустро</w:t>
            </w:r>
            <w:r w:rsidRPr="005B4B52">
              <w:rPr>
                <w:sz w:val="24"/>
                <w:szCs w:val="24"/>
              </w:rPr>
              <w:t>й</w:t>
            </w:r>
            <w:r w:rsidRPr="005B4B52">
              <w:rPr>
                <w:sz w:val="24"/>
                <w:szCs w:val="24"/>
              </w:rPr>
              <w:t>ство террит</w:t>
            </w:r>
            <w:r w:rsidRPr="005B4B52">
              <w:rPr>
                <w:sz w:val="24"/>
                <w:szCs w:val="24"/>
              </w:rPr>
              <w:t>о</w:t>
            </w:r>
            <w:r w:rsidRPr="005B4B52">
              <w:rPr>
                <w:sz w:val="24"/>
                <w:szCs w:val="24"/>
              </w:rPr>
              <w:t xml:space="preserve">рии дома-музея Вэллы </w:t>
            </w:r>
            <w:r w:rsidRPr="005B4B52">
              <w:rPr>
                <w:sz w:val="24"/>
                <w:szCs w:val="24"/>
              </w:rPr>
              <w:lastRenderedPageBreak/>
              <w:t>Ю.К.</w:t>
            </w:r>
          </w:p>
        </w:tc>
        <w:tc>
          <w:tcPr>
            <w:tcW w:w="1193" w:type="dxa"/>
            <w:vMerge w:val="restart"/>
            <w:hideMark/>
          </w:tcPr>
          <w:p w:rsidR="00633E07" w:rsidRPr="005B4B52" w:rsidRDefault="00633E07" w:rsidP="005B4B52">
            <w:pPr>
              <w:jc w:val="center"/>
              <w:rPr>
                <w:sz w:val="24"/>
                <w:szCs w:val="24"/>
              </w:rPr>
            </w:pPr>
            <w:r w:rsidRPr="005B4B52">
              <w:rPr>
                <w:sz w:val="24"/>
                <w:szCs w:val="24"/>
              </w:rPr>
              <w:lastRenderedPageBreak/>
              <w:t>отдел  жили</w:t>
            </w:r>
            <w:r w:rsidRPr="005B4B52">
              <w:rPr>
                <w:sz w:val="24"/>
                <w:szCs w:val="24"/>
              </w:rPr>
              <w:t>щ</w:t>
            </w:r>
            <w:r w:rsidRPr="005B4B52">
              <w:rPr>
                <w:sz w:val="24"/>
                <w:szCs w:val="24"/>
              </w:rPr>
              <w:t>но-комм</w:t>
            </w:r>
            <w:r w:rsidRPr="005B4B52">
              <w:rPr>
                <w:sz w:val="24"/>
                <w:szCs w:val="24"/>
              </w:rPr>
              <w:t>у</w:t>
            </w:r>
            <w:r w:rsidRPr="005B4B52">
              <w:rPr>
                <w:sz w:val="24"/>
                <w:szCs w:val="24"/>
              </w:rPr>
              <w:t>нального хозяйс</w:t>
            </w:r>
            <w:r w:rsidRPr="005B4B52">
              <w:rPr>
                <w:sz w:val="24"/>
                <w:szCs w:val="24"/>
              </w:rPr>
              <w:t>т</w:t>
            </w:r>
            <w:r w:rsidRPr="005B4B52">
              <w:rPr>
                <w:sz w:val="24"/>
                <w:szCs w:val="24"/>
              </w:rPr>
              <w:t>ва, эне</w:t>
            </w:r>
            <w:r w:rsidRPr="005B4B52">
              <w:rPr>
                <w:sz w:val="24"/>
                <w:szCs w:val="24"/>
              </w:rPr>
              <w:t>р</w:t>
            </w:r>
            <w:r w:rsidRPr="005B4B52">
              <w:rPr>
                <w:sz w:val="24"/>
                <w:szCs w:val="24"/>
              </w:rPr>
              <w:lastRenderedPageBreak/>
              <w:t>гетики  и  стро</w:t>
            </w:r>
            <w:r w:rsidRPr="005B4B52">
              <w:rPr>
                <w:sz w:val="24"/>
                <w:szCs w:val="24"/>
              </w:rPr>
              <w:t>и</w:t>
            </w:r>
            <w:r w:rsidRPr="005B4B52">
              <w:rPr>
                <w:sz w:val="24"/>
                <w:szCs w:val="24"/>
              </w:rPr>
              <w:t>тельства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sz w:val="24"/>
                <w:szCs w:val="24"/>
              </w:rPr>
            </w:pPr>
            <w:r w:rsidRPr="005B4B52">
              <w:rPr>
                <w:sz w:val="24"/>
                <w:szCs w:val="24"/>
              </w:rPr>
              <w:lastRenderedPageBreak/>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913,0</w:t>
            </w:r>
          </w:p>
        </w:tc>
        <w:tc>
          <w:tcPr>
            <w:tcW w:w="1264"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0,0</w:t>
            </w:r>
          </w:p>
        </w:tc>
        <w:tc>
          <w:tcPr>
            <w:tcW w:w="1275"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913,0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913,0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lang w:val="en-US"/>
              </w:rPr>
              <w:t>913</w:t>
            </w:r>
            <w:r w:rsidRPr="005B4B52">
              <w:rPr>
                <w:color w:val="000000"/>
                <w:sz w:val="24"/>
                <w:szCs w:val="24"/>
              </w:rPr>
              <w:t>,0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577"/>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1.2.4.15</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Сельскому п</w:t>
            </w:r>
            <w:r w:rsidRPr="005B4B52">
              <w:rPr>
                <w:sz w:val="24"/>
                <w:szCs w:val="24"/>
              </w:rPr>
              <w:t>о</w:t>
            </w:r>
            <w:r w:rsidRPr="005B4B52">
              <w:rPr>
                <w:sz w:val="24"/>
                <w:szCs w:val="24"/>
              </w:rPr>
              <w:t>селению Аган на ремонт п</w:t>
            </w:r>
            <w:r w:rsidRPr="005B4B52">
              <w:rPr>
                <w:sz w:val="24"/>
                <w:szCs w:val="24"/>
              </w:rPr>
              <w:t>е</w:t>
            </w:r>
            <w:r w:rsidRPr="005B4B52">
              <w:rPr>
                <w:sz w:val="24"/>
                <w:szCs w:val="24"/>
              </w:rPr>
              <w:t>чей в жилых домах</w:t>
            </w:r>
          </w:p>
        </w:tc>
        <w:tc>
          <w:tcPr>
            <w:tcW w:w="1193" w:type="dxa"/>
            <w:vMerge w:val="restart"/>
            <w:hideMark/>
          </w:tcPr>
          <w:p w:rsidR="00633E07" w:rsidRPr="005B4B52" w:rsidRDefault="00633E07" w:rsidP="005B4B52">
            <w:pPr>
              <w:jc w:val="center"/>
              <w:rPr>
                <w:sz w:val="24"/>
                <w:szCs w:val="24"/>
              </w:rPr>
            </w:pPr>
            <w:r w:rsidRPr="005B4B52">
              <w:rPr>
                <w:sz w:val="24"/>
                <w:szCs w:val="24"/>
              </w:rPr>
              <w:t>отдел  жили</w:t>
            </w:r>
            <w:r w:rsidRPr="005B4B52">
              <w:rPr>
                <w:sz w:val="24"/>
                <w:szCs w:val="24"/>
              </w:rPr>
              <w:t>щ</w:t>
            </w:r>
            <w:r w:rsidRPr="005B4B52">
              <w:rPr>
                <w:sz w:val="24"/>
                <w:szCs w:val="24"/>
              </w:rPr>
              <w:t>но-комм</w:t>
            </w:r>
            <w:r w:rsidRPr="005B4B52">
              <w:rPr>
                <w:sz w:val="24"/>
                <w:szCs w:val="24"/>
              </w:rPr>
              <w:t>у</w:t>
            </w:r>
            <w:r w:rsidRPr="005B4B52">
              <w:rPr>
                <w:sz w:val="24"/>
                <w:szCs w:val="24"/>
              </w:rPr>
              <w:t>нального хозяйс</w:t>
            </w:r>
            <w:r w:rsidRPr="005B4B52">
              <w:rPr>
                <w:sz w:val="24"/>
                <w:szCs w:val="24"/>
              </w:rPr>
              <w:t>т</w:t>
            </w:r>
            <w:r w:rsidRPr="005B4B52">
              <w:rPr>
                <w:sz w:val="24"/>
                <w:szCs w:val="24"/>
              </w:rPr>
              <w:t>ва, эне</w:t>
            </w:r>
            <w:r w:rsidRPr="005B4B52">
              <w:rPr>
                <w:sz w:val="24"/>
                <w:szCs w:val="24"/>
              </w:rPr>
              <w:t>р</w:t>
            </w:r>
            <w:r w:rsidRPr="005B4B52">
              <w:rPr>
                <w:sz w:val="24"/>
                <w:szCs w:val="24"/>
              </w:rPr>
              <w:t>гетики  и  стро</w:t>
            </w:r>
            <w:r w:rsidRPr="005B4B52">
              <w:rPr>
                <w:sz w:val="24"/>
                <w:szCs w:val="24"/>
              </w:rPr>
              <w:t>и</w:t>
            </w:r>
            <w:r w:rsidRPr="005B4B52">
              <w:rPr>
                <w:sz w:val="24"/>
                <w:szCs w:val="24"/>
              </w:rPr>
              <w:t>тельства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sz w:val="24"/>
                <w:szCs w:val="24"/>
              </w:rPr>
            </w:pPr>
            <w:r w:rsidRPr="005B4B52">
              <w:rPr>
                <w:sz w:val="24"/>
                <w:szCs w:val="24"/>
              </w:rPr>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616,6</w:t>
            </w:r>
          </w:p>
        </w:tc>
        <w:tc>
          <w:tcPr>
            <w:tcW w:w="1264"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0,0</w:t>
            </w:r>
          </w:p>
        </w:tc>
        <w:tc>
          <w:tcPr>
            <w:tcW w:w="1275"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616,6</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616,6</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616,6</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577"/>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1.2.4.16</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Сельскому п</w:t>
            </w:r>
            <w:r w:rsidRPr="005B4B52">
              <w:rPr>
                <w:sz w:val="24"/>
                <w:szCs w:val="24"/>
              </w:rPr>
              <w:t>о</w:t>
            </w:r>
            <w:r w:rsidRPr="005B4B52">
              <w:rPr>
                <w:sz w:val="24"/>
                <w:szCs w:val="24"/>
              </w:rPr>
              <w:t>селению                      Ваховск на ремонт шедов</w:t>
            </w:r>
          </w:p>
        </w:tc>
        <w:tc>
          <w:tcPr>
            <w:tcW w:w="1193" w:type="dxa"/>
            <w:vMerge w:val="restart"/>
            <w:hideMark/>
          </w:tcPr>
          <w:p w:rsidR="00633E07" w:rsidRPr="005B4B52" w:rsidRDefault="00633E07" w:rsidP="005B4B52">
            <w:pPr>
              <w:jc w:val="center"/>
              <w:rPr>
                <w:sz w:val="24"/>
                <w:szCs w:val="24"/>
              </w:rPr>
            </w:pPr>
            <w:r w:rsidRPr="005B4B52">
              <w:rPr>
                <w:sz w:val="24"/>
                <w:szCs w:val="24"/>
              </w:rPr>
              <w:t>отдел  жили</w:t>
            </w:r>
            <w:r w:rsidRPr="005B4B52">
              <w:rPr>
                <w:sz w:val="24"/>
                <w:szCs w:val="24"/>
              </w:rPr>
              <w:t>щ</w:t>
            </w:r>
            <w:r w:rsidRPr="005B4B52">
              <w:rPr>
                <w:sz w:val="24"/>
                <w:szCs w:val="24"/>
              </w:rPr>
              <w:t>но-комм</w:t>
            </w:r>
            <w:r w:rsidRPr="005B4B52">
              <w:rPr>
                <w:sz w:val="24"/>
                <w:szCs w:val="24"/>
              </w:rPr>
              <w:t>у</w:t>
            </w:r>
            <w:r w:rsidRPr="005B4B52">
              <w:rPr>
                <w:sz w:val="24"/>
                <w:szCs w:val="24"/>
              </w:rPr>
              <w:t>нального хозяйс</w:t>
            </w:r>
            <w:r w:rsidRPr="005B4B52">
              <w:rPr>
                <w:sz w:val="24"/>
                <w:szCs w:val="24"/>
              </w:rPr>
              <w:t>т</w:t>
            </w:r>
            <w:r w:rsidRPr="005B4B52">
              <w:rPr>
                <w:sz w:val="24"/>
                <w:szCs w:val="24"/>
              </w:rPr>
              <w:t>ва, эне</w:t>
            </w:r>
            <w:r w:rsidRPr="005B4B52">
              <w:rPr>
                <w:sz w:val="24"/>
                <w:szCs w:val="24"/>
              </w:rPr>
              <w:t>р</w:t>
            </w:r>
            <w:r w:rsidRPr="005B4B52">
              <w:rPr>
                <w:sz w:val="24"/>
                <w:szCs w:val="24"/>
              </w:rPr>
              <w:t>гетики  и  стро</w:t>
            </w:r>
            <w:r w:rsidRPr="005B4B52">
              <w:rPr>
                <w:sz w:val="24"/>
                <w:szCs w:val="24"/>
              </w:rPr>
              <w:t>и</w:t>
            </w:r>
            <w:r w:rsidRPr="005B4B52">
              <w:rPr>
                <w:sz w:val="24"/>
                <w:szCs w:val="24"/>
              </w:rPr>
              <w:t>тельства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sz w:val="24"/>
                <w:szCs w:val="24"/>
              </w:rPr>
            </w:pPr>
            <w:r w:rsidRPr="005B4B52">
              <w:rPr>
                <w:sz w:val="24"/>
                <w:szCs w:val="24"/>
              </w:rPr>
              <w:t>всего</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3 669,1</w:t>
            </w:r>
          </w:p>
        </w:tc>
        <w:tc>
          <w:tcPr>
            <w:tcW w:w="1264"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0</w:t>
            </w:r>
            <w:r w:rsidRPr="005B4B52">
              <w:rPr>
                <w:color w:val="000000"/>
                <w:sz w:val="24"/>
                <w:szCs w:val="24"/>
              </w:rPr>
              <w:t>,0</w:t>
            </w:r>
          </w:p>
        </w:tc>
        <w:tc>
          <w:tcPr>
            <w:tcW w:w="1275"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3 669,1</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3 669,1</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sz w:val="24"/>
                <w:szCs w:val="24"/>
              </w:rPr>
            </w:pPr>
            <w:r w:rsidRPr="005B4B52">
              <w:rPr>
                <w:color w:val="000000"/>
                <w:sz w:val="24"/>
                <w:szCs w:val="24"/>
              </w:rPr>
              <w:t>0,0</w:t>
            </w:r>
          </w:p>
        </w:tc>
        <w:tc>
          <w:tcPr>
            <w:tcW w:w="1275" w:type="dxa"/>
            <w:hideMark/>
          </w:tcPr>
          <w:p w:rsidR="00633E07" w:rsidRPr="005B4B52" w:rsidRDefault="00633E07" w:rsidP="005B4B52">
            <w:pPr>
              <w:jc w:val="center"/>
              <w:rPr>
                <w:sz w:val="24"/>
                <w:szCs w:val="24"/>
              </w:rPr>
            </w:pPr>
          </w:p>
          <w:p w:rsidR="00633E07" w:rsidRPr="005B4B52" w:rsidRDefault="00633E07" w:rsidP="005B4B52">
            <w:pPr>
              <w:jc w:val="center"/>
              <w:rPr>
                <w:sz w:val="24"/>
                <w:szCs w:val="24"/>
              </w:rPr>
            </w:pPr>
          </w:p>
          <w:p w:rsidR="00633E07" w:rsidRPr="005B4B52" w:rsidRDefault="00633E07" w:rsidP="005B4B52">
            <w:pPr>
              <w:jc w:val="center"/>
              <w:rPr>
                <w:sz w:val="24"/>
                <w:szCs w:val="24"/>
              </w:rPr>
            </w:pPr>
            <w:r w:rsidRPr="005B4B52">
              <w:rPr>
                <w:sz w:val="24"/>
                <w:szCs w:val="24"/>
              </w:rPr>
              <w:t>3 669,1</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lastRenderedPageBreak/>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bCs/>
                <w:sz w:val="24"/>
                <w:szCs w:val="24"/>
              </w:rPr>
            </w:pPr>
            <w:r w:rsidRPr="005B4B52">
              <w:rPr>
                <w:sz w:val="24"/>
                <w:szCs w:val="24"/>
              </w:rPr>
              <w:t>1.2.4.17</w:t>
            </w:r>
            <w:r>
              <w:rPr>
                <w:sz w:val="24"/>
                <w:szCs w:val="24"/>
              </w:rPr>
              <w:t>.</w:t>
            </w:r>
          </w:p>
        </w:tc>
        <w:tc>
          <w:tcPr>
            <w:tcW w:w="1784" w:type="dxa"/>
            <w:vMerge w:val="restart"/>
            <w:hideMark/>
          </w:tcPr>
          <w:p w:rsidR="00633E07" w:rsidRPr="005B4B52" w:rsidRDefault="00633E07" w:rsidP="005B4B52">
            <w:pPr>
              <w:jc w:val="center"/>
              <w:rPr>
                <w:bCs/>
                <w:sz w:val="24"/>
                <w:szCs w:val="24"/>
              </w:rPr>
            </w:pPr>
            <w:r w:rsidRPr="005B4B52">
              <w:rPr>
                <w:bCs/>
                <w:sz w:val="24"/>
                <w:szCs w:val="24"/>
              </w:rPr>
              <w:t>Городскому поселению Новоаганск на премирование победителей окружного конкурса «Л</w:t>
            </w:r>
            <w:r w:rsidRPr="005B4B52">
              <w:rPr>
                <w:bCs/>
                <w:sz w:val="24"/>
                <w:szCs w:val="24"/>
              </w:rPr>
              <w:t>и</w:t>
            </w:r>
            <w:r w:rsidRPr="005B4B52">
              <w:rPr>
                <w:bCs/>
                <w:sz w:val="24"/>
                <w:szCs w:val="24"/>
              </w:rPr>
              <w:t>деры туринд</w:t>
            </w:r>
            <w:r w:rsidRPr="005B4B52">
              <w:rPr>
                <w:bCs/>
                <w:sz w:val="24"/>
                <w:szCs w:val="24"/>
              </w:rPr>
              <w:t>у</w:t>
            </w:r>
            <w:r w:rsidRPr="005B4B52">
              <w:rPr>
                <w:bCs/>
                <w:sz w:val="24"/>
                <w:szCs w:val="24"/>
              </w:rPr>
              <w:t>стрии Югры»</w:t>
            </w:r>
          </w:p>
        </w:tc>
        <w:tc>
          <w:tcPr>
            <w:tcW w:w="1193" w:type="dxa"/>
            <w:vMerge w:val="restart"/>
            <w:hideMark/>
          </w:tcPr>
          <w:p w:rsidR="00633E07" w:rsidRPr="005B4B52" w:rsidRDefault="00633E07" w:rsidP="005B4B52">
            <w:pPr>
              <w:jc w:val="center"/>
              <w:rPr>
                <w:bCs/>
                <w:sz w:val="24"/>
                <w:szCs w:val="24"/>
              </w:rPr>
            </w:pPr>
            <w:r w:rsidRPr="005B4B52">
              <w:rPr>
                <w:bCs/>
                <w:sz w:val="24"/>
                <w:szCs w:val="24"/>
              </w:rPr>
              <w:t>департ</w:t>
            </w:r>
            <w:r w:rsidRPr="005B4B52">
              <w:rPr>
                <w:bCs/>
                <w:sz w:val="24"/>
                <w:szCs w:val="24"/>
              </w:rPr>
              <w:t>а</w:t>
            </w:r>
            <w:r w:rsidRPr="005B4B52">
              <w:rPr>
                <w:bCs/>
                <w:sz w:val="24"/>
                <w:szCs w:val="24"/>
              </w:rPr>
              <w:t>мент ф</w:t>
            </w:r>
            <w:r w:rsidRPr="005B4B52">
              <w:rPr>
                <w:bCs/>
                <w:sz w:val="24"/>
                <w:szCs w:val="24"/>
              </w:rPr>
              <w:t>и</w:t>
            </w:r>
            <w:r w:rsidRPr="005B4B52">
              <w:rPr>
                <w:bCs/>
                <w:sz w:val="24"/>
                <w:szCs w:val="24"/>
              </w:rPr>
              <w:t>нансов админ</w:t>
            </w:r>
            <w:r w:rsidRPr="005B4B52">
              <w:rPr>
                <w:bCs/>
                <w:sz w:val="24"/>
                <w:szCs w:val="24"/>
              </w:rPr>
              <w:t>и</w:t>
            </w:r>
            <w:r w:rsidRPr="005B4B52">
              <w:rPr>
                <w:bCs/>
                <w:sz w:val="24"/>
                <w:szCs w:val="24"/>
              </w:rPr>
              <w:t>страции района</w:t>
            </w:r>
          </w:p>
        </w:tc>
        <w:tc>
          <w:tcPr>
            <w:tcW w:w="933" w:type="dxa"/>
            <w:hideMark/>
          </w:tcPr>
          <w:p w:rsidR="00633E07" w:rsidRPr="005B4B52" w:rsidRDefault="00633E07" w:rsidP="005B4B52">
            <w:pPr>
              <w:jc w:val="center"/>
              <w:rPr>
                <w:bCs/>
                <w:sz w:val="24"/>
                <w:szCs w:val="24"/>
              </w:rPr>
            </w:pPr>
            <w:r w:rsidRPr="005B4B52">
              <w:rPr>
                <w:bCs/>
                <w:sz w:val="24"/>
                <w:szCs w:val="24"/>
              </w:rPr>
              <w:t>всего</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158,2</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79,1</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79,1</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фед</w:t>
            </w:r>
            <w:r w:rsidRPr="005B4B52">
              <w:rPr>
                <w:bCs/>
                <w:sz w:val="24"/>
                <w:szCs w:val="24"/>
              </w:rPr>
              <w:t>е</w:t>
            </w:r>
            <w:r w:rsidRPr="005B4B52">
              <w:rPr>
                <w:bCs/>
                <w:sz w:val="24"/>
                <w:szCs w:val="24"/>
              </w:rPr>
              <w:t>рал</w:t>
            </w:r>
            <w:r w:rsidRPr="005B4B52">
              <w:rPr>
                <w:bCs/>
                <w:sz w:val="24"/>
                <w:szCs w:val="24"/>
              </w:rPr>
              <w:t>ь</w:t>
            </w:r>
            <w:r w:rsidRPr="005B4B52">
              <w:rPr>
                <w:bCs/>
                <w:sz w:val="24"/>
                <w:szCs w:val="24"/>
              </w:rPr>
              <w:t>ный бю</w:t>
            </w:r>
            <w:r w:rsidRPr="005B4B52">
              <w:rPr>
                <w:bCs/>
                <w:sz w:val="24"/>
                <w:szCs w:val="24"/>
              </w:rPr>
              <w:t>д</w:t>
            </w:r>
            <w:r w:rsidRPr="005B4B52">
              <w:rPr>
                <w:bCs/>
                <w:sz w:val="24"/>
                <w:szCs w:val="24"/>
              </w:rPr>
              <w:t>жет</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авт</w:t>
            </w:r>
            <w:r w:rsidRPr="005B4B52">
              <w:rPr>
                <w:bCs/>
                <w:sz w:val="24"/>
                <w:szCs w:val="24"/>
              </w:rPr>
              <w:t>о</w:t>
            </w:r>
            <w:r w:rsidRPr="005B4B52">
              <w:rPr>
                <w:bCs/>
                <w:sz w:val="24"/>
                <w:szCs w:val="24"/>
              </w:rPr>
              <w:t>но</w:t>
            </w:r>
            <w:r w:rsidRPr="005B4B52">
              <w:rPr>
                <w:bCs/>
                <w:sz w:val="24"/>
                <w:szCs w:val="24"/>
              </w:rPr>
              <w:t>м</w:t>
            </w:r>
            <w:r w:rsidRPr="005B4B52">
              <w:rPr>
                <w:bCs/>
                <w:sz w:val="24"/>
                <w:szCs w:val="24"/>
              </w:rPr>
              <w:t>ного округа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158,2</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79,1</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79,1</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района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пос</w:t>
            </w:r>
            <w:r w:rsidRPr="005B4B52">
              <w:rPr>
                <w:bCs/>
                <w:sz w:val="24"/>
                <w:szCs w:val="24"/>
              </w:rPr>
              <w:t>е</w:t>
            </w:r>
            <w:r w:rsidRPr="005B4B52">
              <w:rPr>
                <w:bCs/>
                <w:sz w:val="24"/>
                <w:szCs w:val="24"/>
              </w:rPr>
              <w:t>лений</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bCs/>
                <w:sz w:val="24"/>
                <w:szCs w:val="24"/>
              </w:rPr>
            </w:pPr>
            <w:r w:rsidRPr="005B4B52">
              <w:rPr>
                <w:bCs/>
                <w:sz w:val="24"/>
                <w:szCs w:val="24"/>
              </w:rPr>
              <w:t>1.2.4.18</w:t>
            </w:r>
            <w:r>
              <w:rPr>
                <w:bCs/>
                <w:sz w:val="24"/>
                <w:szCs w:val="24"/>
              </w:rPr>
              <w:t>.</w:t>
            </w:r>
          </w:p>
        </w:tc>
        <w:tc>
          <w:tcPr>
            <w:tcW w:w="1784" w:type="dxa"/>
            <w:vMerge w:val="restart"/>
            <w:hideMark/>
          </w:tcPr>
          <w:p w:rsidR="00633E07" w:rsidRDefault="00633E07" w:rsidP="005B4B52">
            <w:pPr>
              <w:jc w:val="center"/>
              <w:rPr>
                <w:bCs/>
                <w:sz w:val="24"/>
                <w:szCs w:val="24"/>
              </w:rPr>
            </w:pPr>
            <w:r w:rsidRPr="005B4B52">
              <w:rPr>
                <w:bCs/>
                <w:sz w:val="24"/>
                <w:szCs w:val="24"/>
              </w:rPr>
              <w:t>Сельскому п</w:t>
            </w:r>
            <w:r w:rsidRPr="005B4B52">
              <w:rPr>
                <w:bCs/>
                <w:sz w:val="24"/>
                <w:szCs w:val="24"/>
              </w:rPr>
              <w:t>о</w:t>
            </w:r>
            <w:r w:rsidRPr="005B4B52">
              <w:rPr>
                <w:bCs/>
                <w:sz w:val="24"/>
                <w:szCs w:val="24"/>
              </w:rPr>
              <w:t>селению Вата на снос стар</w:t>
            </w:r>
            <w:r w:rsidRPr="005B4B52">
              <w:rPr>
                <w:bCs/>
                <w:sz w:val="24"/>
                <w:szCs w:val="24"/>
              </w:rPr>
              <w:t>о</w:t>
            </w:r>
            <w:r w:rsidRPr="005B4B52">
              <w:rPr>
                <w:bCs/>
                <w:sz w:val="24"/>
                <w:szCs w:val="24"/>
              </w:rPr>
              <w:lastRenderedPageBreak/>
              <w:t>го здания школы по а</w:t>
            </w:r>
            <w:r w:rsidRPr="005B4B52">
              <w:rPr>
                <w:bCs/>
                <w:sz w:val="24"/>
                <w:szCs w:val="24"/>
              </w:rPr>
              <w:t>д</w:t>
            </w:r>
            <w:r w:rsidRPr="005B4B52">
              <w:rPr>
                <w:bCs/>
                <w:sz w:val="24"/>
                <w:szCs w:val="24"/>
              </w:rPr>
              <w:t xml:space="preserve">ресу: д. Вата, </w:t>
            </w:r>
          </w:p>
          <w:p w:rsidR="00633E07" w:rsidRPr="005B4B52" w:rsidRDefault="00633E07" w:rsidP="005B4B52">
            <w:pPr>
              <w:jc w:val="center"/>
              <w:rPr>
                <w:bCs/>
                <w:sz w:val="24"/>
                <w:szCs w:val="24"/>
              </w:rPr>
            </w:pPr>
            <w:r>
              <w:rPr>
                <w:bCs/>
                <w:sz w:val="24"/>
                <w:szCs w:val="24"/>
              </w:rPr>
              <w:t xml:space="preserve">ул. </w:t>
            </w:r>
            <w:r w:rsidRPr="005B4B52">
              <w:rPr>
                <w:bCs/>
                <w:sz w:val="24"/>
                <w:szCs w:val="24"/>
              </w:rPr>
              <w:t>Централ</w:t>
            </w:r>
            <w:r w:rsidRPr="005B4B52">
              <w:rPr>
                <w:bCs/>
                <w:sz w:val="24"/>
                <w:szCs w:val="24"/>
              </w:rPr>
              <w:t>ь</w:t>
            </w:r>
            <w:r w:rsidRPr="005B4B52">
              <w:rPr>
                <w:bCs/>
                <w:sz w:val="24"/>
                <w:szCs w:val="24"/>
              </w:rPr>
              <w:t>ная,д</w:t>
            </w:r>
            <w:r w:rsidRPr="00BE3B48">
              <w:rPr>
                <w:bCs/>
                <w:sz w:val="24"/>
                <w:szCs w:val="24"/>
              </w:rPr>
              <w:t>.</w:t>
            </w:r>
            <w:r w:rsidRPr="005B4B52">
              <w:rPr>
                <w:bCs/>
                <w:sz w:val="24"/>
                <w:szCs w:val="24"/>
              </w:rPr>
              <w:t xml:space="preserve">15  </w:t>
            </w:r>
          </w:p>
        </w:tc>
        <w:tc>
          <w:tcPr>
            <w:tcW w:w="1193" w:type="dxa"/>
            <w:vMerge w:val="restart"/>
            <w:hideMark/>
          </w:tcPr>
          <w:p w:rsidR="00633E07" w:rsidRPr="005B4B52" w:rsidRDefault="00633E07" w:rsidP="005B4B52">
            <w:pPr>
              <w:jc w:val="center"/>
              <w:rPr>
                <w:bCs/>
                <w:sz w:val="24"/>
                <w:szCs w:val="24"/>
              </w:rPr>
            </w:pPr>
            <w:r w:rsidRPr="005B4B52">
              <w:rPr>
                <w:sz w:val="24"/>
                <w:szCs w:val="24"/>
              </w:rPr>
              <w:lastRenderedPageBreak/>
              <w:t>отдел  жили</w:t>
            </w:r>
            <w:r w:rsidRPr="005B4B52">
              <w:rPr>
                <w:sz w:val="24"/>
                <w:szCs w:val="24"/>
              </w:rPr>
              <w:t>щ</w:t>
            </w:r>
            <w:r w:rsidRPr="005B4B52">
              <w:rPr>
                <w:sz w:val="24"/>
                <w:szCs w:val="24"/>
              </w:rPr>
              <w:t>но-</w:t>
            </w:r>
            <w:r w:rsidRPr="005B4B52">
              <w:rPr>
                <w:sz w:val="24"/>
                <w:szCs w:val="24"/>
              </w:rPr>
              <w:lastRenderedPageBreak/>
              <w:t>комм</w:t>
            </w:r>
            <w:r w:rsidRPr="005B4B52">
              <w:rPr>
                <w:sz w:val="24"/>
                <w:szCs w:val="24"/>
              </w:rPr>
              <w:t>у</w:t>
            </w:r>
            <w:r w:rsidRPr="005B4B52">
              <w:rPr>
                <w:sz w:val="24"/>
                <w:szCs w:val="24"/>
              </w:rPr>
              <w:t>нального хозяйс</w:t>
            </w:r>
            <w:r w:rsidRPr="005B4B52">
              <w:rPr>
                <w:sz w:val="24"/>
                <w:szCs w:val="24"/>
              </w:rPr>
              <w:t>т</w:t>
            </w:r>
            <w:r w:rsidRPr="005B4B52">
              <w:rPr>
                <w:sz w:val="24"/>
                <w:szCs w:val="24"/>
              </w:rPr>
              <w:t>ва, эне</w:t>
            </w:r>
            <w:r w:rsidRPr="005B4B52">
              <w:rPr>
                <w:sz w:val="24"/>
                <w:szCs w:val="24"/>
              </w:rPr>
              <w:t>р</w:t>
            </w:r>
            <w:r w:rsidRPr="005B4B52">
              <w:rPr>
                <w:sz w:val="24"/>
                <w:szCs w:val="24"/>
              </w:rPr>
              <w:t>гетики  и  стро</w:t>
            </w:r>
            <w:r w:rsidRPr="005B4B52">
              <w:rPr>
                <w:sz w:val="24"/>
                <w:szCs w:val="24"/>
              </w:rPr>
              <w:t>и</w:t>
            </w:r>
            <w:r w:rsidRPr="005B4B52">
              <w:rPr>
                <w:sz w:val="24"/>
                <w:szCs w:val="24"/>
              </w:rPr>
              <w:t>тельства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bCs/>
                <w:sz w:val="24"/>
                <w:szCs w:val="24"/>
              </w:rPr>
            </w:pPr>
            <w:r w:rsidRPr="005B4B52">
              <w:rPr>
                <w:bCs/>
                <w:sz w:val="24"/>
                <w:szCs w:val="24"/>
              </w:rPr>
              <w:lastRenderedPageBreak/>
              <w:t>всего</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200,0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200,0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фед</w:t>
            </w:r>
            <w:r w:rsidRPr="005B4B52">
              <w:rPr>
                <w:bCs/>
                <w:sz w:val="24"/>
                <w:szCs w:val="24"/>
              </w:rPr>
              <w:t>е</w:t>
            </w:r>
            <w:r w:rsidRPr="005B4B52">
              <w:rPr>
                <w:bCs/>
                <w:sz w:val="24"/>
                <w:szCs w:val="24"/>
              </w:rPr>
              <w:t>рал</w:t>
            </w:r>
            <w:r w:rsidRPr="005B4B52">
              <w:rPr>
                <w:bCs/>
                <w:sz w:val="24"/>
                <w:szCs w:val="24"/>
              </w:rPr>
              <w:t>ь</w:t>
            </w:r>
            <w:r w:rsidRPr="005B4B52">
              <w:rPr>
                <w:bCs/>
                <w:sz w:val="24"/>
                <w:szCs w:val="24"/>
              </w:rPr>
              <w:t>ный бю</w:t>
            </w:r>
            <w:r w:rsidRPr="005B4B52">
              <w:rPr>
                <w:bCs/>
                <w:sz w:val="24"/>
                <w:szCs w:val="24"/>
              </w:rPr>
              <w:t>д</w:t>
            </w:r>
            <w:r w:rsidRPr="005B4B52">
              <w:rPr>
                <w:bCs/>
                <w:sz w:val="24"/>
                <w:szCs w:val="24"/>
              </w:rPr>
              <w:t>жет</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авт</w:t>
            </w:r>
            <w:r w:rsidRPr="005B4B52">
              <w:rPr>
                <w:bCs/>
                <w:sz w:val="24"/>
                <w:szCs w:val="24"/>
              </w:rPr>
              <w:t>о</w:t>
            </w:r>
            <w:r w:rsidRPr="005B4B52">
              <w:rPr>
                <w:bCs/>
                <w:sz w:val="24"/>
                <w:szCs w:val="24"/>
              </w:rPr>
              <w:t>но</w:t>
            </w:r>
            <w:r w:rsidRPr="005B4B52">
              <w:rPr>
                <w:bCs/>
                <w:sz w:val="24"/>
                <w:szCs w:val="24"/>
              </w:rPr>
              <w:t>м</w:t>
            </w:r>
            <w:r w:rsidRPr="005B4B52">
              <w:rPr>
                <w:bCs/>
                <w:sz w:val="24"/>
                <w:szCs w:val="24"/>
              </w:rPr>
              <w:t>ного округа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района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200,0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200,0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пос</w:t>
            </w:r>
            <w:r w:rsidRPr="005B4B52">
              <w:rPr>
                <w:bCs/>
                <w:sz w:val="24"/>
                <w:szCs w:val="24"/>
              </w:rPr>
              <w:t>е</w:t>
            </w:r>
            <w:r w:rsidRPr="005B4B52">
              <w:rPr>
                <w:bCs/>
                <w:sz w:val="24"/>
                <w:szCs w:val="24"/>
              </w:rPr>
              <w:t>лений</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bCs/>
                <w:sz w:val="24"/>
                <w:szCs w:val="24"/>
              </w:rPr>
            </w:pPr>
            <w:r w:rsidRPr="005B4B52">
              <w:rPr>
                <w:bCs/>
                <w:sz w:val="24"/>
                <w:szCs w:val="24"/>
              </w:rPr>
              <w:t>1.2.4.19</w:t>
            </w:r>
            <w:r>
              <w:rPr>
                <w:bCs/>
                <w:sz w:val="24"/>
                <w:szCs w:val="24"/>
              </w:rPr>
              <w:t>.</w:t>
            </w:r>
          </w:p>
        </w:tc>
        <w:tc>
          <w:tcPr>
            <w:tcW w:w="1784" w:type="dxa"/>
            <w:vMerge w:val="restart"/>
            <w:hideMark/>
          </w:tcPr>
          <w:p w:rsidR="00633E07" w:rsidRPr="005B4B52" w:rsidRDefault="00633E07" w:rsidP="005B4B52">
            <w:pPr>
              <w:jc w:val="center"/>
              <w:rPr>
                <w:bCs/>
                <w:sz w:val="24"/>
                <w:szCs w:val="24"/>
              </w:rPr>
            </w:pPr>
            <w:r w:rsidRPr="005B4B52">
              <w:rPr>
                <w:bCs/>
                <w:sz w:val="24"/>
                <w:szCs w:val="24"/>
              </w:rPr>
              <w:t>Ликвидация несанкцион</w:t>
            </w:r>
            <w:r w:rsidRPr="005B4B52">
              <w:rPr>
                <w:bCs/>
                <w:sz w:val="24"/>
                <w:szCs w:val="24"/>
              </w:rPr>
              <w:t>и</w:t>
            </w:r>
            <w:r w:rsidRPr="005B4B52">
              <w:rPr>
                <w:bCs/>
                <w:sz w:val="24"/>
                <w:szCs w:val="24"/>
              </w:rPr>
              <w:t>рованного места разм</w:t>
            </w:r>
            <w:r w:rsidRPr="005B4B52">
              <w:rPr>
                <w:bCs/>
                <w:sz w:val="24"/>
                <w:szCs w:val="24"/>
              </w:rPr>
              <w:t>е</w:t>
            </w:r>
            <w:r w:rsidRPr="005B4B52">
              <w:rPr>
                <w:bCs/>
                <w:sz w:val="24"/>
                <w:szCs w:val="24"/>
              </w:rPr>
              <w:t>щения древе</w:t>
            </w:r>
            <w:r w:rsidRPr="005B4B52">
              <w:rPr>
                <w:bCs/>
                <w:sz w:val="24"/>
                <w:szCs w:val="24"/>
              </w:rPr>
              <w:t>с</w:t>
            </w:r>
            <w:r w:rsidRPr="005B4B52">
              <w:rPr>
                <w:bCs/>
                <w:sz w:val="24"/>
                <w:szCs w:val="24"/>
              </w:rPr>
              <w:t>ных отходов в сельском п</w:t>
            </w:r>
            <w:r w:rsidRPr="005B4B52">
              <w:rPr>
                <w:bCs/>
                <w:sz w:val="24"/>
                <w:szCs w:val="24"/>
              </w:rPr>
              <w:t>о</w:t>
            </w:r>
            <w:r w:rsidRPr="005B4B52">
              <w:rPr>
                <w:bCs/>
                <w:sz w:val="24"/>
                <w:szCs w:val="24"/>
              </w:rPr>
              <w:t>селении Лар</w:t>
            </w:r>
            <w:r w:rsidRPr="005B4B52">
              <w:rPr>
                <w:bCs/>
                <w:sz w:val="24"/>
                <w:szCs w:val="24"/>
              </w:rPr>
              <w:t>ь</w:t>
            </w:r>
            <w:r w:rsidRPr="005B4B52">
              <w:rPr>
                <w:bCs/>
                <w:sz w:val="24"/>
                <w:szCs w:val="24"/>
              </w:rPr>
              <w:t>як</w:t>
            </w:r>
          </w:p>
        </w:tc>
        <w:tc>
          <w:tcPr>
            <w:tcW w:w="1193" w:type="dxa"/>
            <w:vMerge w:val="restart"/>
            <w:hideMark/>
          </w:tcPr>
          <w:p w:rsidR="00633E07" w:rsidRPr="005B4B52" w:rsidRDefault="00633E07" w:rsidP="005B4B52">
            <w:pPr>
              <w:jc w:val="center"/>
              <w:rPr>
                <w:bCs/>
                <w:sz w:val="24"/>
                <w:szCs w:val="24"/>
              </w:rPr>
            </w:pPr>
            <w:r w:rsidRPr="005B4B52">
              <w:rPr>
                <w:sz w:val="24"/>
                <w:szCs w:val="24"/>
              </w:rPr>
              <w:t>управл</w:t>
            </w:r>
            <w:r w:rsidRPr="005B4B52">
              <w:rPr>
                <w:sz w:val="24"/>
                <w:szCs w:val="24"/>
              </w:rPr>
              <w:t>е</w:t>
            </w:r>
            <w:r w:rsidRPr="005B4B52">
              <w:rPr>
                <w:sz w:val="24"/>
                <w:szCs w:val="24"/>
              </w:rPr>
              <w:t>ние эк</w:t>
            </w:r>
            <w:r w:rsidRPr="005B4B52">
              <w:rPr>
                <w:sz w:val="24"/>
                <w:szCs w:val="24"/>
              </w:rPr>
              <w:t>о</w:t>
            </w:r>
            <w:r w:rsidRPr="005B4B52">
              <w:rPr>
                <w:sz w:val="24"/>
                <w:szCs w:val="24"/>
              </w:rPr>
              <w:t>логии и прир</w:t>
            </w:r>
            <w:r w:rsidRPr="005B4B52">
              <w:rPr>
                <w:sz w:val="24"/>
                <w:szCs w:val="24"/>
              </w:rPr>
              <w:t>о</w:t>
            </w:r>
            <w:r w:rsidRPr="005B4B52">
              <w:rPr>
                <w:sz w:val="24"/>
                <w:szCs w:val="24"/>
              </w:rPr>
              <w:t>допол</w:t>
            </w:r>
            <w:r w:rsidRPr="005B4B52">
              <w:rPr>
                <w:sz w:val="24"/>
                <w:szCs w:val="24"/>
              </w:rPr>
              <w:t>ь</w:t>
            </w:r>
            <w:r w:rsidRPr="005B4B52">
              <w:rPr>
                <w:sz w:val="24"/>
                <w:szCs w:val="24"/>
              </w:rPr>
              <w:t>зования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bCs/>
                <w:sz w:val="24"/>
                <w:szCs w:val="24"/>
              </w:rPr>
            </w:pPr>
            <w:r w:rsidRPr="005B4B52">
              <w:rPr>
                <w:bCs/>
                <w:sz w:val="24"/>
                <w:szCs w:val="24"/>
              </w:rPr>
              <w:t>всего</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720,0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720,0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фед</w:t>
            </w:r>
            <w:r w:rsidRPr="005B4B52">
              <w:rPr>
                <w:bCs/>
                <w:sz w:val="24"/>
                <w:szCs w:val="24"/>
              </w:rPr>
              <w:t>е</w:t>
            </w:r>
            <w:r w:rsidRPr="005B4B52">
              <w:rPr>
                <w:bCs/>
                <w:sz w:val="24"/>
                <w:szCs w:val="24"/>
              </w:rPr>
              <w:t>рал</w:t>
            </w:r>
            <w:r w:rsidRPr="005B4B52">
              <w:rPr>
                <w:bCs/>
                <w:sz w:val="24"/>
                <w:szCs w:val="24"/>
              </w:rPr>
              <w:t>ь</w:t>
            </w:r>
            <w:r w:rsidRPr="005B4B52">
              <w:rPr>
                <w:bCs/>
                <w:sz w:val="24"/>
                <w:szCs w:val="24"/>
              </w:rPr>
              <w:t>ный бю</w:t>
            </w:r>
            <w:r w:rsidRPr="005B4B52">
              <w:rPr>
                <w:bCs/>
                <w:sz w:val="24"/>
                <w:szCs w:val="24"/>
              </w:rPr>
              <w:t>д</w:t>
            </w:r>
            <w:r w:rsidRPr="005B4B52">
              <w:rPr>
                <w:bCs/>
                <w:sz w:val="24"/>
                <w:szCs w:val="24"/>
              </w:rPr>
              <w:t>жет</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авт</w:t>
            </w:r>
            <w:r w:rsidRPr="005B4B52">
              <w:rPr>
                <w:bCs/>
                <w:sz w:val="24"/>
                <w:szCs w:val="24"/>
              </w:rPr>
              <w:t>о</w:t>
            </w:r>
            <w:r w:rsidRPr="005B4B52">
              <w:rPr>
                <w:bCs/>
                <w:sz w:val="24"/>
                <w:szCs w:val="24"/>
              </w:rPr>
              <w:t>но</w:t>
            </w:r>
            <w:r w:rsidRPr="005B4B52">
              <w:rPr>
                <w:bCs/>
                <w:sz w:val="24"/>
                <w:szCs w:val="24"/>
              </w:rPr>
              <w:t>м</w:t>
            </w:r>
            <w:r w:rsidRPr="005B4B52">
              <w:rPr>
                <w:bCs/>
                <w:sz w:val="24"/>
                <w:szCs w:val="24"/>
              </w:rPr>
              <w:t>ного округа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 xml:space="preserve">жет </w:t>
            </w:r>
            <w:r w:rsidRPr="005B4B52">
              <w:rPr>
                <w:bCs/>
                <w:sz w:val="24"/>
                <w:szCs w:val="24"/>
              </w:rPr>
              <w:lastRenderedPageBreak/>
              <w:t>района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720,0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720,0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пос</w:t>
            </w:r>
            <w:r w:rsidRPr="005B4B52">
              <w:rPr>
                <w:bCs/>
                <w:sz w:val="24"/>
                <w:szCs w:val="24"/>
              </w:rPr>
              <w:t>е</w:t>
            </w:r>
            <w:r w:rsidRPr="005B4B52">
              <w:rPr>
                <w:bCs/>
                <w:sz w:val="24"/>
                <w:szCs w:val="24"/>
              </w:rPr>
              <w:t>лений</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bCs/>
                <w:sz w:val="24"/>
                <w:szCs w:val="24"/>
              </w:rPr>
            </w:pPr>
            <w:r w:rsidRPr="005B4B52">
              <w:rPr>
                <w:bCs/>
                <w:sz w:val="24"/>
                <w:szCs w:val="24"/>
              </w:rPr>
              <w:t>1.2.4.20</w:t>
            </w:r>
            <w:r>
              <w:rPr>
                <w:bCs/>
                <w:sz w:val="24"/>
                <w:szCs w:val="24"/>
              </w:rPr>
              <w:t>.</w:t>
            </w:r>
          </w:p>
        </w:tc>
        <w:tc>
          <w:tcPr>
            <w:tcW w:w="1784" w:type="dxa"/>
            <w:vMerge w:val="restart"/>
            <w:hideMark/>
          </w:tcPr>
          <w:p w:rsidR="00633E07" w:rsidRPr="005B4B52" w:rsidRDefault="00633E07" w:rsidP="005B4B52">
            <w:pPr>
              <w:jc w:val="center"/>
              <w:rPr>
                <w:bCs/>
                <w:sz w:val="24"/>
                <w:szCs w:val="24"/>
              </w:rPr>
            </w:pPr>
            <w:r w:rsidRPr="005B4B52">
              <w:rPr>
                <w:bCs/>
                <w:sz w:val="24"/>
                <w:szCs w:val="24"/>
              </w:rPr>
              <w:t>Ликвидация несанкцион</w:t>
            </w:r>
            <w:r w:rsidRPr="005B4B52">
              <w:rPr>
                <w:bCs/>
                <w:sz w:val="24"/>
                <w:szCs w:val="24"/>
              </w:rPr>
              <w:t>и</w:t>
            </w:r>
            <w:r w:rsidRPr="005B4B52">
              <w:rPr>
                <w:bCs/>
                <w:sz w:val="24"/>
                <w:szCs w:val="24"/>
              </w:rPr>
              <w:t>рованного места разм</w:t>
            </w:r>
            <w:r w:rsidRPr="005B4B52">
              <w:rPr>
                <w:bCs/>
                <w:sz w:val="24"/>
                <w:szCs w:val="24"/>
              </w:rPr>
              <w:t>е</w:t>
            </w:r>
            <w:r w:rsidRPr="005B4B52">
              <w:rPr>
                <w:bCs/>
                <w:sz w:val="24"/>
                <w:szCs w:val="24"/>
              </w:rPr>
              <w:t>щения стро</w:t>
            </w:r>
            <w:r w:rsidRPr="005B4B52">
              <w:rPr>
                <w:bCs/>
                <w:sz w:val="24"/>
                <w:szCs w:val="24"/>
              </w:rPr>
              <w:t>и</w:t>
            </w:r>
            <w:r w:rsidRPr="005B4B52">
              <w:rPr>
                <w:bCs/>
                <w:sz w:val="24"/>
                <w:szCs w:val="24"/>
              </w:rPr>
              <w:t>тельных отх</w:t>
            </w:r>
            <w:r w:rsidRPr="005B4B52">
              <w:rPr>
                <w:bCs/>
                <w:sz w:val="24"/>
                <w:szCs w:val="24"/>
              </w:rPr>
              <w:t>о</w:t>
            </w:r>
            <w:r w:rsidRPr="005B4B52">
              <w:rPr>
                <w:bCs/>
                <w:sz w:val="24"/>
                <w:szCs w:val="24"/>
              </w:rPr>
              <w:t>дов в районе полигона твердых быт</w:t>
            </w:r>
            <w:r w:rsidRPr="005B4B52">
              <w:rPr>
                <w:bCs/>
                <w:sz w:val="24"/>
                <w:szCs w:val="24"/>
              </w:rPr>
              <w:t>о</w:t>
            </w:r>
            <w:r w:rsidRPr="005B4B52">
              <w:rPr>
                <w:bCs/>
                <w:sz w:val="24"/>
                <w:szCs w:val="24"/>
              </w:rPr>
              <w:t>вых отходов в городском п</w:t>
            </w:r>
            <w:r w:rsidRPr="005B4B52">
              <w:rPr>
                <w:bCs/>
                <w:sz w:val="24"/>
                <w:szCs w:val="24"/>
              </w:rPr>
              <w:t>о</w:t>
            </w:r>
            <w:r w:rsidRPr="005B4B52">
              <w:rPr>
                <w:bCs/>
                <w:sz w:val="24"/>
                <w:szCs w:val="24"/>
              </w:rPr>
              <w:t>селении Нов</w:t>
            </w:r>
            <w:r w:rsidRPr="005B4B52">
              <w:rPr>
                <w:bCs/>
                <w:sz w:val="24"/>
                <w:szCs w:val="24"/>
              </w:rPr>
              <w:t>о</w:t>
            </w:r>
            <w:r w:rsidRPr="005B4B52">
              <w:rPr>
                <w:bCs/>
                <w:sz w:val="24"/>
                <w:szCs w:val="24"/>
              </w:rPr>
              <w:t>аганск</w:t>
            </w:r>
          </w:p>
        </w:tc>
        <w:tc>
          <w:tcPr>
            <w:tcW w:w="1193" w:type="dxa"/>
            <w:vMerge w:val="restart"/>
            <w:hideMark/>
          </w:tcPr>
          <w:p w:rsidR="00633E07" w:rsidRPr="005B4B52" w:rsidRDefault="00633E07" w:rsidP="005B4B52">
            <w:pPr>
              <w:jc w:val="center"/>
              <w:rPr>
                <w:bCs/>
                <w:sz w:val="24"/>
                <w:szCs w:val="24"/>
              </w:rPr>
            </w:pPr>
            <w:r w:rsidRPr="005B4B52">
              <w:rPr>
                <w:sz w:val="24"/>
                <w:szCs w:val="24"/>
              </w:rPr>
              <w:t>управл</w:t>
            </w:r>
            <w:r w:rsidRPr="005B4B52">
              <w:rPr>
                <w:sz w:val="24"/>
                <w:szCs w:val="24"/>
              </w:rPr>
              <w:t>е</w:t>
            </w:r>
            <w:r w:rsidRPr="005B4B52">
              <w:rPr>
                <w:sz w:val="24"/>
                <w:szCs w:val="24"/>
              </w:rPr>
              <w:t>ние эк</w:t>
            </w:r>
            <w:r w:rsidRPr="005B4B52">
              <w:rPr>
                <w:sz w:val="24"/>
                <w:szCs w:val="24"/>
              </w:rPr>
              <w:t>о</w:t>
            </w:r>
            <w:r w:rsidRPr="005B4B52">
              <w:rPr>
                <w:sz w:val="24"/>
                <w:szCs w:val="24"/>
              </w:rPr>
              <w:t>логии и прир</w:t>
            </w:r>
            <w:r w:rsidRPr="005B4B52">
              <w:rPr>
                <w:sz w:val="24"/>
                <w:szCs w:val="24"/>
              </w:rPr>
              <w:t>о</w:t>
            </w:r>
            <w:r w:rsidRPr="005B4B52">
              <w:rPr>
                <w:sz w:val="24"/>
                <w:szCs w:val="24"/>
              </w:rPr>
              <w:t>допол</w:t>
            </w:r>
            <w:r w:rsidRPr="005B4B52">
              <w:rPr>
                <w:sz w:val="24"/>
                <w:szCs w:val="24"/>
              </w:rPr>
              <w:t>ь</w:t>
            </w:r>
            <w:r w:rsidRPr="005B4B52">
              <w:rPr>
                <w:sz w:val="24"/>
                <w:szCs w:val="24"/>
              </w:rPr>
              <w:t>зования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bCs/>
                <w:sz w:val="24"/>
                <w:szCs w:val="24"/>
              </w:rPr>
            </w:pPr>
            <w:r w:rsidRPr="005B4B52">
              <w:rPr>
                <w:bCs/>
                <w:sz w:val="24"/>
                <w:szCs w:val="24"/>
              </w:rPr>
              <w:t>всего</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4 500,0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4 500,0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фед</w:t>
            </w:r>
            <w:r w:rsidRPr="005B4B52">
              <w:rPr>
                <w:bCs/>
                <w:sz w:val="24"/>
                <w:szCs w:val="24"/>
              </w:rPr>
              <w:t>е</w:t>
            </w:r>
            <w:r w:rsidRPr="005B4B52">
              <w:rPr>
                <w:bCs/>
                <w:sz w:val="24"/>
                <w:szCs w:val="24"/>
              </w:rPr>
              <w:t>рал</w:t>
            </w:r>
            <w:r w:rsidRPr="005B4B52">
              <w:rPr>
                <w:bCs/>
                <w:sz w:val="24"/>
                <w:szCs w:val="24"/>
              </w:rPr>
              <w:t>ь</w:t>
            </w:r>
            <w:r w:rsidRPr="005B4B52">
              <w:rPr>
                <w:bCs/>
                <w:sz w:val="24"/>
                <w:szCs w:val="24"/>
              </w:rPr>
              <w:t>ный бю</w:t>
            </w:r>
            <w:r w:rsidRPr="005B4B52">
              <w:rPr>
                <w:bCs/>
                <w:sz w:val="24"/>
                <w:szCs w:val="24"/>
              </w:rPr>
              <w:t>д</w:t>
            </w:r>
            <w:r w:rsidRPr="005B4B52">
              <w:rPr>
                <w:bCs/>
                <w:sz w:val="24"/>
                <w:szCs w:val="24"/>
              </w:rPr>
              <w:t>жет</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авт</w:t>
            </w:r>
            <w:r w:rsidRPr="005B4B52">
              <w:rPr>
                <w:bCs/>
                <w:sz w:val="24"/>
                <w:szCs w:val="24"/>
              </w:rPr>
              <w:t>о</w:t>
            </w:r>
            <w:r w:rsidRPr="005B4B52">
              <w:rPr>
                <w:bCs/>
                <w:sz w:val="24"/>
                <w:szCs w:val="24"/>
              </w:rPr>
              <w:t>но</w:t>
            </w:r>
            <w:r w:rsidRPr="005B4B52">
              <w:rPr>
                <w:bCs/>
                <w:sz w:val="24"/>
                <w:szCs w:val="24"/>
              </w:rPr>
              <w:t>м</w:t>
            </w:r>
            <w:r w:rsidRPr="005B4B52">
              <w:rPr>
                <w:bCs/>
                <w:sz w:val="24"/>
                <w:szCs w:val="24"/>
              </w:rPr>
              <w:t>ного округа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района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4 500,0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4 500,0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пос</w:t>
            </w:r>
            <w:r w:rsidRPr="005B4B52">
              <w:rPr>
                <w:bCs/>
                <w:sz w:val="24"/>
                <w:szCs w:val="24"/>
              </w:rPr>
              <w:t>е</w:t>
            </w:r>
            <w:r w:rsidRPr="005B4B52">
              <w:rPr>
                <w:bCs/>
                <w:sz w:val="24"/>
                <w:szCs w:val="24"/>
              </w:rPr>
              <w:t>лений</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bCs/>
                <w:sz w:val="24"/>
                <w:szCs w:val="24"/>
              </w:rPr>
            </w:pPr>
            <w:r w:rsidRPr="005B4B52">
              <w:rPr>
                <w:bCs/>
                <w:sz w:val="24"/>
                <w:szCs w:val="24"/>
              </w:rPr>
              <w:t>1.2.4.21</w:t>
            </w:r>
            <w:r>
              <w:rPr>
                <w:bCs/>
                <w:sz w:val="24"/>
                <w:szCs w:val="24"/>
              </w:rPr>
              <w:t>.</w:t>
            </w:r>
          </w:p>
        </w:tc>
        <w:tc>
          <w:tcPr>
            <w:tcW w:w="1784" w:type="dxa"/>
            <w:vMerge w:val="restart"/>
            <w:hideMark/>
          </w:tcPr>
          <w:p w:rsidR="00633E07" w:rsidRPr="005B4B52" w:rsidRDefault="00633E07" w:rsidP="005B4B52">
            <w:pPr>
              <w:jc w:val="center"/>
              <w:rPr>
                <w:bCs/>
                <w:sz w:val="24"/>
                <w:szCs w:val="24"/>
              </w:rPr>
            </w:pPr>
            <w:r w:rsidRPr="005B4B52">
              <w:rPr>
                <w:bCs/>
                <w:sz w:val="24"/>
                <w:szCs w:val="24"/>
              </w:rPr>
              <w:t>Ликвидация несанкцион</w:t>
            </w:r>
            <w:r w:rsidRPr="005B4B52">
              <w:rPr>
                <w:bCs/>
                <w:sz w:val="24"/>
                <w:szCs w:val="24"/>
              </w:rPr>
              <w:t>и</w:t>
            </w:r>
            <w:r w:rsidRPr="005B4B52">
              <w:rPr>
                <w:bCs/>
                <w:sz w:val="24"/>
                <w:szCs w:val="24"/>
              </w:rPr>
              <w:t>рованного места разм</w:t>
            </w:r>
            <w:r w:rsidRPr="005B4B52">
              <w:rPr>
                <w:bCs/>
                <w:sz w:val="24"/>
                <w:szCs w:val="24"/>
              </w:rPr>
              <w:t>е</w:t>
            </w:r>
            <w:r w:rsidRPr="005B4B52">
              <w:rPr>
                <w:bCs/>
                <w:sz w:val="24"/>
                <w:szCs w:val="24"/>
              </w:rPr>
              <w:t>щения твердых коммунальных отходов в г</w:t>
            </w:r>
            <w:r w:rsidRPr="005B4B52">
              <w:rPr>
                <w:bCs/>
                <w:sz w:val="24"/>
                <w:szCs w:val="24"/>
              </w:rPr>
              <w:t>о</w:t>
            </w:r>
            <w:r w:rsidRPr="005B4B52">
              <w:rPr>
                <w:bCs/>
                <w:sz w:val="24"/>
                <w:szCs w:val="24"/>
              </w:rPr>
              <w:t>родском пос</w:t>
            </w:r>
            <w:r w:rsidRPr="005B4B52">
              <w:rPr>
                <w:bCs/>
                <w:sz w:val="24"/>
                <w:szCs w:val="24"/>
              </w:rPr>
              <w:t>е</w:t>
            </w:r>
            <w:r w:rsidRPr="005B4B52">
              <w:rPr>
                <w:bCs/>
                <w:sz w:val="24"/>
                <w:szCs w:val="24"/>
              </w:rPr>
              <w:lastRenderedPageBreak/>
              <w:t>лении Изл</w:t>
            </w:r>
            <w:r w:rsidRPr="005B4B52">
              <w:rPr>
                <w:bCs/>
                <w:sz w:val="24"/>
                <w:szCs w:val="24"/>
              </w:rPr>
              <w:t>у</w:t>
            </w:r>
            <w:r w:rsidRPr="005B4B52">
              <w:rPr>
                <w:bCs/>
                <w:sz w:val="24"/>
                <w:szCs w:val="24"/>
              </w:rPr>
              <w:t>чинск</w:t>
            </w:r>
          </w:p>
        </w:tc>
        <w:tc>
          <w:tcPr>
            <w:tcW w:w="1193" w:type="dxa"/>
            <w:vMerge w:val="restart"/>
            <w:hideMark/>
          </w:tcPr>
          <w:p w:rsidR="00633E07" w:rsidRPr="005B4B52" w:rsidRDefault="00633E07" w:rsidP="005B4B52">
            <w:pPr>
              <w:jc w:val="center"/>
              <w:rPr>
                <w:bCs/>
                <w:sz w:val="24"/>
                <w:szCs w:val="24"/>
              </w:rPr>
            </w:pPr>
            <w:r w:rsidRPr="005B4B52">
              <w:rPr>
                <w:sz w:val="24"/>
                <w:szCs w:val="24"/>
              </w:rPr>
              <w:lastRenderedPageBreak/>
              <w:t>управл</w:t>
            </w:r>
            <w:r w:rsidRPr="005B4B52">
              <w:rPr>
                <w:sz w:val="24"/>
                <w:szCs w:val="24"/>
              </w:rPr>
              <w:t>е</w:t>
            </w:r>
            <w:r w:rsidRPr="005B4B52">
              <w:rPr>
                <w:sz w:val="24"/>
                <w:szCs w:val="24"/>
              </w:rPr>
              <w:t>ние эк</w:t>
            </w:r>
            <w:r w:rsidRPr="005B4B52">
              <w:rPr>
                <w:sz w:val="24"/>
                <w:szCs w:val="24"/>
              </w:rPr>
              <w:t>о</w:t>
            </w:r>
            <w:r w:rsidRPr="005B4B52">
              <w:rPr>
                <w:sz w:val="24"/>
                <w:szCs w:val="24"/>
              </w:rPr>
              <w:t>логии и прир</w:t>
            </w:r>
            <w:r w:rsidRPr="005B4B52">
              <w:rPr>
                <w:sz w:val="24"/>
                <w:szCs w:val="24"/>
              </w:rPr>
              <w:t>о</w:t>
            </w:r>
            <w:r w:rsidRPr="005B4B52">
              <w:rPr>
                <w:sz w:val="24"/>
                <w:szCs w:val="24"/>
              </w:rPr>
              <w:t>допол</w:t>
            </w:r>
            <w:r w:rsidRPr="005B4B52">
              <w:rPr>
                <w:sz w:val="24"/>
                <w:szCs w:val="24"/>
              </w:rPr>
              <w:t>ь</w:t>
            </w:r>
            <w:r w:rsidRPr="005B4B52">
              <w:rPr>
                <w:sz w:val="24"/>
                <w:szCs w:val="24"/>
              </w:rPr>
              <w:t>зования админ</w:t>
            </w:r>
            <w:r w:rsidRPr="005B4B52">
              <w:rPr>
                <w:sz w:val="24"/>
                <w:szCs w:val="24"/>
              </w:rPr>
              <w:t>и</w:t>
            </w:r>
            <w:r w:rsidRPr="005B4B52">
              <w:rPr>
                <w:sz w:val="24"/>
                <w:szCs w:val="24"/>
              </w:rPr>
              <w:t xml:space="preserve">страции </w:t>
            </w:r>
            <w:r w:rsidRPr="005B4B52">
              <w:rPr>
                <w:sz w:val="24"/>
                <w:szCs w:val="24"/>
              </w:rPr>
              <w:lastRenderedPageBreak/>
              <w:t>района</w:t>
            </w:r>
          </w:p>
        </w:tc>
        <w:tc>
          <w:tcPr>
            <w:tcW w:w="933" w:type="dxa"/>
            <w:hideMark/>
          </w:tcPr>
          <w:p w:rsidR="00633E07" w:rsidRPr="005B4B52" w:rsidRDefault="00633E07" w:rsidP="005B4B52">
            <w:pPr>
              <w:jc w:val="center"/>
              <w:rPr>
                <w:bCs/>
                <w:sz w:val="24"/>
                <w:szCs w:val="24"/>
              </w:rPr>
            </w:pPr>
            <w:r w:rsidRPr="005B4B52">
              <w:rPr>
                <w:bCs/>
                <w:sz w:val="24"/>
                <w:szCs w:val="24"/>
              </w:rPr>
              <w:lastRenderedPageBreak/>
              <w:t>всего</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244,0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244,0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фед</w:t>
            </w:r>
            <w:r w:rsidRPr="005B4B52">
              <w:rPr>
                <w:bCs/>
                <w:sz w:val="24"/>
                <w:szCs w:val="24"/>
              </w:rPr>
              <w:t>е</w:t>
            </w:r>
            <w:r w:rsidRPr="005B4B52">
              <w:rPr>
                <w:bCs/>
                <w:sz w:val="24"/>
                <w:szCs w:val="24"/>
              </w:rPr>
              <w:t>рал</w:t>
            </w:r>
            <w:r w:rsidRPr="005B4B52">
              <w:rPr>
                <w:bCs/>
                <w:sz w:val="24"/>
                <w:szCs w:val="24"/>
              </w:rPr>
              <w:t>ь</w:t>
            </w:r>
            <w:r w:rsidRPr="005B4B52">
              <w:rPr>
                <w:bCs/>
                <w:sz w:val="24"/>
                <w:szCs w:val="24"/>
              </w:rPr>
              <w:t>ный бю</w:t>
            </w:r>
            <w:r w:rsidRPr="005B4B52">
              <w:rPr>
                <w:bCs/>
                <w:sz w:val="24"/>
                <w:szCs w:val="24"/>
              </w:rPr>
              <w:t>д</w:t>
            </w:r>
            <w:r w:rsidRPr="005B4B52">
              <w:rPr>
                <w:bCs/>
                <w:sz w:val="24"/>
                <w:szCs w:val="24"/>
              </w:rPr>
              <w:t>жет</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авт</w:t>
            </w:r>
            <w:r w:rsidRPr="005B4B52">
              <w:rPr>
                <w:bCs/>
                <w:sz w:val="24"/>
                <w:szCs w:val="24"/>
              </w:rPr>
              <w:t>о</w:t>
            </w:r>
            <w:r w:rsidRPr="005B4B52">
              <w:rPr>
                <w:bCs/>
                <w:sz w:val="24"/>
                <w:szCs w:val="24"/>
              </w:rPr>
              <w:t>но</w:t>
            </w:r>
            <w:r w:rsidRPr="005B4B52">
              <w:rPr>
                <w:bCs/>
                <w:sz w:val="24"/>
                <w:szCs w:val="24"/>
              </w:rPr>
              <w:t>м</w:t>
            </w:r>
            <w:r w:rsidRPr="005B4B52">
              <w:rPr>
                <w:bCs/>
                <w:sz w:val="24"/>
                <w:szCs w:val="24"/>
              </w:rPr>
              <w:t>ного округа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района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244,0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244,0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пос</w:t>
            </w:r>
            <w:r w:rsidRPr="005B4B52">
              <w:rPr>
                <w:bCs/>
                <w:sz w:val="24"/>
                <w:szCs w:val="24"/>
              </w:rPr>
              <w:t>е</w:t>
            </w:r>
            <w:r w:rsidRPr="005B4B52">
              <w:rPr>
                <w:bCs/>
                <w:sz w:val="24"/>
                <w:szCs w:val="24"/>
              </w:rPr>
              <w:t>лений</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bCs/>
                <w:sz w:val="24"/>
                <w:szCs w:val="24"/>
              </w:rPr>
            </w:pPr>
            <w:r w:rsidRPr="005B4B52">
              <w:rPr>
                <w:bCs/>
                <w:sz w:val="24"/>
                <w:szCs w:val="24"/>
              </w:rPr>
              <w:t>1.2.4.22</w:t>
            </w:r>
            <w:r>
              <w:rPr>
                <w:bCs/>
                <w:sz w:val="24"/>
                <w:szCs w:val="24"/>
              </w:rPr>
              <w:t>.</w:t>
            </w:r>
          </w:p>
        </w:tc>
        <w:tc>
          <w:tcPr>
            <w:tcW w:w="1784" w:type="dxa"/>
            <w:vMerge w:val="restart"/>
            <w:hideMark/>
          </w:tcPr>
          <w:p w:rsidR="00633E07" w:rsidRPr="005B4B52" w:rsidRDefault="00633E07" w:rsidP="005B4B52">
            <w:pPr>
              <w:jc w:val="center"/>
              <w:rPr>
                <w:bCs/>
                <w:sz w:val="24"/>
                <w:szCs w:val="24"/>
              </w:rPr>
            </w:pPr>
            <w:r w:rsidRPr="005B4B52">
              <w:rPr>
                <w:bCs/>
                <w:sz w:val="24"/>
                <w:szCs w:val="24"/>
              </w:rPr>
              <w:t>Ликвидация несанкцион</w:t>
            </w:r>
            <w:r w:rsidRPr="005B4B52">
              <w:rPr>
                <w:bCs/>
                <w:sz w:val="24"/>
                <w:szCs w:val="24"/>
              </w:rPr>
              <w:t>и</w:t>
            </w:r>
            <w:r w:rsidRPr="005B4B52">
              <w:rPr>
                <w:bCs/>
                <w:sz w:val="24"/>
                <w:szCs w:val="24"/>
              </w:rPr>
              <w:t>рованного места разм</w:t>
            </w:r>
            <w:r w:rsidRPr="005B4B52">
              <w:rPr>
                <w:bCs/>
                <w:sz w:val="24"/>
                <w:szCs w:val="24"/>
              </w:rPr>
              <w:t>е</w:t>
            </w:r>
            <w:r w:rsidRPr="005B4B52">
              <w:rPr>
                <w:bCs/>
                <w:sz w:val="24"/>
                <w:szCs w:val="24"/>
              </w:rPr>
              <w:t>щения стро</w:t>
            </w:r>
            <w:r w:rsidRPr="005B4B52">
              <w:rPr>
                <w:bCs/>
                <w:sz w:val="24"/>
                <w:szCs w:val="24"/>
              </w:rPr>
              <w:t>и</w:t>
            </w:r>
            <w:r w:rsidRPr="005B4B52">
              <w:rPr>
                <w:bCs/>
                <w:sz w:val="24"/>
                <w:szCs w:val="24"/>
              </w:rPr>
              <w:t>тельных отх</w:t>
            </w:r>
            <w:r w:rsidRPr="005B4B52">
              <w:rPr>
                <w:bCs/>
                <w:sz w:val="24"/>
                <w:szCs w:val="24"/>
              </w:rPr>
              <w:t>о</w:t>
            </w:r>
            <w:r w:rsidRPr="005B4B52">
              <w:rPr>
                <w:bCs/>
                <w:sz w:val="24"/>
                <w:szCs w:val="24"/>
              </w:rPr>
              <w:t>дов после сн</w:t>
            </w:r>
            <w:r w:rsidRPr="005B4B52">
              <w:rPr>
                <w:bCs/>
                <w:sz w:val="24"/>
                <w:szCs w:val="24"/>
              </w:rPr>
              <w:t>о</w:t>
            </w:r>
            <w:r w:rsidRPr="005B4B52">
              <w:rPr>
                <w:bCs/>
                <w:sz w:val="24"/>
                <w:szCs w:val="24"/>
              </w:rPr>
              <w:t>са ветхих строений  в сельском п</w:t>
            </w:r>
            <w:r w:rsidRPr="005B4B52">
              <w:rPr>
                <w:bCs/>
                <w:sz w:val="24"/>
                <w:szCs w:val="24"/>
              </w:rPr>
              <w:t>о</w:t>
            </w:r>
            <w:r w:rsidRPr="005B4B52">
              <w:rPr>
                <w:bCs/>
                <w:sz w:val="24"/>
                <w:szCs w:val="24"/>
              </w:rPr>
              <w:t>селении За</w:t>
            </w:r>
            <w:r w:rsidRPr="005B4B52">
              <w:rPr>
                <w:bCs/>
                <w:sz w:val="24"/>
                <w:szCs w:val="24"/>
              </w:rPr>
              <w:t>й</w:t>
            </w:r>
            <w:r w:rsidRPr="005B4B52">
              <w:rPr>
                <w:bCs/>
                <w:sz w:val="24"/>
                <w:szCs w:val="24"/>
              </w:rPr>
              <w:t xml:space="preserve">цева Речка  </w:t>
            </w:r>
          </w:p>
        </w:tc>
        <w:tc>
          <w:tcPr>
            <w:tcW w:w="1193" w:type="dxa"/>
            <w:vMerge w:val="restart"/>
            <w:hideMark/>
          </w:tcPr>
          <w:p w:rsidR="00633E07" w:rsidRPr="005B4B52" w:rsidRDefault="00633E07" w:rsidP="005B4B52">
            <w:pPr>
              <w:jc w:val="center"/>
              <w:rPr>
                <w:bCs/>
                <w:sz w:val="24"/>
                <w:szCs w:val="24"/>
              </w:rPr>
            </w:pPr>
            <w:r w:rsidRPr="005B4B52">
              <w:rPr>
                <w:sz w:val="24"/>
                <w:szCs w:val="24"/>
              </w:rPr>
              <w:t>управл</w:t>
            </w:r>
            <w:r w:rsidRPr="005B4B52">
              <w:rPr>
                <w:sz w:val="24"/>
                <w:szCs w:val="24"/>
              </w:rPr>
              <w:t>е</w:t>
            </w:r>
            <w:r w:rsidRPr="005B4B52">
              <w:rPr>
                <w:sz w:val="24"/>
                <w:szCs w:val="24"/>
              </w:rPr>
              <w:t>ние эк</w:t>
            </w:r>
            <w:r w:rsidRPr="005B4B52">
              <w:rPr>
                <w:sz w:val="24"/>
                <w:szCs w:val="24"/>
              </w:rPr>
              <w:t>о</w:t>
            </w:r>
            <w:r w:rsidRPr="005B4B52">
              <w:rPr>
                <w:sz w:val="24"/>
                <w:szCs w:val="24"/>
              </w:rPr>
              <w:t>логии и прир</w:t>
            </w:r>
            <w:r w:rsidRPr="005B4B52">
              <w:rPr>
                <w:sz w:val="24"/>
                <w:szCs w:val="24"/>
              </w:rPr>
              <w:t>о</w:t>
            </w:r>
            <w:r w:rsidRPr="005B4B52">
              <w:rPr>
                <w:sz w:val="24"/>
                <w:szCs w:val="24"/>
              </w:rPr>
              <w:t>допол</w:t>
            </w:r>
            <w:r w:rsidRPr="005B4B52">
              <w:rPr>
                <w:sz w:val="24"/>
                <w:szCs w:val="24"/>
              </w:rPr>
              <w:t>ь</w:t>
            </w:r>
            <w:r w:rsidRPr="005B4B52">
              <w:rPr>
                <w:sz w:val="24"/>
                <w:szCs w:val="24"/>
              </w:rPr>
              <w:t>зования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bCs/>
                <w:sz w:val="24"/>
                <w:szCs w:val="24"/>
              </w:rPr>
            </w:pPr>
            <w:r w:rsidRPr="005B4B52">
              <w:rPr>
                <w:bCs/>
                <w:sz w:val="24"/>
                <w:szCs w:val="24"/>
              </w:rPr>
              <w:t>всего</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210,6</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210,6</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фед</w:t>
            </w:r>
            <w:r w:rsidRPr="005B4B52">
              <w:rPr>
                <w:bCs/>
                <w:sz w:val="24"/>
                <w:szCs w:val="24"/>
              </w:rPr>
              <w:t>е</w:t>
            </w:r>
            <w:r w:rsidRPr="005B4B52">
              <w:rPr>
                <w:bCs/>
                <w:sz w:val="24"/>
                <w:szCs w:val="24"/>
              </w:rPr>
              <w:t>рал</w:t>
            </w:r>
            <w:r w:rsidRPr="005B4B52">
              <w:rPr>
                <w:bCs/>
                <w:sz w:val="24"/>
                <w:szCs w:val="24"/>
              </w:rPr>
              <w:t>ь</w:t>
            </w:r>
            <w:r w:rsidRPr="005B4B52">
              <w:rPr>
                <w:bCs/>
                <w:sz w:val="24"/>
                <w:szCs w:val="24"/>
              </w:rPr>
              <w:t>ный бю</w:t>
            </w:r>
            <w:r w:rsidRPr="005B4B52">
              <w:rPr>
                <w:bCs/>
                <w:sz w:val="24"/>
                <w:szCs w:val="24"/>
              </w:rPr>
              <w:t>д</w:t>
            </w:r>
            <w:r w:rsidRPr="005B4B52">
              <w:rPr>
                <w:bCs/>
                <w:sz w:val="24"/>
                <w:szCs w:val="24"/>
              </w:rPr>
              <w:t>жет</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авт</w:t>
            </w:r>
            <w:r w:rsidRPr="005B4B52">
              <w:rPr>
                <w:bCs/>
                <w:sz w:val="24"/>
                <w:szCs w:val="24"/>
              </w:rPr>
              <w:t>о</w:t>
            </w:r>
            <w:r w:rsidRPr="005B4B52">
              <w:rPr>
                <w:bCs/>
                <w:sz w:val="24"/>
                <w:szCs w:val="24"/>
              </w:rPr>
              <w:t>но</w:t>
            </w:r>
            <w:r w:rsidRPr="005B4B52">
              <w:rPr>
                <w:bCs/>
                <w:sz w:val="24"/>
                <w:szCs w:val="24"/>
              </w:rPr>
              <w:t>м</w:t>
            </w:r>
            <w:r w:rsidRPr="005B4B52">
              <w:rPr>
                <w:bCs/>
                <w:sz w:val="24"/>
                <w:szCs w:val="24"/>
              </w:rPr>
              <w:t>ного округа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района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210,6</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210,6</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пос</w:t>
            </w:r>
            <w:r w:rsidRPr="005B4B52">
              <w:rPr>
                <w:bCs/>
                <w:sz w:val="24"/>
                <w:szCs w:val="24"/>
              </w:rPr>
              <w:t>е</w:t>
            </w:r>
            <w:r w:rsidRPr="005B4B52">
              <w:rPr>
                <w:bCs/>
                <w:sz w:val="24"/>
                <w:szCs w:val="24"/>
              </w:rPr>
              <w:t>лений</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bCs/>
                <w:sz w:val="24"/>
                <w:szCs w:val="24"/>
              </w:rPr>
            </w:pPr>
            <w:r w:rsidRPr="005B4B52">
              <w:rPr>
                <w:bCs/>
                <w:sz w:val="24"/>
                <w:szCs w:val="24"/>
              </w:rPr>
              <w:lastRenderedPageBreak/>
              <w:t>1.2.4.23</w:t>
            </w:r>
            <w:r>
              <w:rPr>
                <w:bCs/>
                <w:sz w:val="24"/>
                <w:szCs w:val="24"/>
              </w:rPr>
              <w:t>.</w:t>
            </w:r>
          </w:p>
        </w:tc>
        <w:tc>
          <w:tcPr>
            <w:tcW w:w="1784" w:type="dxa"/>
            <w:vMerge w:val="restart"/>
            <w:hideMark/>
          </w:tcPr>
          <w:p w:rsidR="00633E07" w:rsidRPr="005B4B52" w:rsidRDefault="00633E07" w:rsidP="005B4B52">
            <w:pPr>
              <w:jc w:val="center"/>
              <w:rPr>
                <w:bCs/>
                <w:sz w:val="24"/>
                <w:szCs w:val="24"/>
              </w:rPr>
            </w:pPr>
            <w:r w:rsidRPr="005B4B52">
              <w:rPr>
                <w:bCs/>
                <w:sz w:val="24"/>
                <w:szCs w:val="24"/>
              </w:rPr>
              <w:t>Ликвидация несанкцион</w:t>
            </w:r>
            <w:r w:rsidRPr="005B4B52">
              <w:rPr>
                <w:bCs/>
                <w:sz w:val="24"/>
                <w:szCs w:val="24"/>
              </w:rPr>
              <w:t>и</w:t>
            </w:r>
            <w:r w:rsidRPr="005B4B52">
              <w:rPr>
                <w:bCs/>
                <w:sz w:val="24"/>
                <w:szCs w:val="24"/>
              </w:rPr>
              <w:t>рованного места разм</w:t>
            </w:r>
            <w:r w:rsidRPr="005B4B52">
              <w:rPr>
                <w:bCs/>
                <w:sz w:val="24"/>
                <w:szCs w:val="24"/>
              </w:rPr>
              <w:t>е</w:t>
            </w:r>
            <w:r w:rsidRPr="005B4B52">
              <w:rPr>
                <w:bCs/>
                <w:sz w:val="24"/>
                <w:szCs w:val="24"/>
              </w:rPr>
              <w:t>щения стро</w:t>
            </w:r>
            <w:r w:rsidRPr="005B4B52">
              <w:rPr>
                <w:bCs/>
                <w:sz w:val="24"/>
                <w:szCs w:val="24"/>
              </w:rPr>
              <w:t>и</w:t>
            </w:r>
            <w:r w:rsidRPr="005B4B52">
              <w:rPr>
                <w:bCs/>
                <w:sz w:val="24"/>
                <w:szCs w:val="24"/>
              </w:rPr>
              <w:t>тельных и крупногаб</w:t>
            </w:r>
            <w:r w:rsidRPr="005B4B52">
              <w:rPr>
                <w:bCs/>
                <w:sz w:val="24"/>
                <w:szCs w:val="24"/>
              </w:rPr>
              <w:t>а</w:t>
            </w:r>
            <w:r w:rsidRPr="005B4B52">
              <w:rPr>
                <w:bCs/>
                <w:sz w:val="24"/>
                <w:szCs w:val="24"/>
              </w:rPr>
              <w:t>ритных тве</w:t>
            </w:r>
            <w:r w:rsidRPr="005B4B52">
              <w:rPr>
                <w:bCs/>
                <w:sz w:val="24"/>
                <w:szCs w:val="24"/>
              </w:rPr>
              <w:t>р</w:t>
            </w:r>
            <w:r w:rsidRPr="005B4B52">
              <w:rPr>
                <w:bCs/>
                <w:sz w:val="24"/>
                <w:szCs w:val="24"/>
              </w:rPr>
              <w:t>дых комм</w:t>
            </w:r>
            <w:r w:rsidRPr="005B4B52">
              <w:rPr>
                <w:bCs/>
                <w:sz w:val="24"/>
                <w:szCs w:val="24"/>
              </w:rPr>
              <w:t>у</w:t>
            </w:r>
            <w:r w:rsidRPr="005B4B52">
              <w:rPr>
                <w:bCs/>
                <w:sz w:val="24"/>
                <w:szCs w:val="24"/>
              </w:rPr>
              <w:t>нальных отх</w:t>
            </w:r>
            <w:r w:rsidRPr="005B4B52">
              <w:rPr>
                <w:bCs/>
                <w:sz w:val="24"/>
                <w:szCs w:val="24"/>
              </w:rPr>
              <w:t>о</w:t>
            </w:r>
            <w:r w:rsidRPr="005B4B52">
              <w:rPr>
                <w:bCs/>
                <w:sz w:val="24"/>
                <w:szCs w:val="24"/>
              </w:rPr>
              <w:t>дов в сельском поселении Аган</w:t>
            </w:r>
          </w:p>
        </w:tc>
        <w:tc>
          <w:tcPr>
            <w:tcW w:w="1193" w:type="dxa"/>
            <w:vMerge w:val="restart"/>
            <w:hideMark/>
          </w:tcPr>
          <w:p w:rsidR="00633E07" w:rsidRPr="005B4B52" w:rsidRDefault="00633E07" w:rsidP="005B4B52">
            <w:pPr>
              <w:jc w:val="center"/>
              <w:rPr>
                <w:bCs/>
                <w:sz w:val="24"/>
                <w:szCs w:val="24"/>
              </w:rPr>
            </w:pPr>
            <w:r w:rsidRPr="005B4B52">
              <w:rPr>
                <w:sz w:val="24"/>
                <w:szCs w:val="24"/>
              </w:rPr>
              <w:t>управл</w:t>
            </w:r>
            <w:r w:rsidRPr="005B4B52">
              <w:rPr>
                <w:sz w:val="24"/>
                <w:szCs w:val="24"/>
              </w:rPr>
              <w:t>е</w:t>
            </w:r>
            <w:r w:rsidRPr="005B4B52">
              <w:rPr>
                <w:sz w:val="24"/>
                <w:szCs w:val="24"/>
              </w:rPr>
              <w:t>ние эк</w:t>
            </w:r>
            <w:r w:rsidRPr="005B4B52">
              <w:rPr>
                <w:sz w:val="24"/>
                <w:szCs w:val="24"/>
              </w:rPr>
              <w:t>о</w:t>
            </w:r>
            <w:r w:rsidRPr="005B4B52">
              <w:rPr>
                <w:sz w:val="24"/>
                <w:szCs w:val="24"/>
              </w:rPr>
              <w:t>логии и прир</w:t>
            </w:r>
            <w:r w:rsidRPr="005B4B52">
              <w:rPr>
                <w:sz w:val="24"/>
                <w:szCs w:val="24"/>
              </w:rPr>
              <w:t>о</w:t>
            </w:r>
            <w:r w:rsidRPr="005B4B52">
              <w:rPr>
                <w:sz w:val="24"/>
                <w:szCs w:val="24"/>
              </w:rPr>
              <w:t>допол</w:t>
            </w:r>
            <w:r w:rsidRPr="005B4B52">
              <w:rPr>
                <w:sz w:val="24"/>
                <w:szCs w:val="24"/>
              </w:rPr>
              <w:t>ь</w:t>
            </w:r>
            <w:r w:rsidRPr="005B4B52">
              <w:rPr>
                <w:sz w:val="24"/>
                <w:szCs w:val="24"/>
              </w:rPr>
              <w:t>зования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bCs/>
                <w:sz w:val="24"/>
                <w:szCs w:val="24"/>
              </w:rPr>
            </w:pPr>
            <w:r w:rsidRPr="005B4B52">
              <w:rPr>
                <w:bCs/>
                <w:sz w:val="24"/>
                <w:szCs w:val="24"/>
              </w:rPr>
              <w:t>всего</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160,0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160,0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фед</w:t>
            </w:r>
            <w:r w:rsidRPr="005B4B52">
              <w:rPr>
                <w:bCs/>
                <w:sz w:val="24"/>
                <w:szCs w:val="24"/>
              </w:rPr>
              <w:t>е</w:t>
            </w:r>
            <w:r w:rsidRPr="005B4B52">
              <w:rPr>
                <w:bCs/>
                <w:sz w:val="24"/>
                <w:szCs w:val="24"/>
              </w:rPr>
              <w:t>рал</w:t>
            </w:r>
            <w:r w:rsidRPr="005B4B52">
              <w:rPr>
                <w:bCs/>
                <w:sz w:val="24"/>
                <w:szCs w:val="24"/>
              </w:rPr>
              <w:t>ь</w:t>
            </w:r>
            <w:r w:rsidRPr="005B4B52">
              <w:rPr>
                <w:bCs/>
                <w:sz w:val="24"/>
                <w:szCs w:val="24"/>
              </w:rPr>
              <w:t>ный бю</w:t>
            </w:r>
            <w:r w:rsidRPr="005B4B52">
              <w:rPr>
                <w:bCs/>
                <w:sz w:val="24"/>
                <w:szCs w:val="24"/>
              </w:rPr>
              <w:t>д</w:t>
            </w:r>
            <w:r w:rsidRPr="005B4B52">
              <w:rPr>
                <w:bCs/>
                <w:sz w:val="24"/>
                <w:szCs w:val="24"/>
              </w:rPr>
              <w:t>жет</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авт</w:t>
            </w:r>
            <w:r w:rsidRPr="005B4B52">
              <w:rPr>
                <w:bCs/>
                <w:sz w:val="24"/>
                <w:szCs w:val="24"/>
              </w:rPr>
              <w:t>о</w:t>
            </w:r>
            <w:r w:rsidRPr="005B4B52">
              <w:rPr>
                <w:bCs/>
                <w:sz w:val="24"/>
                <w:szCs w:val="24"/>
              </w:rPr>
              <w:t>но</w:t>
            </w:r>
            <w:r w:rsidRPr="005B4B52">
              <w:rPr>
                <w:bCs/>
                <w:sz w:val="24"/>
                <w:szCs w:val="24"/>
              </w:rPr>
              <w:t>м</w:t>
            </w:r>
            <w:r w:rsidRPr="005B4B52">
              <w:rPr>
                <w:bCs/>
                <w:sz w:val="24"/>
                <w:szCs w:val="24"/>
              </w:rPr>
              <w:t>ного округа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района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160,0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160,0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пос</w:t>
            </w:r>
            <w:r w:rsidRPr="005B4B52">
              <w:rPr>
                <w:bCs/>
                <w:sz w:val="24"/>
                <w:szCs w:val="24"/>
              </w:rPr>
              <w:t>е</w:t>
            </w:r>
            <w:r w:rsidRPr="005B4B52">
              <w:rPr>
                <w:bCs/>
                <w:sz w:val="24"/>
                <w:szCs w:val="24"/>
              </w:rPr>
              <w:t>лений</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bCs/>
                <w:sz w:val="24"/>
                <w:szCs w:val="24"/>
              </w:rPr>
            </w:pPr>
            <w:r w:rsidRPr="005B4B52">
              <w:rPr>
                <w:bCs/>
                <w:sz w:val="24"/>
                <w:szCs w:val="24"/>
              </w:rPr>
              <w:t>1.2.4.24</w:t>
            </w:r>
            <w:r>
              <w:rPr>
                <w:bCs/>
                <w:sz w:val="24"/>
                <w:szCs w:val="24"/>
              </w:rPr>
              <w:t>.</w:t>
            </w:r>
          </w:p>
        </w:tc>
        <w:tc>
          <w:tcPr>
            <w:tcW w:w="1784" w:type="dxa"/>
            <w:vMerge w:val="restart"/>
            <w:hideMark/>
          </w:tcPr>
          <w:p w:rsidR="00633E07" w:rsidRPr="005B4B52" w:rsidRDefault="00633E07" w:rsidP="005B4B52">
            <w:pPr>
              <w:jc w:val="center"/>
              <w:rPr>
                <w:bCs/>
                <w:sz w:val="24"/>
                <w:szCs w:val="24"/>
              </w:rPr>
            </w:pPr>
            <w:r w:rsidRPr="005B4B52">
              <w:rPr>
                <w:bCs/>
                <w:sz w:val="24"/>
                <w:szCs w:val="24"/>
              </w:rPr>
              <w:t>Ликвидация несанкцион</w:t>
            </w:r>
            <w:r w:rsidRPr="005B4B52">
              <w:rPr>
                <w:bCs/>
                <w:sz w:val="24"/>
                <w:szCs w:val="24"/>
              </w:rPr>
              <w:t>и</w:t>
            </w:r>
            <w:r w:rsidRPr="005B4B52">
              <w:rPr>
                <w:bCs/>
                <w:sz w:val="24"/>
                <w:szCs w:val="24"/>
              </w:rPr>
              <w:t>рованного места разм</w:t>
            </w:r>
            <w:r w:rsidRPr="005B4B52">
              <w:rPr>
                <w:bCs/>
                <w:sz w:val="24"/>
                <w:szCs w:val="24"/>
              </w:rPr>
              <w:t>е</w:t>
            </w:r>
            <w:r w:rsidRPr="005B4B52">
              <w:rPr>
                <w:bCs/>
                <w:sz w:val="24"/>
                <w:szCs w:val="24"/>
              </w:rPr>
              <w:t>щения стро</w:t>
            </w:r>
            <w:r w:rsidRPr="005B4B52">
              <w:rPr>
                <w:bCs/>
                <w:sz w:val="24"/>
                <w:szCs w:val="24"/>
              </w:rPr>
              <w:t>и</w:t>
            </w:r>
            <w:r w:rsidRPr="005B4B52">
              <w:rPr>
                <w:bCs/>
                <w:sz w:val="24"/>
                <w:szCs w:val="24"/>
              </w:rPr>
              <w:t>тельных отх</w:t>
            </w:r>
            <w:r w:rsidRPr="005B4B52">
              <w:rPr>
                <w:bCs/>
                <w:sz w:val="24"/>
                <w:szCs w:val="24"/>
              </w:rPr>
              <w:t>о</w:t>
            </w:r>
            <w:r w:rsidRPr="005B4B52">
              <w:rPr>
                <w:bCs/>
                <w:sz w:val="24"/>
                <w:szCs w:val="24"/>
              </w:rPr>
              <w:t>дов в сельском поселении  В</w:t>
            </w:r>
            <w:r w:rsidRPr="005B4B52">
              <w:rPr>
                <w:bCs/>
                <w:sz w:val="24"/>
                <w:szCs w:val="24"/>
              </w:rPr>
              <w:t>а</w:t>
            </w:r>
            <w:r w:rsidRPr="005B4B52">
              <w:rPr>
                <w:bCs/>
                <w:sz w:val="24"/>
                <w:szCs w:val="24"/>
              </w:rPr>
              <w:t>та</w:t>
            </w:r>
          </w:p>
        </w:tc>
        <w:tc>
          <w:tcPr>
            <w:tcW w:w="1193" w:type="dxa"/>
            <w:vMerge w:val="restart"/>
            <w:hideMark/>
          </w:tcPr>
          <w:p w:rsidR="00633E07" w:rsidRPr="005B4B52" w:rsidRDefault="00633E07" w:rsidP="005B4B52">
            <w:pPr>
              <w:jc w:val="center"/>
              <w:rPr>
                <w:bCs/>
                <w:sz w:val="24"/>
                <w:szCs w:val="24"/>
              </w:rPr>
            </w:pPr>
            <w:r w:rsidRPr="005B4B52">
              <w:rPr>
                <w:sz w:val="24"/>
                <w:szCs w:val="24"/>
              </w:rPr>
              <w:t>управл</w:t>
            </w:r>
            <w:r w:rsidRPr="005B4B52">
              <w:rPr>
                <w:sz w:val="24"/>
                <w:szCs w:val="24"/>
              </w:rPr>
              <w:t>е</w:t>
            </w:r>
            <w:r w:rsidRPr="005B4B52">
              <w:rPr>
                <w:sz w:val="24"/>
                <w:szCs w:val="24"/>
              </w:rPr>
              <w:t>ние эк</w:t>
            </w:r>
            <w:r w:rsidRPr="005B4B52">
              <w:rPr>
                <w:sz w:val="24"/>
                <w:szCs w:val="24"/>
              </w:rPr>
              <w:t>о</w:t>
            </w:r>
            <w:r w:rsidRPr="005B4B52">
              <w:rPr>
                <w:sz w:val="24"/>
                <w:szCs w:val="24"/>
              </w:rPr>
              <w:t>логии и прир</w:t>
            </w:r>
            <w:r w:rsidRPr="005B4B52">
              <w:rPr>
                <w:sz w:val="24"/>
                <w:szCs w:val="24"/>
              </w:rPr>
              <w:t>о</w:t>
            </w:r>
            <w:r w:rsidRPr="005B4B52">
              <w:rPr>
                <w:sz w:val="24"/>
                <w:szCs w:val="24"/>
              </w:rPr>
              <w:t>допол</w:t>
            </w:r>
            <w:r w:rsidRPr="005B4B52">
              <w:rPr>
                <w:sz w:val="24"/>
                <w:szCs w:val="24"/>
              </w:rPr>
              <w:t>ь</w:t>
            </w:r>
            <w:r w:rsidRPr="005B4B52">
              <w:rPr>
                <w:sz w:val="24"/>
                <w:szCs w:val="24"/>
              </w:rPr>
              <w:t>зования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bCs/>
                <w:sz w:val="24"/>
                <w:szCs w:val="24"/>
              </w:rPr>
            </w:pPr>
            <w:r w:rsidRPr="005B4B52">
              <w:rPr>
                <w:bCs/>
                <w:sz w:val="24"/>
                <w:szCs w:val="24"/>
              </w:rPr>
              <w:t>всего</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319,1</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319,1</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фед</w:t>
            </w:r>
            <w:r w:rsidRPr="005B4B52">
              <w:rPr>
                <w:bCs/>
                <w:sz w:val="24"/>
                <w:szCs w:val="24"/>
              </w:rPr>
              <w:t>е</w:t>
            </w:r>
            <w:r w:rsidRPr="005B4B52">
              <w:rPr>
                <w:bCs/>
                <w:sz w:val="24"/>
                <w:szCs w:val="24"/>
              </w:rPr>
              <w:t>рал</w:t>
            </w:r>
            <w:r w:rsidRPr="005B4B52">
              <w:rPr>
                <w:bCs/>
                <w:sz w:val="24"/>
                <w:szCs w:val="24"/>
              </w:rPr>
              <w:t>ь</w:t>
            </w:r>
            <w:r w:rsidRPr="005B4B52">
              <w:rPr>
                <w:bCs/>
                <w:sz w:val="24"/>
                <w:szCs w:val="24"/>
              </w:rPr>
              <w:t>ный бю</w:t>
            </w:r>
            <w:r w:rsidRPr="005B4B52">
              <w:rPr>
                <w:bCs/>
                <w:sz w:val="24"/>
                <w:szCs w:val="24"/>
              </w:rPr>
              <w:t>д</w:t>
            </w:r>
            <w:r w:rsidRPr="005B4B52">
              <w:rPr>
                <w:bCs/>
                <w:sz w:val="24"/>
                <w:szCs w:val="24"/>
              </w:rPr>
              <w:t>жет</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авт</w:t>
            </w:r>
            <w:r w:rsidRPr="005B4B52">
              <w:rPr>
                <w:bCs/>
                <w:sz w:val="24"/>
                <w:szCs w:val="24"/>
              </w:rPr>
              <w:t>о</w:t>
            </w:r>
            <w:r w:rsidRPr="005B4B52">
              <w:rPr>
                <w:bCs/>
                <w:sz w:val="24"/>
                <w:szCs w:val="24"/>
              </w:rPr>
              <w:t>но</w:t>
            </w:r>
            <w:r w:rsidRPr="005B4B52">
              <w:rPr>
                <w:bCs/>
                <w:sz w:val="24"/>
                <w:szCs w:val="24"/>
              </w:rPr>
              <w:t>м</w:t>
            </w:r>
            <w:r w:rsidRPr="005B4B52">
              <w:rPr>
                <w:bCs/>
                <w:sz w:val="24"/>
                <w:szCs w:val="24"/>
              </w:rPr>
              <w:t xml:space="preserve">ного </w:t>
            </w:r>
            <w:r w:rsidRPr="005B4B52">
              <w:rPr>
                <w:bCs/>
                <w:sz w:val="24"/>
                <w:szCs w:val="24"/>
              </w:rPr>
              <w:lastRenderedPageBreak/>
              <w:t>округа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района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319,1</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319,1</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пос</w:t>
            </w:r>
            <w:r w:rsidRPr="005B4B52">
              <w:rPr>
                <w:bCs/>
                <w:sz w:val="24"/>
                <w:szCs w:val="24"/>
              </w:rPr>
              <w:t>е</w:t>
            </w:r>
            <w:r w:rsidRPr="005B4B52">
              <w:rPr>
                <w:bCs/>
                <w:sz w:val="24"/>
                <w:szCs w:val="24"/>
              </w:rPr>
              <w:t>лений</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bCs/>
                <w:sz w:val="24"/>
                <w:szCs w:val="24"/>
              </w:rPr>
            </w:pPr>
            <w:r w:rsidRPr="005B4B52">
              <w:rPr>
                <w:bCs/>
                <w:sz w:val="24"/>
                <w:szCs w:val="24"/>
              </w:rPr>
              <w:t>1.2.4.25</w:t>
            </w:r>
            <w:r>
              <w:rPr>
                <w:bCs/>
                <w:sz w:val="24"/>
                <w:szCs w:val="24"/>
              </w:rPr>
              <w:t>.</w:t>
            </w:r>
          </w:p>
        </w:tc>
        <w:tc>
          <w:tcPr>
            <w:tcW w:w="1784" w:type="dxa"/>
            <w:vMerge w:val="restart"/>
            <w:hideMark/>
          </w:tcPr>
          <w:p w:rsidR="00633E07" w:rsidRPr="005B4B52" w:rsidRDefault="00633E07" w:rsidP="005B4B52">
            <w:pPr>
              <w:jc w:val="center"/>
              <w:rPr>
                <w:bCs/>
                <w:sz w:val="24"/>
                <w:szCs w:val="24"/>
              </w:rPr>
            </w:pPr>
            <w:r w:rsidRPr="005B4B52">
              <w:rPr>
                <w:bCs/>
                <w:sz w:val="24"/>
                <w:szCs w:val="24"/>
              </w:rPr>
              <w:t>Ликвидация несанкцион</w:t>
            </w:r>
            <w:r w:rsidRPr="005B4B52">
              <w:rPr>
                <w:bCs/>
                <w:sz w:val="24"/>
                <w:szCs w:val="24"/>
              </w:rPr>
              <w:t>и</w:t>
            </w:r>
            <w:r w:rsidRPr="005B4B52">
              <w:rPr>
                <w:bCs/>
                <w:sz w:val="24"/>
                <w:szCs w:val="24"/>
              </w:rPr>
              <w:t>рованного места разм</w:t>
            </w:r>
            <w:r w:rsidRPr="005B4B52">
              <w:rPr>
                <w:bCs/>
                <w:sz w:val="24"/>
                <w:szCs w:val="24"/>
              </w:rPr>
              <w:t>е</w:t>
            </w:r>
            <w:r w:rsidRPr="005B4B52">
              <w:rPr>
                <w:bCs/>
                <w:sz w:val="24"/>
                <w:szCs w:val="24"/>
              </w:rPr>
              <w:t>щения крупн</w:t>
            </w:r>
            <w:r w:rsidRPr="005B4B52">
              <w:rPr>
                <w:bCs/>
                <w:sz w:val="24"/>
                <w:szCs w:val="24"/>
              </w:rPr>
              <w:t>о</w:t>
            </w:r>
            <w:r w:rsidRPr="005B4B52">
              <w:rPr>
                <w:bCs/>
                <w:sz w:val="24"/>
                <w:szCs w:val="24"/>
              </w:rPr>
              <w:t>габаритных твердых ко</w:t>
            </w:r>
            <w:r w:rsidRPr="005B4B52">
              <w:rPr>
                <w:bCs/>
                <w:sz w:val="24"/>
                <w:szCs w:val="24"/>
              </w:rPr>
              <w:t>м</w:t>
            </w:r>
            <w:r w:rsidRPr="005B4B52">
              <w:rPr>
                <w:bCs/>
                <w:sz w:val="24"/>
                <w:szCs w:val="24"/>
              </w:rPr>
              <w:t>мунальных о</w:t>
            </w:r>
            <w:r w:rsidRPr="005B4B52">
              <w:rPr>
                <w:bCs/>
                <w:sz w:val="24"/>
                <w:szCs w:val="24"/>
              </w:rPr>
              <w:t>т</w:t>
            </w:r>
            <w:r w:rsidRPr="005B4B52">
              <w:rPr>
                <w:bCs/>
                <w:sz w:val="24"/>
                <w:szCs w:val="24"/>
              </w:rPr>
              <w:t>ходов в с. Корлики</w:t>
            </w:r>
          </w:p>
        </w:tc>
        <w:tc>
          <w:tcPr>
            <w:tcW w:w="1193" w:type="dxa"/>
            <w:vMerge w:val="restart"/>
            <w:hideMark/>
          </w:tcPr>
          <w:p w:rsidR="00633E07" w:rsidRPr="005B4B52" w:rsidRDefault="00633E07" w:rsidP="005B4B52">
            <w:pPr>
              <w:jc w:val="center"/>
              <w:rPr>
                <w:bCs/>
                <w:sz w:val="24"/>
                <w:szCs w:val="24"/>
              </w:rPr>
            </w:pPr>
            <w:r w:rsidRPr="005B4B52">
              <w:rPr>
                <w:sz w:val="24"/>
                <w:szCs w:val="24"/>
              </w:rPr>
              <w:t>отдел по  жили</w:t>
            </w:r>
            <w:r w:rsidRPr="005B4B52">
              <w:rPr>
                <w:sz w:val="24"/>
                <w:szCs w:val="24"/>
              </w:rPr>
              <w:t>щ</w:t>
            </w:r>
            <w:r w:rsidRPr="005B4B52">
              <w:rPr>
                <w:sz w:val="24"/>
                <w:szCs w:val="24"/>
              </w:rPr>
              <w:t>но-комм</w:t>
            </w:r>
            <w:r w:rsidRPr="005B4B52">
              <w:rPr>
                <w:sz w:val="24"/>
                <w:szCs w:val="24"/>
              </w:rPr>
              <w:t>у</w:t>
            </w:r>
            <w:r w:rsidRPr="005B4B52">
              <w:rPr>
                <w:sz w:val="24"/>
                <w:szCs w:val="24"/>
              </w:rPr>
              <w:t>нальн</w:t>
            </w:r>
            <w:r w:rsidRPr="005B4B52">
              <w:rPr>
                <w:sz w:val="24"/>
                <w:szCs w:val="24"/>
              </w:rPr>
              <w:t>о</w:t>
            </w:r>
            <w:r w:rsidRPr="005B4B52">
              <w:rPr>
                <w:sz w:val="24"/>
                <w:szCs w:val="24"/>
              </w:rPr>
              <w:t>му х</w:t>
            </w:r>
            <w:r w:rsidRPr="005B4B52">
              <w:rPr>
                <w:sz w:val="24"/>
                <w:szCs w:val="24"/>
              </w:rPr>
              <w:t>о</w:t>
            </w:r>
            <w:r w:rsidRPr="005B4B52">
              <w:rPr>
                <w:sz w:val="24"/>
                <w:szCs w:val="24"/>
              </w:rPr>
              <w:t>зяйству  и  стро</w:t>
            </w:r>
            <w:r w:rsidRPr="005B4B52">
              <w:rPr>
                <w:sz w:val="24"/>
                <w:szCs w:val="24"/>
              </w:rPr>
              <w:t>и</w:t>
            </w:r>
            <w:r w:rsidRPr="005B4B52">
              <w:rPr>
                <w:sz w:val="24"/>
                <w:szCs w:val="24"/>
              </w:rPr>
              <w:t>тельству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bCs/>
                <w:sz w:val="24"/>
                <w:szCs w:val="24"/>
              </w:rPr>
            </w:pPr>
            <w:r w:rsidRPr="005B4B52">
              <w:rPr>
                <w:bCs/>
                <w:sz w:val="24"/>
                <w:szCs w:val="24"/>
              </w:rPr>
              <w:t>всего</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180,0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180,0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фед</w:t>
            </w:r>
            <w:r w:rsidRPr="005B4B52">
              <w:rPr>
                <w:bCs/>
                <w:sz w:val="24"/>
                <w:szCs w:val="24"/>
              </w:rPr>
              <w:t>е</w:t>
            </w:r>
            <w:r w:rsidRPr="005B4B52">
              <w:rPr>
                <w:bCs/>
                <w:sz w:val="24"/>
                <w:szCs w:val="24"/>
              </w:rPr>
              <w:t>рал</w:t>
            </w:r>
            <w:r w:rsidRPr="005B4B52">
              <w:rPr>
                <w:bCs/>
                <w:sz w:val="24"/>
                <w:szCs w:val="24"/>
              </w:rPr>
              <w:t>ь</w:t>
            </w:r>
            <w:r w:rsidRPr="005B4B52">
              <w:rPr>
                <w:bCs/>
                <w:sz w:val="24"/>
                <w:szCs w:val="24"/>
              </w:rPr>
              <w:t>ный бю</w:t>
            </w:r>
            <w:r w:rsidRPr="005B4B52">
              <w:rPr>
                <w:bCs/>
                <w:sz w:val="24"/>
                <w:szCs w:val="24"/>
              </w:rPr>
              <w:t>д</w:t>
            </w:r>
            <w:r w:rsidRPr="005B4B52">
              <w:rPr>
                <w:bCs/>
                <w:sz w:val="24"/>
                <w:szCs w:val="24"/>
              </w:rPr>
              <w:t>жет</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авт</w:t>
            </w:r>
            <w:r w:rsidRPr="005B4B52">
              <w:rPr>
                <w:bCs/>
                <w:sz w:val="24"/>
                <w:szCs w:val="24"/>
              </w:rPr>
              <w:t>о</w:t>
            </w:r>
            <w:r w:rsidRPr="005B4B52">
              <w:rPr>
                <w:bCs/>
                <w:sz w:val="24"/>
                <w:szCs w:val="24"/>
              </w:rPr>
              <w:t>но</w:t>
            </w:r>
            <w:r w:rsidRPr="005B4B52">
              <w:rPr>
                <w:bCs/>
                <w:sz w:val="24"/>
                <w:szCs w:val="24"/>
              </w:rPr>
              <w:t>м</w:t>
            </w:r>
            <w:r w:rsidRPr="005B4B52">
              <w:rPr>
                <w:bCs/>
                <w:sz w:val="24"/>
                <w:szCs w:val="24"/>
              </w:rPr>
              <w:t>ного округа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района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180,0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180,0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пос</w:t>
            </w:r>
            <w:r w:rsidRPr="005B4B52">
              <w:rPr>
                <w:bCs/>
                <w:sz w:val="24"/>
                <w:szCs w:val="24"/>
              </w:rPr>
              <w:t>е</w:t>
            </w:r>
            <w:r w:rsidRPr="005B4B52">
              <w:rPr>
                <w:bCs/>
                <w:sz w:val="24"/>
                <w:szCs w:val="24"/>
              </w:rPr>
              <w:t>лений</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bCs/>
                <w:sz w:val="24"/>
                <w:szCs w:val="24"/>
              </w:rPr>
            </w:pPr>
            <w:r w:rsidRPr="005B4B52">
              <w:rPr>
                <w:bCs/>
                <w:sz w:val="24"/>
                <w:szCs w:val="24"/>
              </w:rPr>
              <w:t>1.2.4.26</w:t>
            </w:r>
            <w:r>
              <w:rPr>
                <w:bCs/>
                <w:sz w:val="24"/>
                <w:szCs w:val="24"/>
              </w:rPr>
              <w:t>.</w:t>
            </w:r>
          </w:p>
        </w:tc>
        <w:tc>
          <w:tcPr>
            <w:tcW w:w="1784" w:type="dxa"/>
            <w:vMerge w:val="restart"/>
            <w:hideMark/>
          </w:tcPr>
          <w:p w:rsidR="00633E07" w:rsidRPr="005B4B52" w:rsidRDefault="00633E07" w:rsidP="005B4B52">
            <w:pPr>
              <w:jc w:val="center"/>
              <w:rPr>
                <w:bCs/>
                <w:sz w:val="24"/>
                <w:szCs w:val="24"/>
              </w:rPr>
            </w:pPr>
            <w:r w:rsidRPr="005B4B52">
              <w:rPr>
                <w:bCs/>
                <w:sz w:val="24"/>
                <w:szCs w:val="24"/>
              </w:rPr>
              <w:t>Городскому поселению Излучинск на ремонт памя</w:t>
            </w:r>
            <w:r w:rsidRPr="005B4B52">
              <w:rPr>
                <w:bCs/>
                <w:sz w:val="24"/>
                <w:szCs w:val="24"/>
              </w:rPr>
              <w:t>т</w:t>
            </w:r>
            <w:r w:rsidRPr="005B4B52">
              <w:rPr>
                <w:bCs/>
                <w:sz w:val="24"/>
                <w:szCs w:val="24"/>
              </w:rPr>
              <w:t xml:space="preserve">ника в деревне </w:t>
            </w:r>
            <w:r w:rsidRPr="005B4B52">
              <w:rPr>
                <w:bCs/>
                <w:sz w:val="24"/>
                <w:szCs w:val="24"/>
              </w:rPr>
              <w:lastRenderedPageBreak/>
              <w:t>Соснин</w:t>
            </w:r>
            <w:r>
              <w:rPr>
                <w:bCs/>
                <w:sz w:val="24"/>
                <w:szCs w:val="24"/>
              </w:rPr>
              <w:t>а</w:t>
            </w:r>
          </w:p>
        </w:tc>
        <w:tc>
          <w:tcPr>
            <w:tcW w:w="1193" w:type="dxa"/>
            <w:vMerge w:val="restart"/>
            <w:hideMark/>
          </w:tcPr>
          <w:p w:rsidR="00633E07" w:rsidRPr="005B4B52" w:rsidRDefault="00633E07" w:rsidP="005B4B52">
            <w:pPr>
              <w:jc w:val="center"/>
              <w:rPr>
                <w:bCs/>
                <w:sz w:val="24"/>
                <w:szCs w:val="24"/>
              </w:rPr>
            </w:pPr>
            <w:r w:rsidRPr="005B4B52">
              <w:rPr>
                <w:sz w:val="24"/>
                <w:szCs w:val="24"/>
              </w:rPr>
              <w:lastRenderedPageBreak/>
              <w:t>отдел по  жили</w:t>
            </w:r>
            <w:r w:rsidRPr="005B4B52">
              <w:rPr>
                <w:sz w:val="24"/>
                <w:szCs w:val="24"/>
              </w:rPr>
              <w:t>щ</w:t>
            </w:r>
            <w:r w:rsidRPr="005B4B52">
              <w:rPr>
                <w:sz w:val="24"/>
                <w:szCs w:val="24"/>
              </w:rPr>
              <w:t>но-комм</w:t>
            </w:r>
            <w:r w:rsidRPr="005B4B52">
              <w:rPr>
                <w:sz w:val="24"/>
                <w:szCs w:val="24"/>
              </w:rPr>
              <w:t>у</w:t>
            </w:r>
            <w:r w:rsidRPr="005B4B52">
              <w:rPr>
                <w:sz w:val="24"/>
                <w:szCs w:val="24"/>
              </w:rPr>
              <w:t>нальн</w:t>
            </w:r>
            <w:r w:rsidRPr="005B4B52">
              <w:rPr>
                <w:sz w:val="24"/>
                <w:szCs w:val="24"/>
              </w:rPr>
              <w:t>о</w:t>
            </w:r>
            <w:r w:rsidRPr="005B4B52">
              <w:rPr>
                <w:sz w:val="24"/>
                <w:szCs w:val="24"/>
              </w:rPr>
              <w:lastRenderedPageBreak/>
              <w:t>му х</w:t>
            </w:r>
            <w:r w:rsidRPr="005B4B52">
              <w:rPr>
                <w:sz w:val="24"/>
                <w:szCs w:val="24"/>
              </w:rPr>
              <w:t>о</w:t>
            </w:r>
            <w:r w:rsidRPr="005B4B52">
              <w:rPr>
                <w:sz w:val="24"/>
                <w:szCs w:val="24"/>
              </w:rPr>
              <w:t>зяйству  и  стро</w:t>
            </w:r>
            <w:r w:rsidRPr="005B4B52">
              <w:rPr>
                <w:sz w:val="24"/>
                <w:szCs w:val="24"/>
              </w:rPr>
              <w:t>и</w:t>
            </w:r>
            <w:r w:rsidRPr="005B4B52">
              <w:rPr>
                <w:sz w:val="24"/>
                <w:szCs w:val="24"/>
              </w:rPr>
              <w:t>тельству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bCs/>
                <w:sz w:val="24"/>
                <w:szCs w:val="24"/>
              </w:rPr>
            </w:pPr>
            <w:r w:rsidRPr="005B4B52">
              <w:rPr>
                <w:bCs/>
                <w:sz w:val="24"/>
                <w:szCs w:val="24"/>
              </w:rPr>
              <w:lastRenderedPageBreak/>
              <w:t>всего</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61,7</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61,7</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фед</w:t>
            </w:r>
            <w:r w:rsidRPr="005B4B52">
              <w:rPr>
                <w:bCs/>
                <w:sz w:val="24"/>
                <w:szCs w:val="24"/>
              </w:rPr>
              <w:t>е</w:t>
            </w:r>
            <w:r w:rsidRPr="005B4B52">
              <w:rPr>
                <w:bCs/>
                <w:sz w:val="24"/>
                <w:szCs w:val="24"/>
              </w:rPr>
              <w:t>рал</w:t>
            </w:r>
            <w:r w:rsidRPr="005B4B52">
              <w:rPr>
                <w:bCs/>
                <w:sz w:val="24"/>
                <w:szCs w:val="24"/>
              </w:rPr>
              <w:t>ь</w:t>
            </w:r>
            <w:r w:rsidRPr="005B4B52">
              <w:rPr>
                <w:bCs/>
                <w:sz w:val="24"/>
                <w:szCs w:val="24"/>
              </w:rPr>
              <w:lastRenderedPageBreak/>
              <w:t>ный бю</w:t>
            </w:r>
            <w:r w:rsidRPr="005B4B52">
              <w:rPr>
                <w:bCs/>
                <w:sz w:val="24"/>
                <w:szCs w:val="24"/>
              </w:rPr>
              <w:t>д</w:t>
            </w:r>
            <w:r w:rsidRPr="005B4B52">
              <w:rPr>
                <w:bCs/>
                <w:sz w:val="24"/>
                <w:szCs w:val="24"/>
              </w:rPr>
              <w:t>жет</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авт</w:t>
            </w:r>
            <w:r w:rsidRPr="005B4B52">
              <w:rPr>
                <w:bCs/>
                <w:sz w:val="24"/>
                <w:szCs w:val="24"/>
              </w:rPr>
              <w:t>о</w:t>
            </w:r>
            <w:r w:rsidRPr="005B4B52">
              <w:rPr>
                <w:bCs/>
                <w:sz w:val="24"/>
                <w:szCs w:val="24"/>
              </w:rPr>
              <w:t>но</w:t>
            </w:r>
            <w:r w:rsidRPr="005B4B52">
              <w:rPr>
                <w:bCs/>
                <w:sz w:val="24"/>
                <w:szCs w:val="24"/>
              </w:rPr>
              <w:t>м</w:t>
            </w:r>
            <w:r w:rsidRPr="005B4B52">
              <w:rPr>
                <w:bCs/>
                <w:sz w:val="24"/>
                <w:szCs w:val="24"/>
              </w:rPr>
              <w:t>ного округа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района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61,7</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61,7</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пос</w:t>
            </w:r>
            <w:r w:rsidRPr="005B4B52">
              <w:rPr>
                <w:bCs/>
                <w:sz w:val="24"/>
                <w:szCs w:val="24"/>
              </w:rPr>
              <w:t>е</w:t>
            </w:r>
            <w:r w:rsidRPr="005B4B52">
              <w:rPr>
                <w:bCs/>
                <w:sz w:val="24"/>
                <w:szCs w:val="24"/>
              </w:rPr>
              <w:t>лений</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bCs/>
                <w:sz w:val="24"/>
                <w:szCs w:val="24"/>
              </w:rPr>
            </w:pPr>
            <w:r w:rsidRPr="005B4B52">
              <w:rPr>
                <w:bCs/>
                <w:sz w:val="24"/>
                <w:szCs w:val="24"/>
              </w:rPr>
              <w:t>1.2.4.27</w:t>
            </w:r>
            <w:r>
              <w:rPr>
                <w:bCs/>
                <w:sz w:val="24"/>
                <w:szCs w:val="24"/>
              </w:rPr>
              <w:t>.</w:t>
            </w:r>
          </w:p>
        </w:tc>
        <w:tc>
          <w:tcPr>
            <w:tcW w:w="1784" w:type="dxa"/>
            <w:vMerge w:val="restart"/>
            <w:hideMark/>
          </w:tcPr>
          <w:p w:rsidR="00633E07" w:rsidRPr="005B4B52" w:rsidRDefault="00633E07" w:rsidP="005B4B52">
            <w:pPr>
              <w:jc w:val="center"/>
              <w:rPr>
                <w:bCs/>
                <w:sz w:val="24"/>
                <w:szCs w:val="24"/>
              </w:rPr>
            </w:pPr>
            <w:r w:rsidRPr="005B4B52">
              <w:rPr>
                <w:bCs/>
                <w:sz w:val="24"/>
                <w:szCs w:val="24"/>
              </w:rPr>
              <w:t>Сельскому  поселению Ларьяк  на снос жилых строений для завершения ликвидации деревни Пугъюг</w:t>
            </w:r>
          </w:p>
        </w:tc>
        <w:tc>
          <w:tcPr>
            <w:tcW w:w="1193" w:type="dxa"/>
            <w:vMerge w:val="restart"/>
            <w:hideMark/>
          </w:tcPr>
          <w:p w:rsidR="00633E07" w:rsidRPr="005B4B52" w:rsidRDefault="00633E07" w:rsidP="005B4B52">
            <w:pPr>
              <w:jc w:val="center"/>
              <w:rPr>
                <w:bCs/>
                <w:sz w:val="24"/>
                <w:szCs w:val="24"/>
              </w:rPr>
            </w:pPr>
            <w:r w:rsidRPr="005B4B52">
              <w:rPr>
                <w:sz w:val="24"/>
                <w:szCs w:val="24"/>
              </w:rPr>
              <w:t>отдел по  жили</w:t>
            </w:r>
            <w:r w:rsidRPr="005B4B52">
              <w:rPr>
                <w:sz w:val="24"/>
                <w:szCs w:val="24"/>
              </w:rPr>
              <w:t>щ</w:t>
            </w:r>
            <w:r w:rsidRPr="005B4B52">
              <w:rPr>
                <w:sz w:val="24"/>
                <w:szCs w:val="24"/>
              </w:rPr>
              <w:t>но-комм</w:t>
            </w:r>
            <w:r w:rsidRPr="005B4B52">
              <w:rPr>
                <w:sz w:val="24"/>
                <w:szCs w:val="24"/>
              </w:rPr>
              <w:t>у</w:t>
            </w:r>
            <w:r w:rsidRPr="005B4B52">
              <w:rPr>
                <w:sz w:val="24"/>
                <w:szCs w:val="24"/>
              </w:rPr>
              <w:t>нальн</w:t>
            </w:r>
            <w:r w:rsidRPr="005B4B52">
              <w:rPr>
                <w:sz w:val="24"/>
                <w:szCs w:val="24"/>
              </w:rPr>
              <w:t>о</w:t>
            </w:r>
            <w:r w:rsidRPr="005B4B52">
              <w:rPr>
                <w:sz w:val="24"/>
                <w:szCs w:val="24"/>
              </w:rPr>
              <w:t>му х</w:t>
            </w:r>
            <w:r w:rsidRPr="005B4B52">
              <w:rPr>
                <w:sz w:val="24"/>
                <w:szCs w:val="24"/>
              </w:rPr>
              <w:t>о</w:t>
            </w:r>
            <w:r w:rsidRPr="005B4B52">
              <w:rPr>
                <w:sz w:val="24"/>
                <w:szCs w:val="24"/>
              </w:rPr>
              <w:t>зяйству  и  стро</w:t>
            </w:r>
            <w:r w:rsidRPr="005B4B52">
              <w:rPr>
                <w:sz w:val="24"/>
                <w:szCs w:val="24"/>
              </w:rPr>
              <w:t>и</w:t>
            </w:r>
            <w:r w:rsidRPr="005B4B52">
              <w:rPr>
                <w:sz w:val="24"/>
                <w:szCs w:val="24"/>
              </w:rPr>
              <w:t>тельству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bCs/>
                <w:sz w:val="24"/>
                <w:szCs w:val="24"/>
              </w:rPr>
            </w:pPr>
            <w:r w:rsidRPr="005B4B52">
              <w:rPr>
                <w:bCs/>
                <w:sz w:val="24"/>
                <w:szCs w:val="24"/>
              </w:rPr>
              <w:t>всего</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820,0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820,0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фед</w:t>
            </w:r>
            <w:r w:rsidRPr="005B4B52">
              <w:rPr>
                <w:bCs/>
                <w:sz w:val="24"/>
                <w:szCs w:val="24"/>
              </w:rPr>
              <w:t>е</w:t>
            </w:r>
            <w:r w:rsidRPr="005B4B52">
              <w:rPr>
                <w:bCs/>
                <w:sz w:val="24"/>
                <w:szCs w:val="24"/>
              </w:rPr>
              <w:t>рал</w:t>
            </w:r>
            <w:r w:rsidRPr="005B4B52">
              <w:rPr>
                <w:bCs/>
                <w:sz w:val="24"/>
                <w:szCs w:val="24"/>
              </w:rPr>
              <w:t>ь</w:t>
            </w:r>
            <w:r w:rsidRPr="005B4B52">
              <w:rPr>
                <w:bCs/>
                <w:sz w:val="24"/>
                <w:szCs w:val="24"/>
              </w:rPr>
              <w:t>ный бю</w:t>
            </w:r>
            <w:r w:rsidRPr="005B4B52">
              <w:rPr>
                <w:bCs/>
                <w:sz w:val="24"/>
                <w:szCs w:val="24"/>
              </w:rPr>
              <w:t>д</w:t>
            </w:r>
            <w:r w:rsidRPr="005B4B52">
              <w:rPr>
                <w:bCs/>
                <w:sz w:val="24"/>
                <w:szCs w:val="24"/>
              </w:rPr>
              <w:t>жет</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авт</w:t>
            </w:r>
            <w:r w:rsidRPr="005B4B52">
              <w:rPr>
                <w:bCs/>
                <w:sz w:val="24"/>
                <w:szCs w:val="24"/>
              </w:rPr>
              <w:t>о</w:t>
            </w:r>
            <w:r w:rsidRPr="005B4B52">
              <w:rPr>
                <w:bCs/>
                <w:sz w:val="24"/>
                <w:szCs w:val="24"/>
              </w:rPr>
              <w:t>но</w:t>
            </w:r>
            <w:r w:rsidRPr="005B4B52">
              <w:rPr>
                <w:bCs/>
                <w:sz w:val="24"/>
                <w:szCs w:val="24"/>
              </w:rPr>
              <w:t>м</w:t>
            </w:r>
            <w:r w:rsidRPr="005B4B52">
              <w:rPr>
                <w:bCs/>
                <w:sz w:val="24"/>
                <w:szCs w:val="24"/>
              </w:rPr>
              <w:t>ного округа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района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820,0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820,0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lastRenderedPageBreak/>
              <w:t>жет пос</w:t>
            </w:r>
            <w:r w:rsidRPr="005B4B52">
              <w:rPr>
                <w:bCs/>
                <w:sz w:val="24"/>
                <w:szCs w:val="24"/>
              </w:rPr>
              <w:t>е</w:t>
            </w:r>
            <w:r w:rsidRPr="005B4B52">
              <w:rPr>
                <w:bCs/>
                <w:sz w:val="24"/>
                <w:szCs w:val="24"/>
              </w:rPr>
              <w:t>лений</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bCs/>
                <w:sz w:val="24"/>
                <w:szCs w:val="24"/>
              </w:rPr>
            </w:pPr>
            <w:r w:rsidRPr="005B4B52">
              <w:rPr>
                <w:bCs/>
                <w:sz w:val="24"/>
                <w:szCs w:val="24"/>
              </w:rPr>
              <w:lastRenderedPageBreak/>
              <w:t>1.2.4.28</w:t>
            </w:r>
            <w:r>
              <w:rPr>
                <w:bCs/>
                <w:sz w:val="24"/>
                <w:szCs w:val="24"/>
              </w:rPr>
              <w:t>.</w:t>
            </w:r>
          </w:p>
        </w:tc>
        <w:tc>
          <w:tcPr>
            <w:tcW w:w="1784" w:type="dxa"/>
            <w:vMerge w:val="restart"/>
            <w:hideMark/>
          </w:tcPr>
          <w:p w:rsidR="00633E07" w:rsidRPr="005B4B52" w:rsidRDefault="00633E07" w:rsidP="005B4B52">
            <w:pPr>
              <w:jc w:val="center"/>
              <w:rPr>
                <w:bCs/>
                <w:sz w:val="24"/>
                <w:szCs w:val="24"/>
              </w:rPr>
            </w:pPr>
            <w:r w:rsidRPr="005B4B52">
              <w:rPr>
                <w:bCs/>
                <w:sz w:val="24"/>
                <w:szCs w:val="24"/>
              </w:rPr>
              <w:t>Сельскому  поселению Ларьяк  на снос непр</w:t>
            </w:r>
            <w:r w:rsidRPr="005B4B52">
              <w:rPr>
                <w:bCs/>
                <w:sz w:val="24"/>
                <w:szCs w:val="24"/>
              </w:rPr>
              <w:t>и</w:t>
            </w:r>
            <w:r w:rsidRPr="005B4B52">
              <w:rPr>
                <w:bCs/>
                <w:sz w:val="24"/>
                <w:szCs w:val="24"/>
              </w:rPr>
              <w:t>годного ж</w:t>
            </w:r>
            <w:r w:rsidRPr="005B4B52">
              <w:rPr>
                <w:bCs/>
                <w:sz w:val="24"/>
                <w:szCs w:val="24"/>
              </w:rPr>
              <w:t>и</w:t>
            </w:r>
            <w:r w:rsidRPr="005B4B52">
              <w:rPr>
                <w:bCs/>
                <w:sz w:val="24"/>
                <w:szCs w:val="24"/>
              </w:rPr>
              <w:t>лищного фо</w:t>
            </w:r>
            <w:r w:rsidRPr="005B4B52">
              <w:rPr>
                <w:bCs/>
                <w:sz w:val="24"/>
                <w:szCs w:val="24"/>
              </w:rPr>
              <w:t>н</w:t>
            </w:r>
            <w:r w:rsidRPr="005B4B52">
              <w:rPr>
                <w:bCs/>
                <w:sz w:val="24"/>
                <w:szCs w:val="24"/>
              </w:rPr>
              <w:t>да в сельском поселении Ларьяк и селе Корлики</w:t>
            </w:r>
          </w:p>
        </w:tc>
        <w:tc>
          <w:tcPr>
            <w:tcW w:w="1193" w:type="dxa"/>
            <w:vMerge w:val="restart"/>
            <w:hideMark/>
          </w:tcPr>
          <w:p w:rsidR="00633E07" w:rsidRPr="005B4B52" w:rsidRDefault="00633E07" w:rsidP="005B4B52">
            <w:pPr>
              <w:jc w:val="center"/>
              <w:rPr>
                <w:bCs/>
                <w:sz w:val="24"/>
                <w:szCs w:val="24"/>
              </w:rPr>
            </w:pPr>
            <w:r w:rsidRPr="005B4B52">
              <w:rPr>
                <w:sz w:val="24"/>
                <w:szCs w:val="24"/>
              </w:rPr>
              <w:t>отдел по  жили</w:t>
            </w:r>
            <w:r w:rsidRPr="005B4B52">
              <w:rPr>
                <w:sz w:val="24"/>
                <w:szCs w:val="24"/>
              </w:rPr>
              <w:t>щ</w:t>
            </w:r>
            <w:r w:rsidRPr="005B4B52">
              <w:rPr>
                <w:sz w:val="24"/>
                <w:szCs w:val="24"/>
              </w:rPr>
              <w:t>но-комм</w:t>
            </w:r>
            <w:r w:rsidRPr="005B4B52">
              <w:rPr>
                <w:sz w:val="24"/>
                <w:szCs w:val="24"/>
              </w:rPr>
              <w:t>у</w:t>
            </w:r>
            <w:r w:rsidRPr="005B4B52">
              <w:rPr>
                <w:sz w:val="24"/>
                <w:szCs w:val="24"/>
              </w:rPr>
              <w:t>нальн</w:t>
            </w:r>
            <w:r w:rsidRPr="005B4B52">
              <w:rPr>
                <w:sz w:val="24"/>
                <w:szCs w:val="24"/>
              </w:rPr>
              <w:t>о</w:t>
            </w:r>
            <w:r w:rsidRPr="005B4B52">
              <w:rPr>
                <w:sz w:val="24"/>
                <w:szCs w:val="24"/>
              </w:rPr>
              <w:t>му х</w:t>
            </w:r>
            <w:r w:rsidRPr="005B4B52">
              <w:rPr>
                <w:sz w:val="24"/>
                <w:szCs w:val="24"/>
              </w:rPr>
              <w:t>о</w:t>
            </w:r>
            <w:r w:rsidRPr="005B4B52">
              <w:rPr>
                <w:sz w:val="24"/>
                <w:szCs w:val="24"/>
              </w:rPr>
              <w:t>зяйству  и  стро</w:t>
            </w:r>
            <w:r w:rsidRPr="005B4B52">
              <w:rPr>
                <w:sz w:val="24"/>
                <w:szCs w:val="24"/>
              </w:rPr>
              <w:t>и</w:t>
            </w:r>
            <w:r w:rsidRPr="005B4B52">
              <w:rPr>
                <w:sz w:val="24"/>
                <w:szCs w:val="24"/>
              </w:rPr>
              <w:t>тельству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bCs/>
                <w:sz w:val="24"/>
                <w:szCs w:val="24"/>
              </w:rPr>
            </w:pPr>
            <w:r w:rsidRPr="005B4B52">
              <w:rPr>
                <w:bCs/>
                <w:sz w:val="24"/>
                <w:szCs w:val="24"/>
              </w:rPr>
              <w:t>всего</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198,0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198,0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фед</w:t>
            </w:r>
            <w:r w:rsidRPr="005B4B52">
              <w:rPr>
                <w:bCs/>
                <w:sz w:val="24"/>
                <w:szCs w:val="24"/>
              </w:rPr>
              <w:t>е</w:t>
            </w:r>
            <w:r w:rsidRPr="005B4B52">
              <w:rPr>
                <w:bCs/>
                <w:sz w:val="24"/>
                <w:szCs w:val="24"/>
              </w:rPr>
              <w:t>рал</w:t>
            </w:r>
            <w:r w:rsidRPr="005B4B52">
              <w:rPr>
                <w:bCs/>
                <w:sz w:val="24"/>
                <w:szCs w:val="24"/>
              </w:rPr>
              <w:t>ь</w:t>
            </w:r>
            <w:r w:rsidRPr="005B4B52">
              <w:rPr>
                <w:bCs/>
                <w:sz w:val="24"/>
                <w:szCs w:val="24"/>
              </w:rPr>
              <w:t>ный бю</w:t>
            </w:r>
            <w:r w:rsidRPr="005B4B52">
              <w:rPr>
                <w:bCs/>
                <w:sz w:val="24"/>
                <w:szCs w:val="24"/>
              </w:rPr>
              <w:t>д</w:t>
            </w:r>
            <w:r w:rsidRPr="005B4B52">
              <w:rPr>
                <w:bCs/>
                <w:sz w:val="24"/>
                <w:szCs w:val="24"/>
              </w:rPr>
              <w:t>жет</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авт</w:t>
            </w:r>
            <w:r w:rsidRPr="005B4B52">
              <w:rPr>
                <w:bCs/>
                <w:sz w:val="24"/>
                <w:szCs w:val="24"/>
              </w:rPr>
              <w:t>о</w:t>
            </w:r>
            <w:r w:rsidRPr="005B4B52">
              <w:rPr>
                <w:bCs/>
                <w:sz w:val="24"/>
                <w:szCs w:val="24"/>
              </w:rPr>
              <w:t>но</w:t>
            </w:r>
            <w:r w:rsidRPr="005B4B52">
              <w:rPr>
                <w:bCs/>
                <w:sz w:val="24"/>
                <w:szCs w:val="24"/>
              </w:rPr>
              <w:t>м</w:t>
            </w:r>
            <w:r w:rsidRPr="005B4B52">
              <w:rPr>
                <w:bCs/>
                <w:sz w:val="24"/>
                <w:szCs w:val="24"/>
              </w:rPr>
              <w:t>ного округа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района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198,0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198,0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пос</w:t>
            </w:r>
            <w:r w:rsidRPr="005B4B52">
              <w:rPr>
                <w:bCs/>
                <w:sz w:val="24"/>
                <w:szCs w:val="24"/>
              </w:rPr>
              <w:t>е</w:t>
            </w:r>
            <w:r w:rsidRPr="005B4B52">
              <w:rPr>
                <w:bCs/>
                <w:sz w:val="24"/>
                <w:szCs w:val="24"/>
              </w:rPr>
              <w:t>лений</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bCs/>
                <w:sz w:val="24"/>
                <w:szCs w:val="24"/>
              </w:rPr>
            </w:pPr>
            <w:r w:rsidRPr="005B4B52">
              <w:rPr>
                <w:bCs/>
                <w:sz w:val="24"/>
                <w:szCs w:val="24"/>
              </w:rPr>
              <w:t>1.2.4.29</w:t>
            </w:r>
            <w:r>
              <w:rPr>
                <w:bCs/>
                <w:sz w:val="24"/>
                <w:szCs w:val="24"/>
              </w:rPr>
              <w:t>.</w:t>
            </w:r>
          </w:p>
        </w:tc>
        <w:tc>
          <w:tcPr>
            <w:tcW w:w="1784" w:type="dxa"/>
            <w:vMerge w:val="restart"/>
            <w:hideMark/>
          </w:tcPr>
          <w:p w:rsidR="00633E07" w:rsidRPr="005B4B52" w:rsidRDefault="00633E07" w:rsidP="005B4B52">
            <w:pPr>
              <w:jc w:val="center"/>
              <w:rPr>
                <w:bCs/>
                <w:sz w:val="24"/>
                <w:szCs w:val="24"/>
              </w:rPr>
            </w:pPr>
            <w:r w:rsidRPr="005B4B52">
              <w:rPr>
                <w:bCs/>
                <w:sz w:val="24"/>
                <w:szCs w:val="24"/>
              </w:rPr>
              <w:t>Сельскому  поселению Ларьяк  на р</w:t>
            </w:r>
            <w:r w:rsidRPr="005B4B52">
              <w:rPr>
                <w:bCs/>
                <w:sz w:val="24"/>
                <w:szCs w:val="24"/>
              </w:rPr>
              <w:t>е</w:t>
            </w:r>
            <w:r w:rsidRPr="005B4B52">
              <w:rPr>
                <w:bCs/>
                <w:sz w:val="24"/>
                <w:szCs w:val="24"/>
              </w:rPr>
              <w:t>монт памятн</w:t>
            </w:r>
            <w:r w:rsidRPr="005B4B52">
              <w:rPr>
                <w:bCs/>
                <w:sz w:val="24"/>
                <w:szCs w:val="24"/>
              </w:rPr>
              <w:t>и</w:t>
            </w:r>
            <w:r w:rsidRPr="005B4B52">
              <w:rPr>
                <w:bCs/>
                <w:sz w:val="24"/>
                <w:szCs w:val="24"/>
              </w:rPr>
              <w:t>ка в деревне Чехломей</w:t>
            </w:r>
          </w:p>
        </w:tc>
        <w:tc>
          <w:tcPr>
            <w:tcW w:w="1193" w:type="dxa"/>
            <w:vMerge w:val="restart"/>
            <w:hideMark/>
          </w:tcPr>
          <w:p w:rsidR="00633E07" w:rsidRPr="005B4B52" w:rsidRDefault="00633E07" w:rsidP="005B4B52">
            <w:pPr>
              <w:jc w:val="center"/>
              <w:rPr>
                <w:bCs/>
                <w:sz w:val="24"/>
                <w:szCs w:val="24"/>
              </w:rPr>
            </w:pPr>
            <w:r w:rsidRPr="005B4B52">
              <w:rPr>
                <w:sz w:val="24"/>
                <w:szCs w:val="24"/>
              </w:rPr>
              <w:t>отдел по  жили</w:t>
            </w:r>
            <w:r w:rsidRPr="005B4B52">
              <w:rPr>
                <w:sz w:val="24"/>
                <w:szCs w:val="24"/>
              </w:rPr>
              <w:t>щ</w:t>
            </w:r>
            <w:r w:rsidRPr="005B4B52">
              <w:rPr>
                <w:sz w:val="24"/>
                <w:szCs w:val="24"/>
              </w:rPr>
              <w:t>но-комм</w:t>
            </w:r>
            <w:r w:rsidRPr="005B4B52">
              <w:rPr>
                <w:sz w:val="24"/>
                <w:szCs w:val="24"/>
              </w:rPr>
              <w:t>у</w:t>
            </w:r>
            <w:r w:rsidRPr="005B4B52">
              <w:rPr>
                <w:sz w:val="24"/>
                <w:szCs w:val="24"/>
              </w:rPr>
              <w:t>нальн</w:t>
            </w:r>
            <w:r w:rsidRPr="005B4B52">
              <w:rPr>
                <w:sz w:val="24"/>
                <w:szCs w:val="24"/>
              </w:rPr>
              <w:t>о</w:t>
            </w:r>
            <w:r w:rsidRPr="005B4B52">
              <w:rPr>
                <w:sz w:val="24"/>
                <w:szCs w:val="24"/>
              </w:rPr>
              <w:t>му х</w:t>
            </w:r>
            <w:r w:rsidRPr="005B4B52">
              <w:rPr>
                <w:sz w:val="24"/>
                <w:szCs w:val="24"/>
              </w:rPr>
              <w:t>о</w:t>
            </w:r>
            <w:r w:rsidRPr="005B4B52">
              <w:rPr>
                <w:sz w:val="24"/>
                <w:szCs w:val="24"/>
              </w:rPr>
              <w:t>зяйству  и  стро</w:t>
            </w:r>
            <w:r w:rsidRPr="005B4B52">
              <w:rPr>
                <w:sz w:val="24"/>
                <w:szCs w:val="24"/>
              </w:rPr>
              <w:t>и</w:t>
            </w:r>
            <w:r w:rsidRPr="005B4B52">
              <w:rPr>
                <w:sz w:val="24"/>
                <w:szCs w:val="24"/>
              </w:rPr>
              <w:t>тельству админ</w:t>
            </w:r>
            <w:r w:rsidRPr="005B4B52">
              <w:rPr>
                <w:sz w:val="24"/>
                <w:szCs w:val="24"/>
              </w:rPr>
              <w:t>и</w:t>
            </w:r>
            <w:r w:rsidRPr="005B4B52">
              <w:rPr>
                <w:sz w:val="24"/>
                <w:szCs w:val="24"/>
              </w:rPr>
              <w:lastRenderedPageBreak/>
              <w:t>страции района</w:t>
            </w:r>
          </w:p>
        </w:tc>
        <w:tc>
          <w:tcPr>
            <w:tcW w:w="933" w:type="dxa"/>
            <w:hideMark/>
          </w:tcPr>
          <w:p w:rsidR="00633E07" w:rsidRPr="005B4B52" w:rsidRDefault="00633E07" w:rsidP="005B4B52">
            <w:pPr>
              <w:jc w:val="center"/>
              <w:rPr>
                <w:bCs/>
                <w:sz w:val="24"/>
                <w:szCs w:val="24"/>
              </w:rPr>
            </w:pPr>
            <w:r w:rsidRPr="005B4B52">
              <w:rPr>
                <w:bCs/>
                <w:sz w:val="24"/>
                <w:szCs w:val="24"/>
              </w:rPr>
              <w:lastRenderedPageBreak/>
              <w:t>всего</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159,0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159,0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фед</w:t>
            </w:r>
            <w:r w:rsidRPr="005B4B52">
              <w:rPr>
                <w:bCs/>
                <w:sz w:val="24"/>
                <w:szCs w:val="24"/>
              </w:rPr>
              <w:t>е</w:t>
            </w:r>
            <w:r w:rsidRPr="005B4B52">
              <w:rPr>
                <w:bCs/>
                <w:sz w:val="24"/>
                <w:szCs w:val="24"/>
              </w:rPr>
              <w:t>рал</w:t>
            </w:r>
            <w:r w:rsidRPr="005B4B52">
              <w:rPr>
                <w:bCs/>
                <w:sz w:val="24"/>
                <w:szCs w:val="24"/>
              </w:rPr>
              <w:t>ь</w:t>
            </w:r>
            <w:r w:rsidRPr="005B4B52">
              <w:rPr>
                <w:bCs/>
                <w:sz w:val="24"/>
                <w:szCs w:val="24"/>
              </w:rPr>
              <w:t>ный бю</w:t>
            </w:r>
            <w:r w:rsidRPr="005B4B52">
              <w:rPr>
                <w:bCs/>
                <w:sz w:val="24"/>
                <w:szCs w:val="24"/>
              </w:rPr>
              <w:t>д</w:t>
            </w:r>
            <w:r w:rsidRPr="005B4B52">
              <w:rPr>
                <w:bCs/>
                <w:sz w:val="24"/>
                <w:szCs w:val="24"/>
              </w:rPr>
              <w:t>жет</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 xml:space="preserve">жет </w:t>
            </w:r>
            <w:r w:rsidRPr="005B4B52">
              <w:rPr>
                <w:bCs/>
                <w:sz w:val="24"/>
                <w:szCs w:val="24"/>
              </w:rPr>
              <w:lastRenderedPageBreak/>
              <w:t>авт</w:t>
            </w:r>
            <w:r w:rsidRPr="005B4B52">
              <w:rPr>
                <w:bCs/>
                <w:sz w:val="24"/>
                <w:szCs w:val="24"/>
              </w:rPr>
              <w:t>о</w:t>
            </w:r>
            <w:r w:rsidRPr="005B4B52">
              <w:rPr>
                <w:bCs/>
                <w:sz w:val="24"/>
                <w:szCs w:val="24"/>
              </w:rPr>
              <w:t>но</w:t>
            </w:r>
            <w:r w:rsidRPr="005B4B52">
              <w:rPr>
                <w:bCs/>
                <w:sz w:val="24"/>
                <w:szCs w:val="24"/>
              </w:rPr>
              <w:t>м</w:t>
            </w:r>
            <w:r w:rsidRPr="005B4B52">
              <w:rPr>
                <w:bCs/>
                <w:sz w:val="24"/>
                <w:szCs w:val="24"/>
              </w:rPr>
              <w:t>ного округа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lastRenderedPageBreak/>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района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159,0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159,0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jc w:val="center"/>
              <w:rPr>
                <w:bCs/>
                <w:sz w:val="24"/>
                <w:szCs w:val="24"/>
              </w:rPr>
            </w:pPr>
          </w:p>
        </w:tc>
        <w:tc>
          <w:tcPr>
            <w:tcW w:w="1784" w:type="dxa"/>
            <w:vMerge/>
            <w:hideMark/>
          </w:tcPr>
          <w:p w:rsidR="00633E07" w:rsidRPr="005B4B52" w:rsidRDefault="00633E07" w:rsidP="005B4B52">
            <w:pPr>
              <w:jc w:val="center"/>
              <w:rPr>
                <w:bCs/>
                <w:sz w:val="24"/>
                <w:szCs w:val="24"/>
              </w:rPr>
            </w:pPr>
          </w:p>
        </w:tc>
        <w:tc>
          <w:tcPr>
            <w:tcW w:w="1193" w:type="dxa"/>
            <w:vMerge/>
            <w:hideMark/>
          </w:tcPr>
          <w:p w:rsidR="00633E07" w:rsidRPr="005B4B52" w:rsidRDefault="00633E07" w:rsidP="005B4B52">
            <w:pPr>
              <w:jc w:val="cente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пос</w:t>
            </w:r>
            <w:r w:rsidRPr="005B4B52">
              <w:rPr>
                <w:bCs/>
                <w:sz w:val="24"/>
                <w:szCs w:val="24"/>
              </w:rPr>
              <w:t>е</w:t>
            </w:r>
            <w:r w:rsidRPr="005B4B52">
              <w:rPr>
                <w:bCs/>
                <w:sz w:val="24"/>
                <w:szCs w:val="24"/>
              </w:rPr>
              <w:t>лений</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bCs/>
                <w:sz w:val="24"/>
                <w:szCs w:val="24"/>
              </w:rPr>
            </w:pPr>
            <w:r w:rsidRPr="005B4B52">
              <w:rPr>
                <w:bCs/>
                <w:sz w:val="24"/>
                <w:szCs w:val="24"/>
              </w:rPr>
              <w:t>1.2.4.30</w:t>
            </w:r>
            <w:r>
              <w:rPr>
                <w:bCs/>
                <w:sz w:val="24"/>
                <w:szCs w:val="24"/>
              </w:rPr>
              <w:t>.</w:t>
            </w:r>
          </w:p>
        </w:tc>
        <w:tc>
          <w:tcPr>
            <w:tcW w:w="1784" w:type="dxa"/>
            <w:vMerge w:val="restart"/>
            <w:hideMark/>
          </w:tcPr>
          <w:p w:rsidR="00633E07" w:rsidRPr="005B4B52" w:rsidRDefault="00633E07" w:rsidP="005B4B52">
            <w:pPr>
              <w:jc w:val="center"/>
              <w:rPr>
                <w:bCs/>
                <w:sz w:val="24"/>
                <w:szCs w:val="24"/>
              </w:rPr>
            </w:pPr>
            <w:r w:rsidRPr="005B4B52">
              <w:rPr>
                <w:bCs/>
                <w:sz w:val="24"/>
                <w:szCs w:val="24"/>
              </w:rPr>
              <w:t>Сельскому  поселению Зайцева Речка на ремонт п</w:t>
            </w:r>
            <w:r w:rsidRPr="005B4B52">
              <w:rPr>
                <w:bCs/>
                <w:sz w:val="24"/>
                <w:szCs w:val="24"/>
              </w:rPr>
              <w:t>а</w:t>
            </w:r>
            <w:r w:rsidRPr="005B4B52">
              <w:rPr>
                <w:bCs/>
                <w:sz w:val="24"/>
                <w:szCs w:val="24"/>
              </w:rPr>
              <w:t>мятника в д</w:t>
            </w:r>
            <w:r w:rsidRPr="005B4B52">
              <w:rPr>
                <w:bCs/>
                <w:sz w:val="24"/>
                <w:szCs w:val="24"/>
              </w:rPr>
              <w:t>е</w:t>
            </w:r>
            <w:r w:rsidRPr="005B4B52">
              <w:rPr>
                <w:bCs/>
                <w:sz w:val="24"/>
                <w:szCs w:val="24"/>
              </w:rPr>
              <w:t>ревне Вамп</w:t>
            </w:r>
            <w:r w:rsidRPr="005B4B52">
              <w:rPr>
                <w:bCs/>
                <w:sz w:val="24"/>
                <w:szCs w:val="24"/>
              </w:rPr>
              <w:t>у</w:t>
            </w:r>
            <w:r w:rsidRPr="005B4B52">
              <w:rPr>
                <w:bCs/>
                <w:sz w:val="24"/>
                <w:szCs w:val="24"/>
              </w:rPr>
              <w:t>гол (53,1 тыс. руб.) и селе Былино                                         (9,7 тыс. ру</w:t>
            </w:r>
            <w:r w:rsidRPr="005B4B52">
              <w:rPr>
                <w:bCs/>
                <w:sz w:val="24"/>
                <w:szCs w:val="24"/>
              </w:rPr>
              <w:t>б</w:t>
            </w:r>
            <w:r w:rsidRPr="005B4B52">
              <w:rPr>
                <w:bCs/>
                <w:sz w:val="24"/>
                <w:szCs w:val="24"/>
              </w:rPr>
              <w:t>лей)</w:t>
            </w:r>
          </w:p>
        </w:tc>
        <w:tc>
          <w:tcPr>
            <w:tcW w:w="1193" w:type="dxa"/>
            <w:vMerge w:val="restart"/>
            <w:hideMark/>
          </w:tcPr>
          <w:p w:rsidR="00633E07" w:rsidRPr="005B4B52" w:rsidRDefault="00633E07" w:rsidP="005B4B52">
            <w:pPr>
              <w:jc w:val="center"/>
              <w:rPr>
                <w:bCs/>
                <w:sz w:val="24"/>
                <w:szCs w:val="24"/>
              </w:rPr>
            </w:pPr>
            <w:r w:rsidRPr="005B4B52">
              <w:rPr>
                <w:sz w:val="24"/>
                <w:szCs w:val="24"/>
              </w:rPr>
              <w:t>отдел по  жили</w:t>
            </w:r>
            <w:r w:rsidRPr="005B4B52">
              <w:rPr>
                <w:sz w:val="24"/>
                <w:szCs w:val="24"/>
              </w:rPr>
              <w:t>щ</w:t>
            </w:r>
            <w:r w:rsidRPr="005B4B52">
              <w:rPr>
                <w:sz w:val="24"/>
                <w:szCs w:val="24"/>
              </w:rPr>
              <w:t>но-комм</w:t>
            </w:r>
            <w:r w:rsidRPr="005B4B52">
              <w:rPr>
                <w:sz w:val="24"/>
                <w:szCs w:val="24"/>
              </w:rPr>
              <w:t>у</w:t>
            </w:r>
            <w:r w:rsidRPr="005B4B52">
              <w:rPr>
                <w:sz w:val="24"/>
                <w:szCs w:val="24"/>
              </w:rPr>
              <w:t>нальн</w:t>
            </w:r>
            <w:r w:rsidRPr="005B4B52">
              <w:rPr>
                <w:sz w:val="24"/>
                <w:szCs w:val="24"/>
              </w:rPr>
              <w:t>о</w:t>
            </w:r>
            <w:r w:rsidRPr="005B4B52">
              <w:rPr>
                <w:sz w:val="24"/>
                <w:szCs w:val="24"/>
              </w:rPr>
              <w:t>му х</w:t>
            </w:r>
            <w:r w:rsidRPr="005B4B52">
              <w:rPr>
                <w:sz w:val="24"/>
                <w:szCs w:val="24"/>
              </w:rPr>
              <w:t>о</w:t>
            </w:r>
            <w:r w:rsidRPr="005B4B52">
              <w:rPr>
                <w:sz w:val="24"/>
                <w:szCs w:val="24"/>
              </w:rPr>
              <w:t>зяйству  и  стро</w:t>
            </w:r>
            <w:r w:rsidRPr="005B4B52">
              <w:rPr>
                <w:sz w:val="24"/>
                <w:szCs w:val="24"/>
              </w:rPr>
              <w:t>и</w:t>
            </w:r>
            <w:r w:rsidRPr="005B4B52">
              <w:rPr>
                <w:sz w:val="24"/>
                <w:szCs w:val="24"/>
              </w:rPr>
              <w:t>тельству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bCs/>
                <w:sz w:val="24"/>
                <w:szCs w:val="24"/>
              </w:rPr>
            </w:pPr>
            <w:r w:rsidRPr="005B4B52">
              <w:rPr>
                <w:bCs/>
                <w:sz w:val="24"/>
                <w:szCs w:val="24"/>
              </w:rPr>
              <w:t>всего</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62,8</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62,8</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bCs/>
                <w:sz w:val="24"/>
                <w:szCs w:val="24"/>
              </w:rPr>
            </w:pPr>
          </w:p>
        </w:tc>
        <w:tc>
          <w:tcPr>
            <w:tcW w:w="1784" w:type="dxa"/>
            <w:vMerge/>
            <w:hideMark/>
          </w:tcPr>
          <w:p w:rsidR="00633E07" w:rsidRPr="005B4B52" w:rsidRDefault="00633E07" w:rsidP="005B4B52">
            <w:pPr>
              <w:rPr>
                <w:bCs/>
                <w:sz w:val="24"/>
                <w:szCs w:val="24"/>
              </w:rPr>
            </w:pPr>
          </w:p>
        </w:tc>
        <w:tc>
          <w:tcPr>
            <w:tcW w:w="1193" w:type="dxa"/>
            <w:vMerge/>
            <w:hideMark/>
          </w:tcPr>
          <w:p w:rsidR="00633E07" w:rsidRPr="005B4B52" w:rsidRDefault="00633E07" w:rsidP="005B4B52">
            <w:pP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фед</w:t>
            </w:r>
            <w:r w:rsidRPr="005B4B52">
              <w:rPr>
                <w:bCs/>
                <w:sz w:val="24"/>
                <w:szCs w:val="24"/>
              </w:rPr>
              <w:t>е</w:t>
            </w:r>
            <w:r w:rsidRPr="005B4B52">
              <w:rPr>
                <w:bCs/>
                <w:sz w:val="24"/>
                <w:szCs w:val="24"/>
              </w:rPr>
              <w:t>рал</w:t>
            </w:r>
            <w:r w:rsidRPr="005B4B52">
              <w:rPr>
                <w:bCs/>
                <w:sz w:val="24"/>
                <w:szCs w:val="24"/>
              </w:rPr>
              <w:t>ь</w:t>
            </w:r>
            <w:r w:rsidRPr="005B4B52">
              <w:rPr>
                <w:bCs/>
                <w:sz w:val="24"/>
                <w:szCs w:val="24"/>
              </w:rPr>
              <w:t>ный бю</w:t>
            </w:r>
            <w:r w:rsidRPr="005B4B52">
              <w:rPr>
                <w:bCs/>
                <w:sz w:val="24"/>
                <w:szCs w:val="24"/>
              </w:rPr>
              <w:t>д</w:t>
            </w:r>
            <w:r w:rsidRPr="005B4B52">
              <w:rPr>
                <w:bCs/>
                <w:sz w:val="24"/>
                <w:szCs w:val="24"/>
              </w:rPr>
              <w:t>жет</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bCs/>
                <w:sz w:val="24"/>
                <w:szCs w:val="24"/>
              </w:rPr>
            </w:pPr>
          </w:p>
        </w:tc>
        <w:tc>
          <w:tcPr>
            <w:tcW w:w="1784" w:type="dxa"/>
            <w:vMerge/>
            <w:hideMark/>
          </w:tcPr>
          <w:p w:rsidR="00633E07" w:rsidRPr="005B4B52" w:rsidRDefault="00633E07" w:rsidP="005B4B52">
            <w:pPr>
              <w:rPr>
                <w:bCs/>
                <w:sz w:val="24"/>
                <w:szCs w:val="24"/>
              </w:rPr>
            </w:pPr>
          </w:p>
        </w:tc>
        <w:tc>
          <w:tcPr>
            <w:tcW w:w="1193" w:type="dxa"/>
            <w:vMerge/>
            <w:hideMark/>
          </w:tcPr>
          <w:p w:rsidR="00633E07" w:rsidRPr="005B4B52" w:rsidRDefault="00633E07" w:rsidP="005B4B52">
            <w:pP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авт</w:t>
            </w:r>
            <w:r w:rsidRPr="005B4B52">
              <w:rPr>
                <w:bCs/>
                <w:sz w:val="24"/>
                <w:szCs w:val="24"/>
              </w:rPr>
              <w:t>о</w:t>
            </w:r>
            <w:r w:rsidRPr="005B4B52">
              <w:rPr>
                <w:bCs/>
                <w:sz w:val="24"/>
                <w:szCs w:val="24"/>
              </w:rPr>
              <w:t>но</w:t>
            </w:r>
            <w:r w:rsidRPr="005B4B52">
              <w:rPr>
                <w:bCs/>
                <w:sz w:val="24"/>
                <w:szCs w:val="24"/>
              </w:rPr>
              <w:t>м</w:t>
            </w:r>
            <w:r w:rsidRPr="005B4B52">
              <w:rPr>
                <w:bCs/>
                <w:sz w:val="24"/>
                <w:szCs w:val="24"/>
              </w:rPr>
              <w:t>ного округа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bCs/>
                <w:sz w:val="24"/>
                <w:szCs w:val="24"/>
              </w:rPr>
            </w:pPr>
          </w:p>
        </w:tc>
        <w:tc>
          <w:tcPr>
            <w:tcW w:w="1784" w:type="dxa"/>
            <w:vMerge/>
            <w:hideMark/>
          </w:tcPr>
          <w:p w:rsidR="00633E07" w:rsidRPr="005B4B52" w:rsidRDefault="00633E07" w:rsidP="005B4B52">
            <w:pPr>
              <w:rPr>
                <w:bCs/>
                <w:sz w:val="24"/>
                <w:szCs w:val="24"/>
              </w:rPr>
            </w:pPr>
          </w:p>
        </w:tc>
        <w:tc>
          <w:tcPr>
            <w:tcW w:w="1193" w:type="dxa"/>
            <w:vMerge/>
            <w:hideMark/>
          </w:tcPr>
          <w:p w:rsidR="00633E07" w:rsidRPr="005B4B52" w:rsidRDefault="00633E07" w:rsidP="005B4B52">
            <w:pP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района</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62,8</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62,8</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bCs/>
                <w:sz w:val="24"/>
                <w:szCs w:val="24"/>
              </w:rPr>
            </w:pPr>
          </w:p>
        </w:tc>
        <w:tc>
          <w:tcPr>
            <w:tcW w:w="1784" w:type="dxa"/>
            <w:vMerge/>
            <w:hideMark/>
          </w:tcPr>
          <w:p w:rsidR="00633E07" w:rsidRPr="005B4B52" w:rsidRDefault="00633E07" w:rsidP="005B4B52">
            <w:pPr>
              <w:rPr>
                <w:bCs/>
                <w:sz w:val="24"/>
                <w:szCs w:val="24"/>
              </w:rPr>
            </w:pPr>
          </w:p>
        </w:tc>
        <w:tc>
          <w:tcPr>
            <w:tcW w:w="1193" w:type="dxa"/>
            <w:vMerge/>
            <w:hideMark/>
          </w:tcPr>
          <w:p w:rsidR="00633E07" w:rsidRPr="005B4B52" w:rsidRDefault="00633E07" w:rsidP="005B4B52">
            <w:pPr>
              <w:rPr>
                <w:bCs/>
                <w:sz w:val="24"/>
                <w:szCs w:val="24"/>
              </w:rPr>
            </w:pPr>
          </w:p>
        </w:tc>
        <w:tc>
          <w:tcPr>
            <w:tcW w:w="933" w:type="dxa"/>
            <w:hideMark/>
          </w:tcPr>
          <w:p w:rsidR="00633E07" w:rsidRPr="005B4B52" w:rsidRDefault="00633E07" w:rsidP="005B4B52">
            <w:pPr>
              <w:jc w:val="center"/>
              <w:rPr>
                <w:bCs/>
                <w:sz w:val="24"/>
                <w:szCs w:val="24"/>
              </w:rPr>
            </w:pPr>
            <w:r w:rsidRPr="005B4B52">
              <w:rPr>
                <w:bCs/>
                <w:sz w:val="24"/>
                <w:szCs w:val="24"/>
              </w:rPr>
              <w:t>бю</w:t>
            </w:r>
            <w:r w:rsidRPr="005B4B52">
              <w:rPr>
                <w:bCs/>
                <w:sz w:val="24"/>
                <w:szCs w:val="24"/>
              </w:rPr>
              <w:t>д</w:t>
            </w:r>
            <w:r w:rsidRPr="005B4B52">
              <w:rPr>
                <w:bCs/>
                <w:sz w:val="24"/>
                <w:szCs w:val="24"/>
              </w:rPr>
              <w:t>жет пос</w:t>
            </w:r>
            <w:r w:rsidRPr="005B4B52">
              <w:rPr>
                <w:bCs/>
                <w:sz w:val="24"/>
                <w:szCs w:val="24"/>
              </w:rPr>
              <w:t>е</w:t>
            </w:r>
            <w:r w:rsidRPr="005B4B52">
              <w:rPr>
                <w:bCs/>
                <w:sz w:val="24"/>
                <w:szCs w:val="24"/>
              </w:rPr>
              <w:t>лений</w:t>
            </w:r>
          </w:p>
        </w:tc>
        <w:tc>
          <w:tcPr>
            <w:tcW w:w="1136" w:type="dxa"/>
            <w:hideMark/>
          </w:tcPr>
          <w:p w:rsidR="00633E07" w:rsidRPr="005B4B52" w:rsidRDefault="00633E07" w:rsidP="005B4B52">
            <w:pPr>
              <w:jc w:val="cente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1045"/>
          <w:jc w:val="right"/>
        </w:trPr>
        <w:tc>
          <w:tcPr>
            <w:tcW w:w="1199" w:type="dxa"/>
            <w:gridSpan w:val="2"/>
            <w:vMerge w:val="restart"/>
            <w:hideMark/>
          </w:tcPr>
          <w:p w:rsidR="00633E07" w:rsidRPr="005B4B52" w:rsidRDefault="00633E07" w:rsidP="005B4B52">
            <w:pPr>
              <w:jc w:val="center"/>
              <w:rPr>
                <w:bCs/>
                <w:sz w:val="24"/>
                <w:szCs w:val="24"/>
              </w:rPr>
            </w:pPr>
            <w:r w:rsidRPr="005B4B52">
              <w:rPr>
                <w:bCs/>
                <w:sz w:val="24"/>
                <w:szCs w:val="24"/>
              </w:rPr>
              <w:lastRenderedPageBreak/>
              <w:t>1.3</w:t>
            </w:r>
            <w:r>
              <w:rPr>
                <w:bCs/>
                <w:sz w:val="24"/>
                <w:szCs w:val="24"/>
              </w:rPr>
              <w:t>.</w:t>
            </w:r>
          </w:p>
        </w:tc>
        <w:tc>
          <w:tcPr>
            <w:tcW w:w="1784" w:type="dxa"/>
            <w:vMerge w:val="restart"/>
            <w:hideMark/>
          </w:tcPr>
          <w:p w:rsidR="00633E07" w:rsidRPr="005B4B52" w:rsidRDefault="00633E07" w:rsidP="005B4B52">
            <w:pPr>
              <w:jc w:val="center"/>
              <w:rPr>
                <w:bCs/>
                <w:sz w:val="24"/>
                <w:szCs w:val="24"/>
              </w:rPr>
            </w:pPr>
            <w:r w:rsidRPr="005B4B52">
              <w:rPr>
                <w:bCs/>
                <w:sz w:val="24"/>
                <w:szCs w:val="24"/>
              </w:rPr>
              <w:t>Повышение эффективн</w:t>
            </w:r>
            <w:r w:rsidRPr="005B4B52">
              <w:rPr>
                <w:bCs/>
                <w:sz w:val="24"/>
                <w:szCs w:val="24"/>
              </w:rPr>
              <w:t>о</w:t>
            </w:r>
            <w:r w:rsidRPr="005B4B52">
              <w:rPr>
                <w:bCs/>
                <w:sz w:val="24"/>
                <w:szCs w:val="24"/>
              </w:rPr>
              <w:t>сти управл</w:t>
            </w:r>
            <w:r w:rsidRPr="005B4B52">
              <w:rPr>
                <w:bCs/>
                <w:sz w:val="24"/>
                <w:szCs w:val="24"/>
              </w:rPr>
              <w:t>е</w:t>
            </w:r>
            <w:r w:rsidRPr="005B4B52">
              <w:rPr>
                <w:bCs/>
                <w:sz w:val="24"/>
                <w:szCs w:val="24"/>
              </w:rPr>
              <w:t>ния муниц</w:t>
            </w:r>
            <w:r w:rsidRPr="005B4B52">
              <w:rPr>
                <w:bCs/>
                <w:sz w:val="24"/>
                <w:szCs w:val="24"/>
              </w:rPr>
              <w:t>и</w:t>
            </w:r>
            <w:r w:rsidRPr="005B4B52">
              <w:rPr>
                <w:bCs/>
                <w:sz w:val="24"/>
                <w:szCs w:val="24"/>
              </w:rPr>
              <w:t>пальными ф</w:t>
            </w:r>
            <w:r w:rsidRPr="005B4B52">
              <w:rPr>
                <w:bCs/>
                <w:sz w:val="24"/>
                <w:szCs w:val="24"/>
              </w:rPr>
              <w:t>и</w:t>
            </w:r>
            <w:r w:rsidRPr="005B4B52">
              <w:rPr>
                <w:bCs/>
                <w:sz w:val="24"/>
                <w:szCs w:val="24"/>
              </w:rPr>
              <w:t>нансами</w:t>
            </w:r>
          </w:p>
        </w:tc>
        <w:tc>
          <w:tcPr>
            <w:tcW w:w="1193" w:type="dxa"/>
            <w:vMerge w:val="restart"/>
            <w:hideMark/>
          </w:tcPr>
          <w:p w:rsidR="00633E07" w:rsidRPr="005B4B52" w:rsidRDefault="00633E07" w:rsidP="005B4B52">
            <w:pPr>
              <w:jc w:val="center"/>
              <w:rPr>
                <w:bCs/>
                <w:sz w:val="24"/>
                <w:szCs w:val="24"/>
              </w:rPr>
            </w:pPr>
            <w:r w:rsidRPr="005B4B52">
              <w:rPr>
                <w:bCs/>
                <w:sz w:val="24"/>
                <w:szCs w:val="24"/>
              </w:rPr>
              <w:t>департ</w:t>
            </w:r>
            <w:r w:rsidRPr="005B4B52">
              <w:rPr>
                <w:bCs/>
                <w:sz w:val="24"/>
                <w:szCs w:val="24"/>
              </w:rPr>
              <w:t>а</w:t>
            </w:r>
            <w:r w:rsidRPr="005B4B52">
              <w:rPr>
                <w:bCs/>
                <w:sz w:val="24"/>
                <w:szCs w:val="24"/>
              </w:rPr>
              <w:t>мент ф</w:t>
            </w:r>
            <w:r w:rsidRPr="005B4B52">
              <w:rPr>
                <w:bCs/>
                <w:sz w:val="24"/>
                <w:szCs w:val="24"/>
              </w:rPr>
              <w:t>и</w:t>
            </w:r>
            <w:r w:rsidRPr="005B4B52">
              <w:rPr>
                <w:bCs/>
                <w:sz w:val="24"/>
                <w:szCs w:val="24"/>
              </w:rPr>
              <w:t>нансов админ</w:t>
            </w:r>
            <w:r w:rsidRPr="005B4B52">
              <w:rPr>
                <w:bCs/>
                <w:sz w:val="24"/>
                <w:szCs w:val="24"/>
              </w:rPr>
              <w:t>и</w:t>
            </w:r>
            <w:r w:rsidRPr="005B4B52">
              <w:rPr>
                <w:bCs/>
                <w:sz w:val="24"/>
                <w:szCs w:val="24"/>
              </w:rPr>
              <w:t>страции района</w:t>
            </w:r>
          </w:p>
        </w:tc>
        <w:tc>
          <w:tcPr>
            <w:tcW w:w="933" w:type="dxa"/>
            <w:hideMark/>
          </w:tcPr>
          <w:p w:rsidR="00633E07" w:rsidRPr="005B4B52" w:rsidRDefault="00633E07" w:rsidP="005B4B52">
            <w:pPr>
              <w:jc w:val="center"/>
              <w:rPr>
                <w:bCs/>
                <w:sz w:val="24"/>
                <w:szCs w:val="24"/>
              </w:rPr>
            </w:pPr>
            <w:r w:rsidRPr="005B4B52">
              <w:rPr>
                <w:sz w:val="24"/>
                <w:szCs w:val="24"/>
              </w:rPr>
              <w:t>всего</w:t>
            </w:r>
          </w:p>
        </w:tc>
        <w:tc>
          <w:tcPr>
            <w:tcW w:w="1136" w:type="dxa"/>
            <w:vMerge w:val="restart"/>
            <w:hideMark/>
          </w:tcPr>
          <w:p w:rsidR="00633E07" w:rsidRPr="005B4B52" w:rsidRDefault="00633E07" w:rsidP="005B4B52">
            <w:pPr>
              <w:jc w:val="center"/>
              <w:rPr>
                <w:bCs/>
                <w:sz w:val="24"/>
                <w:szCs w:val="24"/>
              </w:rPr>
            </w:pPr>
            <w:r w:rsidRPr="005B4B52">
              <w:rPr>
                <w:bCs/>
                <w:sz w:val="24"/>
                <w:szCs w:val="24"/>
              </w:rPr>
              <w:t>неп</w:t>
            </w:r>
            <w:r w:rsidRPr="005B4B52">
              <w:rPr>
                <w:bCs/>
                <w:sz w:val="24"/>
                <w:szCs w:val="24"/>
              </w:rPr>
              <w:t>о</w:t>
            </w:r>
            <w:r w:rsidRPr="005B4B52">
              <w:rPr>
                <w:bCs/>
                <w:sz w:val="24"/>
                <w:szCs w:val="24"/>
              </w:rPr>
              <w:t>средс</w:t>
            </w:r>
            <w:r w:rsidRPr="005B4B52">
              <w:rPr>
                <w:bCs/>
                <w:sz w:val="24"/>
                <w:szCs w:val="24"/>
              </w:rPr>
              <w:t>т</w:t>
            </w:r>
            <w:r w:rsidRPr="005B4B52">
              <w:rPr>
                <w:bCs/>
                <w:sz w:val="24"/>
                <w:szCs w:val="24"/>
              </w:rPr>
              <w:t>венные резул</w:t>
            </w:r>
            <w:r w:rsidRPr="005B4B52">
              <w:rPr>
                <w:bCs/>
                <w:sz w:val="24"/>
                <w:szCs w:val="24"/>
              </w:rPr>
              <w:t>ь</w:t>
            </w:r>
            <w:r w:rsidRPr="005B4B52">
              <w:rPr>
                <w:bCs/>
                <w:sz w:val="24"/>
                <w:szCs w:val="24"/>
              </w:rPr>
              <w:t>таты: пункты- 1,2,4;                                                                                                                                                                                                                                          коне</w:t>
            </w:r>
            <w:r w:rsidRPr="005B4B52">
              <w:rPr>
                <w:bCs/>
                <w:sz w:val="24"/>
                <w:szCs w:val="24"/>
              </w:rPr>
              <w:t>ч</w:t>
            </w:r>
            <w:r w:rsidRPr="005B4B52">
              <w:rPr>
                <w:bCs/>
                <w:sz w:val="24"/>
                <w:szCs w:val="24"/>
              </w:rPr>
              <w:t>ные р</w:t>
            </w:r>
            <w:r w:rsidRPr="005B4B52">
              <w:rPr>
                <w:bCs/>
                <w:sz w:val="24"/>
                <w:szCs w:val="24"/>
              </w:rPr>
              <w:t>е</w:t>
            </w:r>
            <w:r w:rsidRPr="005B4B52">
              <w:rPr>
                <w:bCs/>
                <w:sz w:val="24"/>
                <w:szCs w:val="24"/>
              </w:rPr>
              <w:t>зульт</w:t>
            </w:r>
            <w:r w:rsidRPr="005B4B52">
              <w:rPr>
                <w:bCs/>
                <w:sz w:val="24"/>
                <w:szCs w:val="24"/>
              </w:rPr>
              <w:t>а</w:t>
            </w:r>
            <w:r w:rsidRPr="005B4B52">
              <w:rPr>
                <w:bCs/>
                <w:sz w:val="24"/>
                <w:szCs w:val="24"/>
              </w:rPr>
              <w:t>ты:                                                                                                                                                                                                                                                                                             пункт- 3.</w:t>
            </w:r>
          </w:p>
        </w:tc>
        <w:tc>
          <w:tcPr>
            <w:tcW w:w="1564" w:type="dxa"/>
            <w:gridSpan w:val="2"/>
            <w:hideMark/>
          </w:tcPr>
          <w:p w:rsidR="00633E07" w:rsidRPr="005B4B52" w:rsidRDefault="00633E07" w:rsidP="005B4B52">
            <w:pPr>
              <w:jc w:val="center"/>
              <w:rPr>
                <w:bCs/>
                <w:sz w:val="24"/>
                <w:szCs w:val="24"/>
              </w:rPr>
            </w:pPr>
          </w:p>
          <w:p w:rsidR="00633E07" w:rsidRPr="005B4B52" w:rsidRDefault="00633E07" w:rsidP="005B4B52">
            <w:pPr>
              <w:jc w:val="center"/>
              <w:rPr>
                <w:bCs/>
                <w:sz w:val="24"/>
                <w:szCs w:val="24"/>
              </w:rPr>
            </w:pPr>
            <w:r w:rsidRPr="005B4B52">
              <w:rPr>
                <w:bCs/>
                <w:sz w:val="24"/>
                <w:szCs w:val="24"/>
              </w:rPr>
              <w:t>5 000,0</w:t>
            </w:r>
          </w:p>
        </w:tc>
        <w:tc>
          <w:tcPr>
            <w:tcW w:w="1264" w:type="dxa"/>
            <w:hideMark/>
          </w:tcPr>
          <w:p w:rsidR="00633E07" w:rsidRPr="005B4B52" w:rsidRDefault="00633E07" w:rsidP="005B4B52">
            <w:pPr>
              <w:jc w:val="center"/>
              <w:rPr>
                <w:bCs/>
                <w:sz w:val="24"/>
                <w:szCs w:val="24"/>
              </w:rPr>
            </w:pPr>
          </w:p>
          <w:p w:rsidR="00633E07" w:rsidRPr="005B4B52" w:rsidRDefault="00633E07" w:rsidP="005B4B52">
            <w:pPr>
              <w:jc w:val="center"/>
              <w:rPr>
                <w:bCs/>
                <w:sz w:val="24"/>
                <w:szCs w:val="24"/>
              </w:rPr>
            </w:pPr>
            <w:r w:rsidRPr="005B4B52">
              <w:rPr>
                <w:bCs/>
                <w:sz w:val="24"/>
                <w:szCs w:val="24"/>
              </w:rPr>
              <w:t>1 000,0</w:t>
            </w:r>
          </w:p>
        </w:tc>
        <w:tc>
          <w:tcPr>
            <w:tcW w:w="1275" w:type="dxa"/>
            <w:hideMark/>
          </w:tcPr>
          <w:p w:rsidR="00633E07" w:rsidRPr="005B4B52" w:rsidRDefault="00633E07" w:rsidP="005B4B52">
            <w:pPr>
              <w:jc w:val="center"/>
              <w:rPr>
                <w:bCs/>
                <w:sz w:val="24"/>
                <w:szCs w:val="24"/>
              </w:rPr>
            </w:pPr>
          </w:p>
          <w:p w:rsidR="00633E07" w:rsidRPr="005B4B52" w:rsidRDefault="00633E07" w:rsidP="005B4B52">
            <w:pPr>
              <w:jc w:val="center"/>
              <w:rPr>
                <w:bCs/>
                <w:sz w:val="24"/>
                <w:szCs w:val="24"/>
              </w:rPr>
            </w:pPr>
            <w:r w:rsidRPr="005B4B52">
              <w:rPr>
                <w:bCs/>
                <w:sz w:val="24"/>
                <w:szCs w:val="24"/>
              </w:rPr>
              <w:t>1 000,0</w:t>
            </w:r>
          </w:p>
        </w:tc>
        <w:tc>
          <w:tcPr>
            <w:tcW w:w="1276" w:type="dxa"/>
            <w:hideMark/>
          </w:tcPr>
          <w:p w:rsidR="00633E07" w:rsidRPr="005B4B52" w:rsidRDefault="00633E07" w:rsidP="005B4B52">
            <w:pPr>
              <w:jc w:val="center"/>
              <w:rPr>
                <w:bCs/>
                <w:sz w:val="24"/>
                <w:szCs w:val="24"/>
              </w:rPr>
            </w:pPr>
          </w:p>
          <w:p w:rsidR="00633E07" w:rsidRPr="005B4B52" w:rsidRDefault="00633E07" w:rsidP="005B4B52">
            <w:pPr>
              <w:jc w:val="center"/>
              <w:rPr>
                <w:bCs/>
                <w:sz w:val="24"/>
                <w:szCs w:val="24"/>
              </w:rPr>
            </w:pPr>
            <w:r w:rsidRPr="005B4B52">
              <w:rPr>
                <w:bCs/>
                <w:sz w:val="24"/>
                <w:szCs w:val="24"/>
              </w:rPr>
              <w:t>1 000,0</w:t>
            </w:r>
          </w:p>
        </w:tc>
        <w:tc>
          <w:tcPr>
            <w:tcW w:w="1433" w:type="dxa"/>
            <w:hideMark/>
          </w:tcPr>
          <w:p w:rsidR="00633E07" w:rsidRPr="005B4B52" w:rsidRDefault="00633E07" w:rsidP="005B4B52">
            <w:pPr>
              <w:rPr>
                <w:bCs/>
                <w:sz w:val="24"/>
                <w:szCs w:val="24"/>
              </w:rPr>
            </w:pPr>
          </w:p>
          <w:p w:rsidR="00633E07" w:rsidRPr="005B4B52" w:rsidRDefault="00633E07" w:rsidP="005B4B52">
            <w:pPr>
              <w:rPr>
                <w:sz w:val="24"/>
                <w:szCs w:val="24"/>
              </w:rPr>
            </w:pPr>
            <w:r w:rsidRPr="005B4B52">
              <w:rPr>
                <w:bCs/>
                <w:sz w:val="24"/>
                <w:szCs w:val="24"/>
              </w:rPr>
              <w:t xml:space="preserve"> 1 000,0</w:t>
            </w:r>
          </w:p>
        </w:tc>
        <w:tc>
          <w:tcPr>
            <w:tcW w:w="1418" w:type="dxa"/>
            <w:hideMark/>
          </w:tcPr>
          <w:p w:rsidR="00633E07" w:rsidRPr="005B4B52" w:rsidRDefault="00633E07" w:rsidP="005B4B52">
            <w:pPr>
              <w:rPr>
                <w:bCs/>
                <w:sz w:val="24"/>
                <w:szCs w:val="24"/>
              </w:rPr>
            </w:pPr>
          </w:p>
          <w:p w:rsidR="00633E07" w:rsidRPr="005B4B52" w:rsidRDefault="00633E07" w:rsidP="005B4B52">
            <w:pPr>
              <w:rPr>
                <w:sz w:val="24"/>
                <w:szCs w:val="24"/>
              </w:rPr>
            </w:pPr>
            <w:r w:rsidRPr="005B4B52">
              <w:rPr>
                <w:bCs/>
                <w:sz w:val="24"/>
                <w:szCs w:val="24"/>
              </w:rPr>
              <w:t>1 000,0</w:t>
            </w:r>
          </w:p>
        </w:tc>
        <w:tc>
          <w:tcPr>
            <w:tcW w:w="1260" w:type="dxa"/>
            <w:hideMark/>
          </w:tcPr>
          <w:p w:rsidR="00633E07" w:rsidRPr="005B4B52" w:rsidRDefault="00633E07" w:rsidP="005B4B52">
            <w:pPr>
              <w:jc w:val="center"/>
              <w:rPr>
                <w:bCs/>
                <w:sz w:val="24"/>
                <w:szCs w:val="24"/>
              </w:rPr>
            </w:pPr>
          </w:p>
          <w:p w:rsidR="00633E07" w:rsidRPr="005B4B52" w:rsidRDefault="00633E07" w:rsidP="005B4B52">
            <w:pPr>
              <w:jc w:val="center"/>
              <w:rPr>
                <w:bCs/>
                <w:sz w:val="24"/>
                <w:szCs w:val="24"/>
              </w:rPr>
            </w:pPr>
            <w:r w:rsidRPr="005B4B52">
              <w:rPr>
                <w:bCs/>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bCs/>
                <w:sz w:val="24"/>
                <w:szCs w:val="24"/>
              </w:rPr>
            </w:pPr>
          </w:p>
        </w:tc>
        <w:tc>
          <w:tcPr>
            <w:tcW w:w="1784" w:type="dxa"/>
            <w:vMerge/>
            <w:hideMark/>
          </w:tcPr>
          <w:p w:rsidR="00633E07" w:rsidRPr="005B4B52" w:rsidRDefault="00633E07" w:rsidP="005B4B52">
            <w:pPr>
              <w:rPr>
                <w:bCs/>
                <w:sz w:val="24"/>
                <w:szCs w:val="24"/>
              </w:rPr>
            </w:pPr>
          </w:p>
        </w:tc>
        <w:tc>
          <w:tcPr>
            <w:tcW w:w="1193" w:type="dxa"/>
            <w:vMerge/>
            <w:hideMark/>
          </w:tcPr>
          <w:p w:rsidR="00633E07" w:rsidRPr="005B4B52" w:rsidRDefault="00633E07" w:rsidP="005B4B52">
            <w:pPr>
              <w:rPr>
                <w:bCs/>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507"/>
          <w:jc w:val="right"/>
        </w:trPr>
        <w:tc>
          <w:tcPr>
            <w:tcW w:w="1199" w:type="dxa"/>
            <w:gridSpan w:val="2"/>
            <w:vMerge/>
            <w:hideMark/>
          </w:tcPr>
          <w:p w:rsidR="00633E07" w:rsidRPr="005B4B52" w:rsidRDefault="00633E07" w:rsidP="005B4B52">
            <w:pPr>
              <w:rPr>
                <w:bCs/>
                <w:sz w:val="24"/>
                <w:szCs w:val="24"/>
              </w:rPr>
            </w:pPr>
          </w:p>
        </w:tc>
        <w:tc>
          <w:tcPr>
            <w:tcW w:w="1784" w:type="dxa"/>
            <w:vMerge/>
            <w:hideMark/>
          </w:tcPr>
          <w:p w:rsidR="00633E07" w:rsidRPr="005B4B52" w:rsidRDefault="00633E07" w:rsidP="005B4B52">
            <w:pPr>
              <w:rPr>
                <w:bCs/>
                <w:sz w:val="24"/>
                <w:szCs w:val="24"/>
              </w:rPr>
            </w:pPr>
          </w:p>
        </w:tc>
        <w:tc>
          <w:tcPr>
            <w:tcW w:w="1193" w:type="dxa"/>
            <w:vMerge/>
            <w:hideMark/>
          </w:tcPr>
          <w:p w:rsidR="00633E07" w:rsidRPr="005B4B52" w:rsidRDefault="00633E07" w:rsidP="005B4B52">
            <w:pPr>
              <w:rPr>
                <w:bCs/>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bCs/>
                <w:sz w:val="24"/>
                <w:szCs w:val="24"/>
              </w:rPr>
            </w:pPr>
          </w:p>
        </w:tc>
        <w:tc>
          <w:tcPr>
            <w:tcW w:w="1564" w:type="dxa"/>
            <w:gridSpan w:val="2"/>
            <w:hideMark/>
          </w:tcPr>
          <w:p w:rsidR="00633E07" w:rsidRPr="005B4B52" w:rsidRDefault="00633E07" w:rsidP="005B4B52">
            <w:pPr>
              <w:jc w:val="center"/>
              <w:rPr>
                <w:bCs/>
                <w:sz w:val="24"/>
                <w:szCs w:val="24"/>
              </w:rPr>
            </w:pPr>
          </w:p>
          <w:p w:rsidR="00633E07" w:rsidRPr="005B4B52" w:rsidRDefault="00633E07" w:rsidP="005B4B52">
            <w:pPr>
              <w:jc w:val="center"/>
              <w:rPr>
                <w:bCs/>
                <w:sz w:val="24"/>
                <w:szCs w:val="24"/>
              </w:rPr>
            </w:pPr>
          </w:p>
          <w:p w:rsidR="00633E07" w:rsidRPr="005B4B52" w:rsidRDefault="00633E07" w:rsidP="005B4B52">
            <w:pPr>
              <w:jc w:val="center"/>
              <w:rPr>
                <w:bCs/>
                <w:sz w:val="24"/>
                <w:szCs w:val="24"/>
              </w:rPr>
            </w:pPr>
          </w:p>
          <w:p w:rsidR="00633E07" w:rsidRPr="005B4B52" w:rsidRDefault="00633E07" w:rsidP="005B4B52">
            <w:pPr>
              <w:jc w:val="center"/>
              <w:rPr>
                <w:bCs/>
                <w:sz w:val="24"/>
                <w:szCs w:val="24"/>
              </w:rPr>
            </w:pPr>
            <w:r w:rsidRPr="005B4B52">
              <w:rPr>
                <w:bCs/>
                <w:sz w:val="24"/>
                <w:szCs w:val="24"/>
              </w:rPr>
              <w:t>5 000,0</w:t>
            </w:r>
          </w:p>
        </w:tc>
        <w:tc>
          <w:tcPr>
            <w:tcW w:w="1264" w:type="dxa"/>
            <w:hideMark/>
          </w:tcPr>
          <w:p w:rsidR="00633E07" w:rsidRPr="005B4B52" w:rsidRDefault="00633E07" w:rsidP="005B4B52">
            <w:pPr>
              <w:jc w:val="center"/>
              <w:rPr>
                <w:bCs/>
                <w:sz w:val="24"/>
                <w:szCs w:val="24"/>
              </w:rPr>
            </w:pPr>
          </w:p>
          <w:p w:rsidR="00633E07" w:rsidRPr="005B4B52" w:rsidRDefault="00633E07" w:rsidP="005B4B52">
            <w:pPr>
              <w:jc w:val="center"/>
              <w:rPr>
                <w:bCs/>
                <w:sz w:val="24"/>
                <w:szCs w:val="24"/>
              </w:rPr>
            </w:pPr>
          </w:p>
          <w:p w:rsidR="00633E07" w:rsidRPr="005B4B52" w:rsidRDefault="00633E07" w:rsidP="005B4B52">
            <w:pPr>
              <w:jc w:val="center"/>
              <w:rPr>
                <w:bCs/>
                <w:sz w:val="24"/>
                <w:szCs w:val="24"/>
              </w:rPr>
            </w:pPr>
          </w:p>
          <w:p w:rsidR="00633E07" w:rsidRPr="005B4B52" w:rsidRDefault="00633E07" w:rsidP="005B4B52">
            <w:pPr>
              <w:jc w:val="center"/>
              <w:rPr>
                <w:bCs/>
                <w:sz w:val="24"/>
                <w:szCs w:val="24"/>
              </w:rPr>
            </w:pPr>
            <w:r w:rsidRPr="005B4B52">
              <w:rPr>
                <w:bCs/>
                <w:sz w:val="24"/>
                <w:szCs w:val="24"/>
              </w:rPr>
              <w:t>1 000,0</w:t>
            </w:r>
          </w:p>
        </w:tc>
        <w:tc>
          <w:tcPr>
            <w:tcW w:w="1275" w:type="dxa"/>
            <w:hideMark/>
          </w:tcPr>
          <w:p w:rsidR="00633E07" w:rsidRPr="005B4B52" w:rsidRDefault="00633E07" w:rsidP="005B4B52">
            <w:pPr>
              <w:jc w:val="center"/>
              <w:rPr>
                <w:bCs/>
                <w:sz w:val="24"/>
                <w:szCs w:val="24"/>
              </w:rPr>
            </w:pPr>
          </w:p>
          <w:p w:rsidR="00633E07" w:rsidRPr="005B4B52" w:rsidRDefault="00633E07" w:rsidP="005B4B52">
            <w:pPr>
              <w:jc w:val="center"/>
              <w:rPr>
                <w:bCs/>
                <w:sz w:val="24"/>
                <w:szCs w:val="24"/>
              </w:rPr>
            </w:pPr>
          </w:p>
          <w:p w:rsidR="00633E07" w:rsidRPr="005B4B52" w:rsidRDefault="00633E07" w:rsidP="005B4B52">
            <w:pPr>
              <w:jc w:val="center"/>
              <w:rPr>
                <w:bCs/>
                <w:sz w:val="24"/>
                <w:szCs w:val="24"/>
              </w:rPr>
            </w:pPr>
          </w:p>
          <w:p w:rsidR="00633E07" w:rsidRPr="005B4B52" w:rsidRDefault="00633E07" w:rsidP="005B4B52">
            <w:pPr>
              <w:jc w:val="center"/>
              <w:rPr>
                <w:bCs/>
                <w:sz w:val="24"/>
                <w:szCs w:val="24"/>
              </w:rPr>
            </w:pPr>
            <w:r w:rsidRPr="005B4B52">
              <w:rPr>
                <w:bCs/>
                <w:sz w:val="24"/>
                <w:szCs w:val="24"/>
              </w:rPr>
              <w:t>1 000,0</w:t>
            </w:r>
          </w:p>
        </w:tc>
        <w:tc>
          <w:tcPr>
            <w:tcW w:w="1276" w:type="dxa"/>
            <w:hideMark/>
          </w:tcPr>
          <w:p w:rsidR="00633E07" w:rsidRPr="005B4B52" w:rsidRDefault="00633E07" w:rsidP="005B4B52">
            <w:pPr>
              <w:jc w:val="center"/>
              <w:rPr>
                <w:bCs/>
                <w:sz w:val="24"/>
                <w:szCs w:val="24"/>
              </w:rPr>
            </w:pPr>
          </w:p>
          <w:p w:rsidR="00633E07" w:rsidRPr="005B4B52" w:rsidRDefault="00633E07" w:rsidP="005B4B52">
            <w:pPr>
              <w:jc w:val="center"/>
              <w:rPr>
                <w:bCs/>
                <w:sz w:val="24"/>
                <w:szCs w:val="24"/>
              </w:rPr>
            </w:pPr>
          </w:p>
          <w:p w:rsidR="00633E07" w:rsidRPr="005B4B52" w:rsidRDefault="00633E07" w:rsidP="005B4B52">
            <w:pPr>
              <w:jc w:val="center"/>
              <w:rPr>
                <w:bCs/>
                <w:sz w:val="24"/>
                <w:szCs w:val="24"/>
              </w:rPr>
            </w:pPr>
          </w:p>
          <w:p w:rsidR="00633E07" w:rsidRPr="005B4B52" w:rsidRDefault="00633E07" w:rsidP="005B4B52">
            <w:pPr>
              <w:jc w:val="center"/>
              <w:rPr>
                <w:bCs/>
                <w:sz w:val="24"/>
                <w:szCs w:val="24"/>
              </w:rPr>
            </w:pPr>
            <w:r w:rsidRPr="005B4B52">
              <w:rPr>
                <w:bCs/>
                <w:sz w:val="24"/>
                <w:szCs w:val="24"/>
              </w:rPr>
              <w:t>1 000,0</w:t>
            </w:r>
          </w:p>
        </w:tc>
        <w:tc>
          <w:tcPr>
            <w:tcW w:w="1433" w:type="dxa"/>
            <w:hideMark/>
          </w:tcPr>
          <w:p w:rsidR="00633E07" w:rsidRPr="005B4B52" w:rsidRDefault="00633E07" w:rsidP="005B4B52">
            <w:pPr>
              <w:rPr>
                <w:bCs/>
                <w:sz w:val="24"/>
                <w:szCs w:val="24"/>
              </w:rPr>
            </w:pPr>
          </w:p>
          <w:p w:rsidR="00633E07" w:rsidRPr="005B4B52" w:rsidRDefault="00633E07" w:rsidP="005B4B52">
            <w:pPr>
              <w:rPr>
                <w:bCs/>
                <w:sz w:val="24"/>
                <w:szCs w:val="24"/>
              </w:rPr>
            </w:pPr>
          </w:p>
          <w:p w:rsidR="00633E07" w:rsidRPr="005B4B52" w:rsidRDefault="00633E07" w:rsidP="005B4B52">
            <w:pPr>
              <w:rPr>
                <w:bCs/>
                <w:sz w:val="24"/>
                <w:szCs w:val="24"/>
              </w:rPr>
            </w:pPr>
          </w:p>
          <w:p w:rsidR="00633E07" w:rsidRPr="005B4B52" w:rsidRDefault="00633E07" w:rsidP="005B4B52">
            <w:pPr>
              <w:rPr>
                <w:sz w:val="24"/>
                <w:szCs w:val="24"/>
              </w:rPr>
            </w:pPr>
            <w:r w:rsidRPr="005B4B52">
              <w:rPr>
                <w:bCs/>
                <w:sz w:val="24"/>
                <w:szCs w:val="24"/>
              </w:rPr>
              <w:t>1 000,0</w:t>
            </w:r>
          </w:p>
        </w:tc>
        <w:tc>
          <w:tcPr>
            <w:tcW w:w="1418" w:type="dxa"/>
            <w:hideMark/>
          </w:tcPr>
          <w:p w:rsidR="00633E07" w:rsidRPr="005B4B52" w:rsidRDefault="00633E07" w:rsidP="005B4B52">
            <w:pPr>
              <w:rPr>
                <w:bCs/>
                <w:sz w:val="24"/>
                <w:szCs w:val="24"/>
              </w:rPr>
            </w:pPr>
          </w:p>
          <w:p w:rsidR="00633E07" w:rsidRPr="005B4B52" w:rsidRDefault="00633E07" w:rsidP="005B4B52">
            <w:pPr>
              <w:rPr>
                <w:bCs/>
                <w:sz w:val="24"/>
                <w:szCs w:val="24"/>
              </w:rPr>
            </w:pPr>
          </w:p>
          <w:p w:rsidR="00633E07" w:rsidRPr="005B4B52" w:rsidRDefault="00633E07" w:rsidP="005B4B52">
            <w:pPr>
              <w:rPr>
                <w:bCs/>
                <w:sz w:val="24"/>
                <w:szCs w:val="24"/>
              </w:rPr>
            </w:pPr>
          </w:p>
          <w:p w:rsidR="00633E07" w:rsidRPr="005B4B52" w:rsidRDefault="00633E07" w:rsidP="005B4B52">
            <w:pPr>
              <w:rPr>
                <w:sz w:val="24"/>
                <w:szCs w:val="24"/>
              </w:rPr>
            </w:pPr>
            <w:r w:rsidRPr="005B4B52">
              <w:rPr>
                <w:bCs/>
                <w:sz w:val="24"/>
                <w:szCs w:val="24"/>
              </w:rPr>
              <w:t>1 000,0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bCs/>
                <w:color w:val="000000"/>
                <w:sz w:val="24"/>
                <w:szCs w:val="24"/>
              </w:rP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bCs/>
                <w:sz w:val="24"/>
                <w:szCs w:val="24"/>
              </w:rPr>
            </w:pPr>
          </w:p>
        </w:tc>
        <w:tc>
          <w:tcPr>
            <w:tcW w:w="1784" w:type="dxa"/>
            <w:vMerge/>
            <w:hideMark/>
          </w:tcPr>
          <w:p w:rsidR="00633E07" w:rsidRPr="005B4B52" w:rsidRDefault="00633E07" w:rsidP="005B4B52">
            <w:pPr>
              <w:rPr>
                <w:bCs/>
                <w:sz w:val="24"/>
                <w:szCs w:val="24"/>
              </w:rPr>
            </w:pPr>
          </w:p>
        </w:tc>
        <w:tc>
          <w:tcPr>
            <w:tcW w:w="1193" w:type="dxa"/>
            <w:vMerge/>
            <w:hideMark/>
          </w:tcPr>
          <w:p w:rsidR="00633E07" w:rsidRPr="005B4B52" w:rsidRDefault="00633E07" w:rsidP="005B4B52">
            <w:pPr>
              <w:rPr>
                <w:bCs/>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bCs/>
                <w:sz w:val="24"/>
                <w:szCs w:val="24"/>
              </w:rPr>
            </w:pPr>
          </w:p>
        </w:tc>
        <w:tc>
          <w:tcPr>
            <w:tcW w:w="1784" w:type="dxa"/>
            <w:vMerge/>
            <w:hideMark/>
          </w:tcPr>
          <w:p w:rsidR="00633E07" w:rsidRPr="005B4B52" w:rsidRDefault="00633E07" w:rsidP="005B4B52">
            <w:pPr>
              <w:rPr>
                <w:bCs/>
                <w:sz w:val="24"/>
                <w:szCs w:val="24"/>
              </w:rPr>
            </w:pPr>
          </w:p>
        </w:tc>
        <w:tc>
          <w:tcPr>
            <w:tcW w:w="1193" w:type="dxa"/>
            <w:vMerge/>
            <w:hideMark/>
          </w:tcPr>
          <w:p w:rsidR="00633E07" w:rsidRPr="005B4B52" w:rsidRDefault="00633E07" w:rsidP="005B4B52">
            <w:pPr>
              <w:rPr>
                <w:bCs/>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bCs/>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312"/>
          <w:jc w:val="right"/>
        </w:trPr>
        <w:tc>
          <w:tcPr>
            <w:tcW w:w="1199" w:type="dxa"/>
            <w:gridSpan w:val="2"/>
            <w:vMerge w:val="restart"/>
            <w:hideMark/>
          </w:tcPr>
          <w:p w:rsidR="00633E07" w:rsidRPr="005B4B52" w:rsidRDefault="00633E07" w:rsidP="005B4B52">
            <w:pPr>
              <w:jc w:val="center"/>
              <w:rPr>
                <w:sz w:val="24"/>
                <w:szCs w:val="24"/>
              </w:rPr>
            </w:pPr>
            <w:r w:rsidRPr="005B4B52">
              <w:rPr>
                <w:sz w:val="24"/>
                <w:szCs w:val="24"/>
              </w:rPr>
              <w:t>1.3.1</w:t>
            </w:r>
            <w:r>
              <w:rPr>
                <w:sz w:val="24"/>
                <w:szCs w:val="24"/>
              </w:rPr>
              <w:t>.</w:t>
            </w:r>
          </w:p>
        </w:tc>
        <w:tc>
          <w:tcPr>
            <w:tcW w:w="1784" w:type="dxa"/>
            <w:vMerge w:val="restart"/>
            <w:hideMark/>
          </w:tcPr>
          <w:p w:rsidR="00633E07" w:rsidRPr="005B4B52" w:rsidRDefault="00633E07" w:rsidP="005B4B52">
            <w:pPr>
              <w:jc w:val="center"/>
              <w:rPr>
                <w:sz w:val="24"/>
                <w:szCs w:val="24"/>
              </w:rPr>
            </w:pPr>
            <w:r w:rsidRPr="005B4B52">
              <w:rPr>
                <w:sz w:val="24"/>
                <w:szCs w:val="24"/>
              </w:rPr>
              <w:t>Предоставл</w:t>
            </w:r>
            <w:r w:rsidRPr="005B4B52">
              <w:rPr>
                <w:sz w:val="24"/>
                <w:szCs w:val="24"/>
              </w:rPr>
              <w:t>е</w:t>
            </w:r>
            <w:r w:rsidRPr="005B4B52">
              <w:rPr>
                <w:sz w:val="24"/>
                <w:szCs w:val="24"/>
              </w:rPr>
              <w:t>ние дотации на поощрение достижения высоких пок</w:t>
            </w:r>
            <w:r w:rsidRPr="005B4B52">
              <w:rPr>
                <w:sz w:val="24"/>
                <w:szCs w:val="24"/>
              </w:rPr>
              <w:t>а</w:t>
            </w:r>
            <w:r w:rsidRPr="005B4B52">
              <w:rPr>
                <w:sz w:val="24"/>
                <w:szCs w:val="24"/>
              </w:rPr>
              <w:t>зателей кач</w:t>
            </w:r>
            <w:r w:rsidRPr="005B4B52">
              <w:rPr>
                <w:sz w:val="24"/>
                <w:szCs w:val="24"/>
              </w:rPr>
              <w:t>е</w:t>
            </w:r>
            <w:r w:rsidRPr="005B4B52">
              <w:rPr>
                <w:sz w:val="24"/>
                <w:szCs w:val="24"/>
              </w:rPr>
              <w:t>ства организ</w:t>
            </w:r>
            <w:r w:rsidRPr="005B4B52">
              <w:rPr>
                <w:sz w:val="24"/>
                <w:szCs w:val="24"/>
              </w:rPr>
              <w:t>а</w:t>
            </w:r>
            <w:r w:rsidRPr="005B4B52">
              <w:rPr>
                <w:sz w:val="24"/>
                <w:szCs w:val="24"/>
              </w:rPr>
              <w:t>ции   и осущ</w:t>
            </w:r>
            <w:r w:rsidRPr="005B4B52">
              <w:rPr>
                <w:sz w:val="24"/>
                <w:szCs w:val="24"/>
              </w:rPr>
              <w:t>е</w:t>
            </w:r>
            <w:r w:rsidRPr="005B4B52">
              <w:rPr>
                <w:sz w:val="24"/>
                <w:szCs w:val="24"/>
              </w:rPr>
              <w:t>ствления бю</w:t>
            </w:r>
            <w:r w:rsidRPr="005B4B52">
              <w:rPr>
                <w:sz w:val="24"/>
                <w:szCs w:val="24"/>
              </w:rPr>
              <w:t>д</w:t>
            </w:r>
            <w:r w:rsidRPr="005B4B52">
              <w:rPr>
                <w:sz w:val="24"/>
                <w:szCs w:val="24"/>
              </w:rPr>
              <w:t>жетного пр</w:t>
            </w:r>
            <w:r w:rsidRPr="005B4B52">
              <w:rPr>
                <w:sz w:val="24"/>
                <w:szCs w:val="24"/>
              </w:rPr>
              <w:t>о</w:t>
            </w:r>
            <w:r w:rsidRPr="005B4B52">
              <w:rPr>
                <w:sz w:val="24"/>
                <w:szCs w:val="24"/>
              </w:rPr>
              <w:t>цесса в пос</w:t>
            </w:r>
            <w:r w:rsidRPr="005B4B52">
              <w:rPr>
                <w:sz w:val="24"/>
                <w:szCs w:val="24"/>
              </w:rPr>
              <w:t>е</w:t>
            </w:r>
            <w:r w:rsidRPr="005B4B52">
              <w:rPr>
                <w:sz w:val="24"/>
                <w:szCs w:val="24"/>
              </w:rPr>
              <w:t>лениях  района</w:t>
            </w:r>
          </w:p>
        </w:tc>
        <w:tc>
          <w:tcPr>
            <w:tcW w:w="1193" w:type="dxa"/>
            <w:vMerge w:val="restart"/>
            <w:hideMark/>
          </w:tcPr>
          <w:p w:rsidR="00633E07" w:rsidRPr="005B4B52" w:rsidRDefault="00633E07" w:rsidP="005B4B52">
            <w:pPr>
              <w:jc w:val="center"/>
              <w:rPr>
                <w:sz w:val="24"/>
                <w:szCs w:val="24"/>
              </w:rPr>
            </w:pPr>
            <w:r w:rsidRPr="005B4B52">
              <w:rPr>
                <w:sz w:val="24"/>
                <w:szCs w:val="24"/>
              </w:rPr>
              <w:t>департ</w:t>
            </w:r>
            <w:r w:rsidRPr="005B4B52">
              <w:rPr>
                <w:sz w:val="24"/>
                <w:szCs w:val="24"/>
              </w:rPr>
              <w:t>а</w:t>
            </w:r>
            <w:r w:rsidRPr="005B4B52">
              <w:rPr>
                <w:sz w:val="24"/>
                <w:szCs w:val="24"/>
              </w:rPr>
              <w:t>мент ф</w:t>
            </w:r>
            <w:r w:rsidRPr="005B4B52">
              <w:rPr>
                <w:sz w:val="24"/>
                <w:szCs w:val="24"/>
              </w:rPr>
              <w:t>и</w:t>
            </w:r>
            <w:r w:rsidRPr="005B4B52">
              <w:rPr>
                <w:sz w:val="24"/>
                <w:szCs w:val="24"/>
              </w:rPr>
              <w:t>нансов админ</w:t>
            </w:r>
            <w:r w:rsidRPr="005B4B52">
              <w:rPr>
                <w:sz w:val="24"/>
                <w:szCs w:val="24"/>
              </w:rPr>
              <w:t>и</w:t>
            </w:r>
            <w:r w:rsidRPr="005B4B52">
              <w:rPr>
                <w:sz w:val="24"/>
                <w:szCs w:val="24"/>
              </w:rPr>
              <w:t>страции района</w:t>
            </w: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val="restart"/>
            <w:hideMark/>
          </w:tcPr>
          <w:p w:rsidR="00633E07" w:rsidRPr="005B4B52" w:rsidRDefault="00633E07" w:rsidP="005B4B52">
            <w:pPr>
              <w:jc w:val="center"/>
              <w:rPr>
                <w:sz w:val="24"/>
                <w:szCs w:val="24"/>
              </w:rPr>
            </w:pPr>
            <w:r w:rsidRPr="005B4B52">
              <w:rPr>
                <w:sz w:val="24"/>
                <w:szCs w:val="24"/>
              </w:rPr>
              <w:t>Х</w:t>
            </w:r>
          </w:p>
        </w:tc>
        <w:tc>
          <w:tcPr>
            <w:tcW w:w="1564" w:type="dxa"/>
            <w:gridSpan w:val="2"/>
            <w:hideMark/>
          </w:tcPr>
          <w:p w:rsidR="00633E07" w:rsidRPr="005B4B52" w:rsidRDefault="00633E07" w:rsidP="005B4B52">
            <w:pPr>
              <w:jc w:val="center"/>
              <w:rPr>
                <w:sz w:val="24"/>
                <w:szCs w:val="24"/>
              </w:rPr>
            </w:pPr>
            <w:r w:rsidRPr="005B4B52">
              <w:rPr>
                <w:sz w:val="24"/>
                <w:szCs w:val="24"/>
              </w:rPr>
              <w:t>5 000,0</w:t>
            </w:r>
          </w:p>
        </w:tc>
        <w:tc>
          <w:tcPr>
            <w:tcW w:w="1264" w:type="dxa"/>
            <w:hideMark/>
          </w:tcPr>
          <w:p w:rsidR="00633E07" w:rsidRPr="005B4B52" w:rsidRDefault="00633E07" w:rsidP="005B4B52">
            <w:pPr>
              <w:jc w:val="center"/>
              <w:rPr>
                <w:sz w:val="24"/>
                <w:szCs w:val="24"/>
              </w:rPr>
            </w:pPr>
            <w:r w:rsidRPr="005B4B52">
              <w:rPr>
                <w:sz w:val="24"/>
                <w:szCs w:val="24"/>
              </w:rPr>
              <w:t>1 000,0</w:t>
            </w:r>
          </w:p>
        </w:tc>
        <w:tc>
          <w:tcPr>
            <w:tcW w:w="1275" w:type="dxa"/>
            <w:hideMark/>
          </w:tcPr>
          <w:p w:rsidR="00633E07" w:rsidRPr="005B4B52" w:rsidRDefault="00633E07" w:rsidP="005B4B52">
            <w:pPr>
              <w:jc w:val="center"/>
              <w:rPr>
                <w:sz w:val="24"/>
                <w:szCs w:val="24"/>
              </w:rPr>
            </w:pPr>
            <w:r w:rsidRPr="005B4B52">
              <w:rPr>
                <w:sz w:val="24"/>
                <w:szCs w:val="24"/>
              </w:rPr>
              <w:t>1 000,0</w:t>
            </w:r>
          </w:p>
        </w:tc>
        <w:tc>
          <w:tcPr>
            <w:tcW w:w="1276" w:type="dxa"/>
            <w:hideMark/>
          </w:tcPr>
          <w:p w:rsidR="00633E07" w:rsidRPr="005B4B52" w:rsidRDefault="00633E07" w:rsidP="005B4B52">
            <w:pPr>
              <w:jc w:val="center"/>
              <w:rPr>
                <w:sz w:val="24"/>
                <w:szCs w:val="24"/>
              </w:rPr>
            </w:pPr>
            <w:r w:rsidRPr="005B4B52">
              <w:rPr>
                <w:sz w:val="24"/>
                <w:szCs w:val="24"/>
              </w:rPr>
              <w:t>1 000,0</w:t>
            </w:r>
          </w:p>
        </w:tc>
        <w:tc>
          <w:tcPr>
            <w:tcW w:w="1433" w:type="dxa"/>
            <w:hideMark/>
          </w:tcPr>
          <w:p w:rsidR="00633E07" w:rsidRPr="005B4B52" w:rsidRDefault="00633E07" w:rsidP="005B4B52">
            <w:pPr>
              <w:jc w:val="center"/>
              <w:rPr>
                <w:sz w:val="24"/>
                <w:szCs w:val="24"/>
              </w:rPr>
            </w:pPr>
            <w:r w:rsidRPr="005B4B52">
              <w:rPr>
                <w:sz w:val="24"/>
                <w:szCs w:val="24"/>
              </w:rPr>
              <w:t>1 000,0</w:t>
            </w:r>
          </w:p>
        </w:tc>
        <w:tc>
          <w:tcPr>
            <w:tcW w:w="1418" w:type="dxa"/>
            <w:hideMark/>
          </w:tcPr>
          <w:p w:rsidR="00633E07" w:rsidRPr="005B4B52" w:rsidRDefault="00633E07" w:rsidP="005B4B52">
            <w:pPr>
              <w:jc w:val="center"/>
              <w:rPr>
                <w:sz w:val="24"/>
                <w:szCs w:val="24"/>
              </w:rPr>
            </w:pPr>
            <w:r w:rsidRPr="005B4B52">
              <w:rPr>
                <w:sz w:val="24"/>
                <w:szCs w:val="24"/>
              </w:rPr>
              <w:t>1 000,0</w:t>
            </w:r>
          </w:p>
        </w:tc>
        <w:tc>
          <w:tcPr>
            <w:tcW w:w="1260" w:type="dxa"/>
            <w:hideMark/>
          </w:tcPr>
          <w:p w:rsidR="00633E07" w:rsidRPr="005B4B52" w:rsidRDefault="00633E07" w:rsidP="005B4B52">
            <w:pPr>
              <w:jc w:val="center"/>
              <w:rPr>
                <w:bCs/>
                <w:color w:val="000000"/>
                <w:sz w:val="24"/>
                <w:szCs w:val="24"/>
              </w:rP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фед</w:t>
            </w:r>
            <w:r w:rsidRPr="005B4B52">
              <w:rPr>
                <w:sz w:val="24"/>
                <w:szCs w:val="24"/>
              </w:rPr>
              <w:t>е</w:t>
            </w:r>
            <w:r w:rsidRPr="005B4B52">
              <w:rPr>
                <w:sz w:val="24"/>
                <w:szCs w:val="24"/>
              </w:rPr>
              <w:t>рал</w:t>
            </w:r>
            <w:r w:rsidRPr="005B4B52">
              <w:rPr>
                <w:sz w:val="24"/>
                <w:szCs w:val="24"/>
              </w:rPr>
              <w:t>ь</w:t>
            </w:r>
            <w:r w:rsidRPr="005B4B52">
              <w:rPr>
                <w:sz w:val="24"/>
                <w:szCs w:val="24"/>
              </w:rPr>
              <w:t>ный бю</w:t>
            </w:r>
            <w:r w:rsidRPr="005B4B52">
              <w:rPr>
                <w:sz w:val="24"/>
                <w:szCs w:val="24"/>
              </w:rPr>
              <w:t>д</w:t>
            </w:r>
            <w:r w:rsidRPr="005B4B52">
              <w:rPr>
                <w:sz w:val="24"/>
                <w:szCs w:val="24"/>
              </w:rPr>
              <w:t>жет</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авт</w:t>
            </w:r>
            <w:r w:rsidRPr="005B4B52">
              <w:rPr>
                <w:sz w:val="24"/>
                <w:szCs w:val="24"/>
              </w:rPr>
              <w:t>о</w:t>
            </w:r>
            <w:r w:rsidRPr="005B4B52">
              <w:rPr>
                <w:sz w:val="24"/>
                <w:szCs w:val="24"/>
              </w:rPr>
              <w:t>но</w:t>
            </w:r>
            <w:r w:rsidRPr="005B4B52">
              <w:rPr>
                <w:sz w:val="24"/>
                <w:szCs w:val="24"/>
              </w:rPr>
              <w:t>м</w:t>
            </w:r>
            <w:r w:rsidRPr="005B4B52">
              <w:rPr>
                <w:sz w:val="24"/>
                <w:szCs w:val="24"/>
              </w:rPr>
              <w:t>ного округа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района</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sz w:val="24"/>
                <w:szCs w:val="24"/>
              </w:rPr>
            </w:pPr>
            <w:r w:rsidRPr="005B4B52">
              <w:rPr>
                <w:sz w:val="24"/>
                <w:szCs w:val="24"/>
              </w:rPr>
              <w:t>5 000,0</w:t>
            </w:r>
          </w:p>
        </w:tc>
        <w:tc>
          <w:tcPr>
            <w:tcW w:w="1264" w:type="dxa"/>
            <w:hideMark/>
          </w:tcPr>
          <w:p w:rsidR="00633E07" w:rsidRPr="005B4B52" w:rsidRDefault="00633E07" w:rsidP="005B4B52">
            <w:pPr>
              <w:jc w:val="center"/>
              <w:rPr>
                <w:sz w:val="24"/>
                <w:szCs w:val="24"/>
              </w:rPr>
            </w:pPr>
            <w:r w:rsidRPr="005B4B52">
              <w:rPr>
                <w:sz w:val="24"/>
                <w:szCs w:val="24"/>
              </w:rPr>
              <w:t>1 000,0</w:t>
            </w:r>
          </w:p>
        </w:tc>
        <w:tc>
          <w:tcPr>
            <w:tcW w:w="1275" w:type="dxa"/>
            <w:hideMark/>
          </w:tcPr>
          <w:p w:rsidR="00633E07" w:rsidRPr="005B4B52" w:rsidRDefault="00633E07" w:rsidP="005B4B52">
            <w:pPr>
              <w:jc w:val="center"/>
              <w:rPr>
                <w:sz w:val="24"/>
                <w:szCs w:val="24"/>
              </w:rPr>
            </w:pPr>
            <w:r w:rsidRPr="005B4B52">
              <w:rPr>
                <w:sz w:val="24"/>
                <w:szCs w:val="24"/>
              </w:rPr>
              <w:t>1 000,0</w:t>
            </w:r>
          </w:p>
        </w:tc>
        <w:tc>
          <w:tcPr>
            <w:tcW w:w="1276" w:type="dxa"/>
            <w:hideMark/>
          </w:tcPr>
          <w:p w:rsidR="00633E07" w:rsidRPr="005B4B52" w:rsidRDefault="00633E07" w:rsidP="005B4B52">
            <w:pPr>
              <w:jc w:val="center"/>
              <w:rPr>
                <w:sz w:val="24"/>
                <w:szCs w:val="24"/>
              </w:rPr>
            </w:pPr>
            <w:r w:rsidRPr="005B4B52">
              <w:rPr>
                <w:sz w:val="24"/>
                <w:szCs w:val="24"/>
              </w:rPr>
              <w:t>1 000,0</w:t>
            </w:r>
          </w:p>
        </w:tc>
        <w:tc>
          <w:tcPr>
            <w:tcW w:w="1433" w:type="dxa"/>
            <w:hideMark/>
          </w:tcPr>
          <w:p w:rsidR="00633E07" w:rsidRPr="005B4B52" w:rsidRDefault="00633E07" w:rsidP="005B4B52">
            <w:pPr>
              <w:jc w:val="center"/>
              <w:rPr>
                <w:sz w:val="24"/>
                <w:szCs w:val="24"/>
              </w:rPr>
            </w:pPr>
            <w:r w:rsidRPr="005B4B52">
              <w:rPr>
                <w:sz w:val="24"/>
                <w:szCs w:val="24"/>
              </w:rPr>
              <w:t>1 000,0</w:t>
            </w:r>
          </w:p>
        </w:tc>
        <w:tc>
          <w:tcPr>
            <w:tcW w:w="1418" w:type="dxa"/>
            <w:hideMark/>
          </w:tcPr>
          <w:p w:rsidR="00633E07" w:rsidRPr="005B4B52" w:rsidRDefault="00633E07" w:rsidP="005B4B52">
            <w:pPr>
              <w:jc w:val="center"/>
              <w:rPr>
                <w:sz w:val="24"/>
                <w:szCs w:val="24"/>
              </w:rPr>
            </w:pPr>
            <w:r w:rsidRPr="005B4B52">
              <w:rPr>
                <w:sz w:val="24"/>
                <w:szCs w:val="24"/>
              </w:rPr>
              <w:t>1 000,0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бю</w:t>
            </w:r>
            <w:r w:rsidRPr="005B4B52">
              <w:rPr>
                <w:sz w:val="24"/>
                <w:szCs w:val="24"/>
              </w:rPr>
              <w:t>д</w:t>
            </w:r>
            <w:r w:rsidRPr="005B4B52">
              <w:rPr>
                <w:sz w:val="24"/>
                <w:szCs w:val="24"/>
              </w:rPr>
              <w:t>жет пос</w:t>
            </w:r>
            <w:r w:rsidRPr="005B4B52">
              <w:rPr>
                <w:sz w:val="24"/>
                <w:szCs w:val="24"/>
              </w:rPr>
              <w:t>е</w:t>
            </w:r>
            <w:r w:rsidRPr="005B4B52">
              <w:rPr>
                <w:sz w:val="24"/>
                <w:szCs w:val="24"/>
              </w:rPr>
              <w:t>лений</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1199" w:type="dxa"/>
            <w:gridSpan w:val="2"/>
            <w:vMerge/>
            <w:hideMark/>
          </w:tcPr>
          <w:p w:rsidR="00633E07" w:rsidRPr="005B4B52" w:rsidRDefault="00633E07" w:rsidP="005B4B52">
            <w:pPr>
              <w:rPr>
                <w:sz w:val="24"/>
                <w:szCs w:val="24"/>
              </w:rPr>
            </w:pPr>
          </w:p>
        </w:tc>
        <w:tc>
          <w:tcPr>
            <w:tcW w:w="1784" w:type="dxa"/>
            <w:vMerge/>
            <w:hideMark/>
          </w:tcPr>
          <w:p w:rsidR="00633E07" w:rsidRPr="005B4B52" w:rsidRDefault="00633E07" w:rsidP="005B4B52">
            <w:pPr>
              <w:rPr>
                <w:sz w:val="24"/>
                <w:szCs w:val="24"/>
              </w:rPr>
            </w:pPr>
          </w:p>
        </w:tc>
        <w:tc>
          <w:tcPr>
            <w:tcW w:w="1193" w:type="dxa"/>
            <w:vMerge/>
            <w:hideMark/>
          </w:tcPr>
          <w:p w:rsidR="00633E07" w:rsidRPr="005B4B52" w:rsidRDefault="00633E07" w:rsidP="005B4B52">
            <w:pPr>
              <w:rPr>
                <w:sz w:val="24"/>
                <w:szCs w:val="24"/>
              </w:rPr>
            </w:pPr>
          </w:p>
        </w:tc>
        <w:tc>
          <w:tcPr>
            <w:tcW w:w="933" w:type="dxa"/>
            <w:hideMark/>
          </w:tcPr>
          <w:p w:rsidR="00633E07" w:rsidRPr="005B4B52" w:rsidRDefault="00633E07" w:rsidP="005B4B52">
            <w:pPr>
              <w:jc w:val="center"/>
              <w:rPr>
                <w:sz w:val="24"/>
                <w:szCs w:val="24"/>
              </w:rPr>
            </w:pPr>
            <w:r w:rsidRPr="005B4B52">
              <w:rPr>
                <w:sz w:val="24"/>
                <w:szCs w:val="24"/>
              </w:rPr>
              <w:t>иные вн</w:t>
            </w:r>
            <w:r w:rsidRPr="005B4B52">
              <w:rPr>
                <w:sz w:val="24"/>
                <w:szCs w:val="24"/>
              </w:rPr>
              <w:t>е</w:t>
            </w:r>
            <w:r w:rsidRPr="005B4B52">
              <w:rPr>
                <w:sz w:val="24"/>
                <w:szCs w:val="24"/>
              </w:rPr>
              <w:t>бю</w:t>
            </w:r>
            <w:r w:rsidRPr="005B4B52">
              <w:rPr>
                <w:sz w:val="24"/>
                <w:szCs w:val="24"/>
              </w:rPr>
              <w:t>д</w:t>
            </w:r>
            <w:r w:rsidRPr="005B4B52">
              <w:rPr>
                <w:sz w:val="24"/>
                <w:szCs w:val="24"/>
              </w:rPr>
              <w:t>же</w:t>
            </w:r>
            <w:r w:rsidRPr="005B4B52">
              <w:rPr>
                <w:sz w:val="24"/>
                <w:szCs w:val="24"/>
              </w:rPr>
              <w:t>т</w:t>
            </w:r>
            <w:r w:rsidRPr="005B4B52">
              <w:rPr>
                <w:sz w:val="24"/>
                <w:szCs w:val="24"/>
              </w:rPr>
              <w:t>ные исто</w:t>
            </w:r>
            <w:r w:rsidRPr="005B4B52">
              <w:rPr>
                <w:sz w:val="24"/>
                <w:szCs w:val="24"/>
              </w:rPr>
              <w:t>ч</w:t>
            </w:r>
            <w:r w:rsidRPr="005B4B52">
              <w:rPr>
                <w:sz w:val="24"/>
                <w:szCs w:val="24"/>
              </w:rPr>
              <w:t>ники</w:t>
            </w:r>
          </w:p>
        </w:tc>
        <w:tc>
          <w:tcPr>
            <w:tcW w:w="1136" w:type="dxa"/>
            <w:vMerge/>
            <w:hideMark/>
          </w:tcPr>
          <w:p w:rsidR="00633E07" w:rsidRPr="005B4B52" w:rsidRDefault="00633E07" w:rsidP="005B4B52">
            <w:pPr>
              <w:rPr>
                <w:sz w:val="24"/>
                <w:szCs w:val="24"/>
              </w:rPr>
            </w:pP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689"/>
          <w:jc w:val="right"/>
        </w:trPr>
        <w:tc>
          <w:tcPr>
            <w:tcW w:w="1199" w:type="dxa"/>
            <w:gridSpan w:val="2"/>
            <w:vMerge w:val="restart"/>
            <w:hideMark/>
          </w:tcPr>
          <w:p w:rsidR="00633E07" w:rsidRPr="005B4B52" w:rsidRDefault="00633E07" w:rsidP="005B4B52">
            <w:pPr>
              <w:jc w:val="center"/>
              <w:rPr>
                <w:b/>
                <w:bCs/>
                <w:color w:val="000000"/>
                <w:sz w:val="24"/>
                <w:szCs w:val="24"/>
              </w:rPr>
            </w:pPr>
            <w:r w:rsidRPr="005B4B52">
              <w:rPr>
                <w:b/>
                <w:bCs/>
                <w:color w:val="000000"/>
                <w:sz w:val="24"/>
                <w:szCs w:val="24"/>
              </w:rPr>
              <w:t> </w:t>
            </w:r>
          </w:p>
        </w:tc>
        <w:tc>
          <w:tcPr>
            <w:tcW w:w="1784" w:type="dxa"/>
            <w:vMerge w:val="restart"/>
            <w:hideMark/>
          </w:tcPr>
          <w:p w:rsidR="00633E07" w:rsidRPr="00BE3B48" w:rsidRDefault="00633E07" w:rsidP="005B4B52">
            <w:pPr>
              <w:jc w:val="center"/>
              <w:rPr>
                <w:bCs/>
                <w:sz w:val="24"/>
                <w:szCs w:val="24"/>
              </w:rPr>
            </w:pPr>
            <w:r w:rsidRPr="00BE3B48">
              <w:rPr>
                <w:bCs/>
                <w:sz w:val="24"/>
                <w:szCs w:val="24"/>
              </w:rPr>
              <w:t>Итого по по</w:t>
            </w:r>
            <w:r w:rsidRPr="00BE3B48">
              <w:rPr>
                <w:bCs/>
                <w:sz w:val="24"/>
                <w:szCs w:val="24"/>
              </w:rPr>
              <w:t>д</w:t>
            </w:r>
            <w:r w:rsidRPr="00BE3B48">
              <w:rPr>
                <w:bCs/>
                <w:sz w:val="24"/>
                <w:szCs w:val="24"/>
              </w:rPr>
              <w:t>программе I</w:t>
            </w:r>
          </w:p>
        </w:tc>
        <w:tc>
          <w:tcPr>
            <w:tcW w:w="1193" w:type="dxa"/>
            <w:vMerge w:val="restart"/>
            <w:hideMark/>
          </w:tcPr>
          <w:p w:rsidR="00633E07" w:rsidRPr="00BE3B48" w:rsidRDefault="00633E07" w:rsidP="005B4B52">
            <w:pPr>
              <w:jc w:val="center"/>
              <w:rPr>
                <w:bCs/>
                <w:sz w:val="24"/>
                <w:szCs w:val="24"/>
              </w:rPr>
            </w:pPr>
          </w:p>
        </w:tc>
        <w:tc>
          <w:tcPr>
            <w:tcW w:w="933" w:type="dxa"/>
            <w:hideMark/>
          </w:tcPr>
          <w:p w:rsidR="00633E07" w:rsidRPr="00BE3B48" w:rsidRDefault="00633E07" w:rsidP="005B4B52">
            <w:pPr>
              <w:jc w:val="center"/>
              <w:rPr>
                <w:bCs/>
                <w:sz w:val="24"/>
                <w:szCs w:val="24"/>
              </w:rPr>
            </w:pPr>
            <w:r w:rsidRPr="00BE3B48">
              <w:rPr>
                <w:bCs/>
                <w:sz w:val="24"/>
                <w:szCs w:val="24"/>
              </w:rPr>
              <w:t>всего</w:t>
            </w:r>
          </w:p>
        </w:tc>
        <w:tc>
          <w:tcPr>
            <w:tcW w:w="1136" w:type="dxa"/>
            <w:vMerge w:val="restart"/>
            <w:hideMark/>
          </w:tcPr>
          <w:p w:rsidR="00633E07" w:rsidRPr="00BE3B48" w:rsidRDefault="00633E07" w:rsidP="005B4B52">
            <w:pPr>
              <w:jc w:val="center"/>
              <w:rPr>
                <w:bCs/>
                <w:sz w:val="24"/>
                <w:szCs w:val="24"/>
              </w:rPr>
            </w:pPr>
            <w:r w:rsidRPr="00BE3B48">
              <w:rPr>
                <w:bCs/>
                <w:sz w:val="24"/>
                <w:szCs w:val="24"/>
              </w:rPr>
              <w:t> </w:t>
            </w:r>
          </w:p>
        </w:tc>
        <w:tc>
          <w:tcPr>
            <w:tcW w:w="1564" w:type="dxa"/>
            <w:gridSpan w:val="2"/>
            <w:hideMark/>
          </w:tcPr>
          <w:p w:rsidR="00633E07" w:rsidRPr="00BE3B48" w:rsidRDefault="00633E07" w:rsidP="005B4B52">
            <w:pPr>
              <w:jc w:val="center"/>
              <w:rPr>
                <w:bCs/>
              </w:rPr>
            </w:pPr>
          </w:p>
          <w:p w:rsidR="00633E07" w:rsidRPr="00BE3B48" w:rsidRDefault="00633E07" w:rsidP="005B4B52">
            <w:pPr>
              <w:jc w:val="center"/>
              <w:rPr>
                <w:bCs/>
                <w:sz w:val="24"/>
                <w:szCs w:val="24"/>
              </w:rPr>
            </w:pPr>
            <w:r w:rsidRPr="00BE3B48">
              <w:rPr>
                <w:bCs/>
              </w:rPr>
              <w:t>3 779 832,1</w:t>
            </w:r>
          </w:p>
          <w:p w:rsidR="00633E07" w:rsidRPr="00BE3B48" w:rsidRDefault="00633E07" w:rsidP="005B4B52">
            <w:pPr>
              <w:jc w:val="center"/>
              <w:rPr>
                <w:bCs/>
                <w:sz w:val="24"/>
                <w:szCs w:val="24"/>
              </w:rPr>
            </w:pPr>
          </w:p>
        </w:tc>
        <w:tc>
          <w:tcPr>
            <w:tcW w:w="1264" w:type="dxa"/>
            <w:hideMark/>
          </w:tcPr>
          <w:p w:rsidR="00633E07" w:rsidRPr="00BE3B48" w:rsidRDefault="00633E07" w:rsidP="005B4B52">
            <w:pPr>
              <w:jc w:val="center"/>
              <w:rPr>
                <w:bCs/>
              </w:rPr>
            </w:pPr>
          </w:p>
          <w:p w:rsidR="00633E07" w:rsidRPr="00BE3B48" w:rsidRDefault="00633E07" w:rsidP="005B4B52">
            <w:pPr>
              <w:jc w:val="center"/>
              <w:rPr>
                <w:bCs/>
                <w:sz w:val="24"/>
                <w:szCs w:val="24"/>
              </w:rPr>
            </w:pPr>
            <w:r w:rsidRPr="00BE3B48">
              <w:rPr>
                <w:bCs/>
              </w:rPr>
              <w:t>888 095,3</w:t>
            </w:r>
          </w:p>
        </w:tc>
        <w:tc>
          <w:tcPr>
            <w:tcW w:w="1275" w:type="dxa"/>
            <w:hideMark/>
          </w:tcPr>
          <w:p w:rsidR="00633E07" w:rsidRPr="00BE3B48" w:rsidRDefault="00633E07" w:rsidP="005B4B52">
            <w:pPr>
              <w:jc w:val="center"/>
              <w:rPr>
                <w:bCs/>
              </w:rPr>
            </w:pPr>
          </w:p>
          <w:p w:rsidR="00633E07" w:rsidRPr="00BE3B48" w:rsidRDefault="00633E07" w:rsidP="005B4B52">
            <w:pPr>
              <w:jc w:val="center"/>
              <w:rPr>
                <w:bCs/>
                <w:sz w:val="24"/>
                <w:szCs w:val="24"/>
              </w:rPr>
            </w:pPr>
            <w:r w:rsidRPr="00BE3B48">
              <w:rPr>
                <w:bCs/>
              </w:rPr>
              <w:t>756 763,0</w:t>
            </w:r>
          </w:p>
        </w:tc>
        <w:tc>
          <w:tcPr>
            <w:tcW w:w="1276" w:type="dxa"/>
            <w:hideMark/>
          </w:tcPr>
          <w:p w:rsidR="00633E07" w:rsidRPr="00BE3B48" w:rsidRDefault="00633E07" w:rsidP="005B4B52">
            <w:pPr>
              <w:jc w:val="center"/>
              <w:rPr>
                <w:bCs/>
              </w:rPr>
            </w:pPr>
          </w:p>
          <w:p w:rsidR="00633E07" w:rsidRPr="00BE3B48" w:rsidRDefault="00633E07" w:rsidP="005B4B52">
            <w:pPr>
              <w:jc w:val="center"/>
              <w:rPr>
                <w:bCs/>
                <w:sz w:val="24"/>
                <w:szCs w:val="24"/>
              </w:rPr>
            </w:pPr>
            <w:r w:rsidRPr="00BE3B48">
              <w:rPr>
                <w:bCs/>
              </w:rPr>
              <w:t>807 571,9</w:t>
            </w:r>
          </w:p>
          <w:p w:rsidR="00633E07" w:rsidRPr="00BE3B48" w:rsidRDefault="00633E07" w:rsidP="005B4B52">
            <w:pPr>
              <w:jc w:val="center"/>
              <w:rPr>
                <w:bCs/>
                <w:sz w:val="24"/>
                <w:szCs w:val="24"/>
              </w:rPr>
            </w:pPr>
          </w:p>
        </w:tc>
        <w:tc>
          <w:tcPr>
            <w:tcW w:w="1433" w:type="dxa"/>
            <w:hideMark/>
          </w:tcPr>
          <w:p w:rsidR="00633E07" w:rsidRPr="00BE3B48" w:rsidRDefault="00633E07" w:rsidP="005B4B52">
            <w:pPr>
              <w:jc w:val="center"/>
              <w:rPr>
                <w:bCs/>
              </w:rPr>
            </w:pPr>
          </w:p>
          <w:p w:rsidR="00633E07" w:rsidRPr="00BE3B48" w:rsidRDefault="00633E07" w:rsidP="005B4B52">
            <w:pPr>
              <w:jc w:val="center"/>
              <w:rPr>
                <w:bCs/>
                <w:sz w:val="24"/>
                <w:szCs w:val="24"/>
              </w:rPr>
            </w:pPr>
            <w:r w:rsidRPr="00BE3B48">
              <w:rPr>
                <w:bCs/>
              </w:rPr>
              <w:t>435 755,6</w:t>
            </w:r>
          </w:p>
          <w:p w:rsidR="00633E07" w:rsidRPr="00BE3B48" w:rsidRDefault="00633E07" w:rsidP="005B4B52">
            <w:pPr>
              <w:jc w:val="center"/>
              <w:rPr>
                <w:bCs/>
                <w:sz w:val="24"/>
                <w:szCs w:val="24"/>
              </w:rPr>
            </w:pPr>
          </w:p>
        </w:tc>
        <w:tc>
          <w:tcPr>
            <w:tcW w:w="1418" w:type="dxa"/>
            <w:hideMark/>
          </w:tcPr>
          <w:p w:rsidR="00633E07" w:rsidRPr="00BE3B48" w:rsidRDefault="00633E07" w:rsidP="005B4B52">
            <w:pPr>
              <w:jc w:val="center"/>
              <w:rPr>
                <w:bCs/>
              </w:rPr>
            </w:pPr>
          </w:p>
          <w:p w:rsidR="00633E07" w:rsidRPr="00BE3B48" w:rsidRDefault="00633E07" w:rsidP="005B4B52">
            <w:pPr>
              <w:jc w:val="center"/>
              <w:rPr>
                <w:bCs/>
                <w:sz w:val="24"/>
                <w:szCs w:val="24"/>
              </w:rPr>
            </w:pPr>
            <w:r w:rsidRPr="00BE3B48">
              <w:rPr>
                <w:bCs/>
              </w:rPr>
              <w:t>430 582,2</w:t>
            </w:r>
          </w:p>
          <w:p w:rsidR="00633E07" w:rsidRPr="00BE3B48" w:rsidRDefault="00633E07" w:rsidP="005B4B52">
            <w:pPr>
              <w:jc w:val="center"/>
              <w:rPr>
                <w:bCs/>
                <w:sz w:val="24"/>
                <w:szCs w:val="24"/>
              </w:rPr>
            </w:pPr>
          </w:p>
        </w:tc>
        <w:tc>
          <w:tcPr>
            <w:tcW w:w="1260" w:type="dxa"/>
            <w:hideMark/>
          </w:tcPr>
          <w:p w:rsidR="00633E07" w:rsidRPr="00BE3B48" w:rsidRDefault="00633E07" w:rsidP="005B4B52">
            <w:pPr>
              <w:jc w:val="center"/>
              <w:rPr>
                <w:bCs/>
              </w:rPr>
            </w:pPr>
          </w:p>
          <w:p w:rsidR="00633E07" w:rsidRPr="00BE3B48" w:rsidRDefault="00633E07" w:rsidP="005B4B52">
            <w:pPr>
              <w:jc w:val="center"/>
              <w:rPr>
                <w:bCs/>
                <w:sz w:val="24"/>
                <w:szCs w:val="24"/>
              </w:rPr>
            </w:pPr>
            <w:r w:rsidRPr="00BE3B48">
              <w:rPr>
                <w:bCs/>
              </w:rPr>
              <w:t>461 064,1</w:t>
            </w:r>
          </w:p>
        </w:tc>
      </w:tr>
      <w:tr w:rsidR="00633E07" w:rsidRPr="005B4B52" w:rsidTr="00633E07">
        <w:trPr>
          <w:trHeight w:val="624"/>
          <w:jc w:val="right"/>
        </w:trPr>
        <w:tc>
          <w:tcPr>
            <w:tcW w:w="1199" w:type="dxa"/>
            <w:gridSpan w:val="2"/>
            <w:vMerge/>
            <w:hideMark/>
          </w:tcPr>
          <w:p w:rsidR="00633E07" w:rsidRPr="005B4B52" w:rsidRDefault="00633E07" w:rsidP="005B4B52">
            <w:pPr>
              <w:rPr>
                <w:b/>
                <w:bCs/>
                <w:color w:val="000000"/>
                <w:sz w:val="24"/>
                <w:szCs w:val="24"/>
              </w:rPr>
            </w:pPr>
          </w:p>
        </w:tc>
        <w:tc>
          <w:tcPr>
            <w:tcW w:w="1784" w:type="dxa"/>
            <w:vMerge/>
            <w:hideMark/>
          </w:tcPr>
          <w:p w:rsidR="00633E07" w:rsidRPr="00BE3B48" w:rsidRDefault="00633E07" w:rsidP="005B4B52">
            <w:pPr>
              <w:rPr>
                <w:bCs/>
                <w:sz w:val="24"/>
                <w:szCs w:val="24"/>
              </w:rPr>
            </w:pPr>
          </w:p>
        </w:tc>
        <w:tc>
          <w:tcPr>
            <w:tcW w:w="1193" w:type="dxa"/>
            <w:vMerge/>
            <w:hideMark/>
          </w:tcPr>
          <w:p w:rsidR="00633E07" w:rsidRPr="00BE3B48" w:rsidRDefault="00633E07" w:rsidP="005B4B52">
            <w:pPr>
              <w:rPr>
                <w:bCs/>
                <w:sz w:val="24"/>
                <w:szCs w:val="24"/>
              </w:rPr>
            </w:pPr>
          </w:p>
        </w:tc>
        <w:tc>
          <w:tcPr>
            <w:tcW w:w="933" w:type="dxa"/>
            <w:hideMark/>
          </w:tcPr>
          <w:p w:rsidR="00633E07" w:rsidRPr="00BE3B48" w:rsidRDefault="00633E07" w:rsidP="005B4B52">
            <w:pPr>
              <w:jc w:val="center"/>
              <w:rPr>
                <w:bCs/>
                <w:sz w:val="24"/>
                <w:szCs w:val="24"/>
              </w:rPr>
            </w:pPr>
            <w:r w:rsidRPr="00BE3B48">
              <w:rPr>
                <w:bCs/>
                <w:sz w:val="24"/>
                <w:szCs w:val="24"/>
              </w:rPr>
              <w:t>фед</w:t>
            </w:r>
            <w:r w:rsidRPr="00BE3B48">
              <w:rPr>
                <w:bCs/>
                <w:sz w:val="24"/>
                <w:szCs w:val="24"/>
              </w:rPr>
              <w:t>е</w:t>
            </w:r>
            <w:r w:rsidRPr="00BE3B48">
              <w:rPr>
                <w:bCs/>
                <w:sz w:val="24"/>
                <w:szCs w:val="24"/>
              </w:rPr>
              <w:t>рал</w:t>
            </w:r>
            <w:r w:rsidRPr="00BE3B48">
              <w:rPr>
                <w:bCs/>
                <w:sz w:val="24"/>
                <w:szCs w:val="24"/>
              </w:rPr>
              <w:t>ь</w:t>
            </w:r>
            <w:r w:rsidRPr="00BE3B48">
              <w:rPr>
                <w:bCs/>
                <w:sz w:val="24"/>
                <w:szCs w:val="24"/>
              </w:rPr>
              <w:t>ный бю</w:t>
            </w:r>
            <w:r w:rsidRPr="00BE3B48">
              <w:rPr>
                <w:bCs/>
                <w:sz w:val="24"/>
                <w:szCs w:val="24"/>
              </w:rPr>
              <w:t>д</w:t>
            </w:r>
            <w:r w:rsidRPr="00BE3B48">
              <w:rPr>
                <w:bCs/>
                <w:sz w:val="24"/>
                <w:szCs w:val="24"/>
              </w:rPr>
              <w:t>жет</w:t>
            </w:r>
          </w:p>
        </w:tc>
        <w:tc>
          <w:tcPr>
            <w:tcW w:w="1136" w:type="dxa"/>
            <w:vMerge/>
            <w:hideMark/>
          </w:tcPr>
          <w:p w:rsidR="00633E07" w:rsidRPr="00BE3B48" w:rsidRDefault="00633E07" w:rsidP="005B4B52">
            <w:pPr>
              <w:rPr>
                <w:bCs/>
                <w:sz w:val="24"/>
                <w:szCs w:val="24"/>
              </w:rPr>
            </w:pPr>
          </w:p>
        </w:tc>
        <w:tc>
          <w:tcPr>
            <w:tcW w:w="1564" w:type="dxa"/>
            <w:gridSpan w:val="2"/>
            <w:hideMark/>
          </w:tcPr>
          <w:p w:rsidR="00633E07" w:rsidRPr="00BE3B48" w:rsidRDefault="00633E07" w:rsidP="005B4B52">
            <w:pPr>
              <w:jc w:val="center"/>
              <w:rPr>
                <w:bCs/>
                <w:sz w:val="24"/>
                <w:szCs w:val="24"/>
              </w:rPr>
            </w:pPr>
            <w:r w:rsidRPr="00BE3B48">
              <w:rPr>
                <w:bCs/>
              </w:rPr>
              <w:t>26 489,0</w:t>
            </w:r>
          </w:p>
        </w:tc>
        <w:tc>
          <w:tcPr>
            <w:tcW w:w="1264" w:type="dxa"/>
            <w:hideMark/>
          </w:tcPr>
          <w:p w:rsidR="00633E07" w:rsidRPr="00BE3B48" w:rsidRDefault="00633E07" w:rsidP="005B4B52">
            <w:pPr>
              <w:jc w:val="center"/>
              <w:rPr>
                <w:bCs/>
                <w:sz w:val="24"/>
                <w:szCs w:val="24"/>
              </w:rPr>
            </w:pPr>
            <w:r w:rsidRPr="00BE3B48">
              <w:rPr>
                <w:bCs/>
              </w:rPr>
              <w:t>4 533,3</w:t>
            </w:r>
          </w:p>
        </w:tc>
        <w:tc>
          <w:tcPr>
            <w:tcW w:w="1275" w:type="dxa"/>
            <w:hideMark/>
          </w:tcPr>
          <w:p w:rsidR="00633E07" w:rsidRPr="00BE3B48" w:rsidRDefault="00633E07" w:rsidP="005B4B52">
            <w:pPr>
              <w:jc w:val="center"/>
              <w:rPr>
                <w:bCs/>
                <w:sz w:val="24"/>
                <w:szCs w:val="24"/>
              </w:rPr>
            </w:pPr>
            <w:r w:rsidRPr="00BE3B48">
              <w:rPr>
                <w:bCs/>
              </w:rPr>
              <w:t>4 113,5</w:t>
            </w:r>
          </w:p>
        </w:tc>
        <w:tc>
          <w:tcPr>
            <w:tcW w:w="1276" w:type="dxa"/>
            <w:hideMark/>
          </w:tcPr>
          <w:p w:rsidR="00633E07" w:rsidRPr="00BE3B48" w:rsidRDefault="00633E07" w:rsidP="005B4B52">
            <w:pPr>
              <w:jc w:val="center"/>
              <w:rPr>
                <w:bCs/>
                <w:sz w:val="24"/>
                <w:szCs w:val="24"/>
              </w:rPr>
            </w:pPr>
            <w:r w:rsidRPr="00BE3B48">
              <w:rPr>
                <w:bCs/>
              </w:rPr>
              <w:t>4 160,6</w:t>
            </w:r>
          </w:p>
        </w:tc>
        <w:tc>
          <w:tcPr>
            <w:tcW w:w="1433" w:type="dxa"/>
            <w:hideMark/>
          </w:tcPr>
          <w:p w:rsidR="00633E07" w:rsidRPr="00BE3B48" w:rsidRDefault="00633E07" w:rsidP="005B4B52">
            <w:pPr>
              <w:jc w:val="center"/>
              <w:rPr>
                <w:bCs/>
                <w:sz w:val="24"/>
                <w:szCs w:val="24"/>
              </w:rPr>
            </w:pPr>
            <w:r w:rsidRPr="00BE3B48">
              <w:rPr>
                <w:bCs/>
              </w:rPr>
              <w:t>4 160,6</w:t>
            </w:r>
          </w:p>
        </w:tc>
        <w:tc>
          <w:tcPr>
            <w:tcW w:w="1418" w:type="dxa"/>
            <w:hideMark/>
          </w:tcPr>
          <w:p w:rsidR="00633E07" w:rsidRPr="00BE3B48" w:rsidRDefault="00633E07" w:rsidP="005B4B52">
            <w:pPr>
              <w:jc w:val="center"/>
              <w:rPr>
                <w:bCs/>
                <w:sz w:val="24"/>
                <w:szCs w:val="24"/>
              </w:rPr>
            </w:pPr>
            <w:r w:rsidRPr="00BE3B48">
              <w:rPr>
                <w:bCs/>
              </w:rPr>
              <w:t>4 160,6</w:t>
            </w:r>
          </w:p>
        </w:tc>
        <w:tc>
          <w:tcPr>
            <w:tcW w:w="1260" w:type="dxa"/>
            <w:hideMark/>
          </w:tcPr>
          <w:p w:rsidR="00633E07" w:rsidRPr="00BE3B48" w:rsidRDefault="00633E07" w:rsidP="005B4B52">
            <w:pPr>
              <w:jc w:val="center"/>
              <w:rPr>
                <w:bCs/>
                <w:sz w:val="24"/>
                <w:szCs w:val="24"/>
              </w:rPr>
            </w:pPr>
            <w:r w:rsidRPr="00BE3B48">
              <w:rPr>
                <w:bCs/>
              </w:rPr>
              <w:t>5 360,4</w:t>
            </w:r>
          </w:p>
        </w:tc>
      </w:tr>
      <w:tr w:rsidR="00633E07" w:rsidRPr="005B4B52" w:rsidTr="00633E07">
        <w:trPr>
          <w:trHeight w:val="273"/>
          <w:jc w:val="right"/>
        </w:trPr>
        <w:tc>
          <w:tcPr>
            <w:tcW w:w="1199" w:type="dxa"/>
            <w:gridSpan w:val="2"/>
            <w:vMerge/>
            <w:hideMark/>
          </w:tcPr>
          <w:p w:rsidR="00633E07" w:rsidRPr="005B4B52" w:rsidRDefault="00633E07" w:rsidP="005B4B52">
            <w:pPr>
              <w:rPr>
                <w:b/>
                <w:bCs/>
                <w:color w:val="000000"/>
                <w:sz w:val="24"/>
                <w:szCs w:val="24"/>
              </w:rPr>
            </w:pPr>
          </w:p>
        </w:tc>
        <w:tc>
          <w:tcPr>
            <w:tcW w:w="1784" w:type="dxa"/>
            <w:vMerge/>
            <w:hideMark/>
          </w:tcPr>
          <w:p w:rsidR="00633E07" w:rsidRPr="00BE3B48" w:rsidRDefault="00633E07" w:rsidP="005B4B52">
            <w:pPr>
              <w:rPr>
                <w:bCs/>
                <w:sz w:val="24"/>
                <w:szCs w:val="24"/>
              </w:rPr>
            </w:pPr>
          </w:p>
        </w:tc>
        <w:tc>
          <w:tcPr>
            <w:tcW w:w="1193" w:type="dxa"/>
            <w:vMerge/>
            <w:hideMark/>
          </w:tcPr>
          <w:p w:rsidR="00633E07" w:rsidRPr="00BE3B48" w:rsidRDefault="00633E07" w:rsidP="005B4B52">
            <w:pPr>
              <w:rPr>
                <w:bCs/>
                <w:sz w:val="24"/>
                <w:szCs w:val="24"/>
              </w:rPr>
            </w:pPr>
          </w:p>
        </w:tc>
        <w:tc>
          <w:tcPr>
            <w:tcW w:w="933" w:type="dxa"/>
            <w:hideMark/>
          </w:tcPr>
          <w:p w:rsidR="00633E07" w:rsidRPr="00BE3B48" w:rsidRDefault="00633E07" w:rsidP="005B4B52">
            <w:pPr>
              <w:jc w:val="center"/>
              <w:rPr>
                <w:bCs/>
                <w:sz w:val="24"/>
                <w:szCs w:val="24"/>
              </w:rPr>
            </w:pPr>
            <w:r w:rsidRPr="00BE3B48">
              <w:rPr>
                <w:bCs/>
                <w:sz w:val="24"/>
                <w:szCs w:val="24"/>
              </w:rPr>
              <w:t>бю</w:t>
            </w:r>
            <w:r w:rsidRPr="00BE3B48">
              <w:rPr>
                <w:bCs/>
                <w:sz w:val="24"/>
                <w:szCs w:val="24"/>
              </w:rPr>
              <w:t>д</w:t>
            </w:r>
            <w:r w:rsidRPr="00BE3B48">
              <w:rPr>
                <w:bCs/>
                <w:sz w:val="24"/>
                <w:szCs w:val="24"/>
              </w:rPr>
              <w:t>жет авт</w:t>
            </w:r>
            <w:r w:rsidRPr="00BE3B48">
              <w:rPr>
                <w:bCs/>
                <w:sz w:val="24"/>
                <w:szCs w:val="24"/>
              </w:rPr>
              <w:t>о</w:t>
            </w:r>
            <w:r w:rsidRPr="00BE3B48">
              <w:rPr>
                <w:bCs/>
                <w:sz w:val="24"/>
                <w:szCs w:val="24"/>
              </w:rPr>
              <w:t>но</w:t>
            </w:r>
            <w:r w:rsidRPr="00BE3B48">
              <w:rPr>
                <w:bCs/>
                <w:sz w:val="24"/>
                <w:szCs w:val="24"/>
              </w:rPr>
              <w:t>м</w:t>
            </w:r>
            <w:r w:rsidRPr="00BE3B48">
              <w:rPr>
                <w:bCs/>
                <w:sz w:val="24"/>
                <w:szCs w:val="24"/>
              </w:rPr>
              <w:t xml:space="preserve">ного </w:t>
            </w:r>
            <w:r w:rsidRPr="00BE3B48">
              <w:rPr>
                <w:bCs/>
                <w:sz w:val="24"/>
                <w:szCs w:val="24"/>
              </w:rPr>
              <w:lastRenderedPageBreak/>
              <w:t>округа</w:t>
            </w:r>
          </w:p>
        </w:tc>
        <w:tc>
          <w:tcPr>
            <w:tcW w:w="1136" w:type="dxa"/>
            <w:vMerge/>
            <w:hideMark/>
          </w:tcPr>
          <w:p w:rsidR="00633E07" w:rsidRPr="00BE3B48" w:rsidRDefault="00633E07" w:rsidP="005B4B52">
            <w:pPr>
              <w:rPr>
                <w:bCs/>
                <w:sz w:val="24"/>
                <w:szCs w:val="24"/>
              </w:rPr>
            </w:pPr>
          </w:p>
        </w:tc>
        <w:tc>
          <w:tcPr>
            <w:tcW w:w="1564" w:type="dxa"/>
            <w:gridSpan w:val="2"/>
            <w:hideMark/>
          </w:tcPr>
          <w:p w:rsidR="00633E07" w:rsidRPr="00BE3B48" w:rsidRDefault="00633E07" w:rsidP="005B4B52">
            <w:pPr>
              <w:jc w:val="center"/>
              <w:rPr>
                <w:bCs/>
                <w:sz w:val="24"/>
                <w:szCs w:val="24"/>
              </w:rPr>
            </w:pPr>
            <w:r w:rsidRPr="00BE3B48">
              <w:rPr>
                <w:bCs/>
              </w:rPr>
              <w:t>983 647,4</w:t>
            </w:r>
          </w:p>
        </w:tc>
        <w:tc>
          <w:tcPr>
            <w:tcW w:w="1264" w:type="dxa"/>
            <w:hideMark/>
          </w:tcPr>
          <w:p w:rsidR="00633E07" w:rsidRPr="00BE3B48" w:rsidRDefault="00633E07" w:rsidP="005B4B52">
            <w:pPr>
              <w:jc w:val="center"/>
              <w:rPr>
                <w:bCs/>
                <w:sz w:val="24"/>
                <w:szCs w:val="24"/>
              </w:rPr>
            </w:pPr>
            <w:r w:rsidRPr="00BE3B48">
              <w:rPr>
                <w:bCs/>
              </w:rPr>
              <w:t>130 730,7</w:t>
            </w:r>
          </w:p>
        </w:tc>
        <w:tc>
          <w:tcPr>
            <w:tcW w:w="1275" w:type="dxa"/>
            <w:hideMark/>
          </w:tcPr>
          <w:p w:rsidR="00633E07" w:rsidRPr="00BE3B48" w:rsidRDefault="00633E07" w:rsidP="005B4B52">
            <w:pPr>
              <w:jc w:val="center"/>
              <w:rPr>
                <w:bCs/>
                <w:sz w:val="24"/>
                <w:szCs w:val="24"/>
              </w:rPr>
            </w:pPr>
            <w:r w:rsidRPr="00BE3B48">
              <w:rPr>
                <w:bCs/>
              </w:rPr>
              <w:t>163 238,4</w:t>
            </w:r>
          </w:p>
        </w:tc>
        <w:tc>
          <w:tcPr>
            <w:tcW w:w="1276" w:type="dxa"/>
            <w:hideMark/>
          </w:tcPr>
          <w:p w:rsidR="00633E07" w:rsidRPr="00BE3B48" w:rsidRDefault="00633E07" w:rsidP="005B4B52">
            <w:pPr>
              <w:jc w:val="center"/>
              <w:rPr>
                <w:bCs/>
                <w:sz w:val="24"/>
                <w:szCs w:val="24"/>
              </w:rPr>
            </w:pPr>
            <w:r w:rsidRPr="00BE3B48">
              <w:rPr>
                <w:bCs/>
              </w:rPr>
              <w:t>185 117,1</w:t>
            </w:r>
          </w:p>
        </w:tc>
        <w:tc>
          <w:tcPr>
            <w:tcW w:w="1433" w:type="dxa"/>
            <w:hideMark/>
          </w:tcPr>
          <w:p w:rsidR="00633E07" w:rsidRPr="00BE3B48" w:rsidRDefault="00633E07" w:rsidP="005B4B52">
            <w:pPr>
              <w:jc w:val="center"/>
              <w:rPr>
                <w:bCs/>
                <w:sz w:val="24"/>
                <w:szCs w:val="24"/>
              </w:rPr>
            </w:pPr>
            <w:r w:rsidRPr="00BE3B48">
              <w:rPr>
                <w:bCs/>
              </w:rPr>
              <w:t>169 227,8</w:t>
            </w:r>
          </w:p>
        </w:tc>
        <w:tc>
          <w:tcPr>
            <w:tcW w:w="1418" w:type="dxa"/>
            <w:hideMark/>
          </w:tcPr>
          <w:p w:rsidR="00633E07" w:rsidRPr="00BE3B48" w:rsidRDefault="00633E07" w:rsidP="005B4B52">
            <w:pPr>
              <w:jc w:val="center"/>
              <w:rPr>
                <w:bCs/>
                <w:sz w:val="24"/>
                <w:szCs w:val="24"/>
              </w:rPr>
            </w:pPr>
            <w:r w:rsidRPr="00BE3B48">
              <w:rPr>
                <w:bCs/>
              </w:rPr>
              <w:t>162 515,8</w:t>
            </w:r>
          </w:p>
        </w:tc>
        <w:tc>
          <w:tcPr>
            <w:tcW w:w="1260" w:type="dxa"/>
            <w:hideMark/>
          </w:tcPr>
          <w:p w:rsidR="00633E07" w:rsidRPr="00BE3B48" w:rsidRDefault="00633E07" w:rsidP="005B4B52">
            <w:pPr>
              <w:jc w:val="center"/>
              <w:rPr>
                <w:bCs/>
                <w:sz w:val="24"/>
                <w:szCs w:val="24"/>
              </w:rPr>
            </w:pPr>
            <w:r w:rsidRPr="00BE3B48">
              <w:rPr>
                <w:bCs/>
              </w:rPr>
              <w:t>172 817,6</w:t>
            </w:r>
          </w:p>
        </w:tc>
      </w:tr>
      <w:tr w:rsidR="00633E07" w:rsidRPr="005B4B52" w:rsidTr="00633E07">
        <w:trPr>
          <w:trHeight w:val="420"/>
          <w:jc w:val="right"/>
        </w:trPr>
        <w:tc>
          <w:tcPr>
            <w:tcW w:w="1199" w:type="dxa"/>
            <w:gridSpan w:val="2"/>
            <w:vMerge/>
            <w:hideMark/>
          </w:tcPr>
          <w:p w:rsidR="00633E07" w:rsidRPr="005B4B52" w:rsidRDefault="00633E07" w:rsidP="005B4B52">
            <w:pPr>
              <w:rPr>
                <w:b/>
                <w:bCs/>
                <w:color w:val="000000"/>
                <w:sz w:val="24"/>
                <w:szCs w:val="24"/>
              </w:rPr>
            </w:pPr>
          </w:p>
        </w:tc>
        <w:tc>
          <w:tcPr>
            <w:tcW w:w="1784" w:type="dxa"/>
            <w:vMerge/>
            <w:hideMark/>
          </w:tcPr>
          <w:p w:rsidR="00633E07" w:rsidRPr="00BE3B48" w:rsidRDefault="00633E07" w:rsidP="005B4B52">
            <w:pPr>
              <w:rPr>
                <w:bCs/>
                <w:sz w:val="24"/>
                <w:szCs w:val="24"/>
              </w:rPr>
            </w:pPr>
          </w:p>
        </w:tc>
        <w:tc>
          <w:tcPr>
            <w:tcW w:w="1193" w:type="dxa"/>
            <w:vMerge/>
            <w:hideMark/>
          </w:tcPr>
          <w:p w:rsidR="00633E07" w:rsidRPr="00BE3B48" w:rsidRDefault="00633E07" w:rsidP="005B4B52">
            <w:pPr>
              <w:rPr>
                <w:bCs/>
                <w:sz w:val="24"/>
                <w:szCs w:val="24"/>
              </w:rPr>
            </w:pPr>
          </w:p>
        </w:tc>
        <w:tc>
          <w:tcPr>
            <w:tcW w:w="933" w:type="dxa"/>
            <w:hideMark/>
          </w:tcPr>
          <w:p w:rsidR="00633E07" w:rsidRPr="00BE3B48" w:rsidRDefault="00633E07" w:rsidP="005B4B52">
            <w:pPr>
              <w:jc w:val="center"/>
              <w:rPr>
                <w:bCs/>
                <w:sz w:val="24"/>
                <w:szCs w:val="24"/>
              </w:rPr>
            </w:pPr>
            <w:r w:rsidRPr="00BE3B48">
              <w:rPr>
                <w:bCs/>
                <w:sz w:val="24"/>
                <w:szCs w:val="24"/>
              </w:rPr>
              <w:t>бю</w:t>
            </w:r>
            <w:r w:rsidRPr="00BE3B48">
              <w:rPr>
                <w:bCs/>
                <w:sz w:val="24"/>
                <w:szCs w:val="24"/>
              </w:rPr>
              <w:t>д</w:t>
            </w:r>
            <w:r w:rsidRPr="00BE3B48">
              <w:rPr>
                <w:bCs/>
                <w:sz w:val="24"/>
                <w:szCs w:val="24"/>
              </w:rPr>
              <w:t>жет района</w:t>
            </w:r>
          </w:p>
        </w:tc>
        <w:tc>
          <w:tcPr>
            <w:tcW w:w="1136" w:type="dxa"/>
            <w:vMerge/>
            <w:hideMark/>
          </w:tcPr>
          <w:p w:rsidR="00633E07" w:rsidRPr="00BE3B48" w:rsidRDefault="00633E07" w:rsidP="005B4B52">
            <w:pPr>
              <w:rPr>
                <w:bCs/>
                <w:sz w:val="24"/>
                <w:szCs w:val="24"/>
              </w:rPr>
            </w:pPr>
          </w:p>
        </w:tc>
        <w:tc>
          <w:tcPr>
            <w:tcW w:w="1564" w:type="dxa"/>
            <w:gridSpan w:val="2"/>
            <w:hideMark/>
          </w:tcPr>
          <w:p w:rsidR="00633E07" w:rsidRPr="00BE3B48" w:rsidRDefault="00633E07" w:rsidP="005B4B52">
            <w:pPr>
              <w:jc w:val="center"/>
              <w:rPr>
                <w:bCs/>
              </w:rPr>
            </w:pPr>
          </w:p>
          <w:p w:rsidR="00633E07" w:rsidRPr="00BE3B48" w:rsidRDefault="00633E07" w:rsidP="005B4B52">
            <w:pPr>
              <w:jc w:val="center"/>
              <w:rPr>
                <w:bCs/>
                <w:sz w:val="24"/>
                <w:szCs w:val="24"/>
              </w:rPr>
            </w:pPr>
            <w:r w:rsidRPr="00BE3B48">
              <w:rPr>
                <w:bCs/>
              </w:rPr>
              <w:t>2 769 695,7</w:t>
            </w:r>
          </w:p>
          <w:p w:rsidR="00633E07" w:rsidRPr="00BE3B48" w:rsidRDefault="00633E07" w:rsidP="005B4B52">
            <w:pPr>
              <w:jc w:val="center"/>
              <w:rPr>
                <w:bCs/>
                <w:sz w:val="24"/>
                <w:szCs w:val="24"/>
              </w:rPr>
            </w:pPr>
          </w:p>
        </w:tc>
        <w:tc>
          <w:tcPr>
            <w:tcW w:w="1264" w:type="dxa"/>
            <w:hideMark/>
          </w:tcPr>
          <w:p w:rsidR="00633E07" w:rsidRPr="00BE3B48" w:rsidRDefault="00633E07" w:rsidP="005B4B52">
            <w:pPr>
              <w:jc w:val="center"/>
              <w:rPr>
                <w:bCs/>
              </w:rPr>
            </w:pPr>
          </w:p>
          <w:p w:rsidR="00633E07" w:rsidRPr="00BE3B48" w:rsidRDefault="00633E07" w:rsidP="005B4B52">
            <w:pPr>
              <w:jc w:val="center"/>
              <w:rPr>
                <w:bCs/>
                <w:sz w:val="24"/>
                <w:szCs w:val="24"/>
              </w:rPr>
            </w:pPr>
            <w:r w:rsidRPr="00BE3B48">
              <w:rPr>
                <w:bCs/>
              </w:rPr>
              <w:t>752 831,3</w:t>
            </w:r>
          </w:p>
        </w:tc>
        <w:tc>
          <w:tcPr>
            <w:tcW w:w="1275" w:type="dxa"/>
            <w:hideMark/>
          </w:tcPr>
          <w:p w:rsidR="00633E07" w:rsidRPr="00BE3B48" w:rsidRDefault="00633E07" w:rsidP="005B4B52">
            <w:pPr>
              <w:jc w:val="center"/>
              <w:rPr>
                <w:bCs/>
                <w:sz w:val="24"/>
                <w:szCs w:val="24"/>
              </w:rPr>
            </w:pPr>
          </w:p>
          <w:p w:rsidR="00633E07" w:rsidRPr="00BE3B48" w:rsidRDefault="00633E07" w:rsidP="005B4B52">
            <w:pPr>
              <w:jc w:val="center"/>
              <w:rPr>
                <w:bCs/>
                <w:sz w:val="24"/>
                <w:szCs w:val="24"/>
              </w:rPr>
            </w:pPr>
            <w:r w:rsidRPr="00BE3B48">
              <w:rPr>
                <w:bCs/>
                <w:sz w:val="24"/>
                <w:szCs w:val="24"/>
              </w:rPr>
              <w:t>589 411,1</w:t>
            </w:r>
          </w:p>
        </w:tc>
        <w:tc>
          <w:tcPr>
            <w:tcW w:w="1276" w:type="dxa"/>
            <w:hideMark/>
          </w:tcPr>
          <w:p w:rsidR="00633E07" w:rsidRPr="00BE3B48" w:rsidRDefault="00633E07" w:rsidP="005B4B52">
            <w:pPr>
              <w:jc w:val="center"/>
              <w:rPr>
                <w:bCs/>
              </w:rPr>
            </w:pPr>
          </w:p>
          <w:p w:rsidR="00633E07" w:rsidRPr="00BE3B48" w:rsidRDefault="00633E07" w:rsidP="005B4B52">
            <w:pPr>
              <w:jc w:val="center"/>
              <w:rPr>
                <w:bCs/>
                <w:sz w:val="24"/>
                <w:szCs w:val="24"/>
              </w:rPr>
            </w:pPr>
            <w:r w:rsidRPr="00BE3B48">
              <w:rPr>
                <w:bCs/>
              </w:rPr>
              <w:t>618 294,2</w:t>
            </w:r>
          </w:p>
          <w:p w:rsidR="00633E07" w:rsidRPr="00BE3B48" w:rsidRDefault="00633E07" w:rsidP="005B4B52">
            <w:pPr>
              <w:jc w:val="center"/>
              <w:rPr>
                <w:bCs/>
                <w:sz w:val="24"/>
                <w:szCs w:val="24"/>
              </w:rPr>
            </w:pPr>
          </w:p>
        </w:tc>
        <w:tc>
          <w:tcPr>
            <w:tcW w:w="1433" w:type="dxa"/>
            <w:hideMark/>
          </w:tcPr>
          <w:p w:rsidR="00633E07" w:rsidRPr="00BE3B48" w:rsidRDefault="00633E07" w:rsidP="005B4B52">
            <w:pPr>
              <w:jc w:val="center"/>
              <w:rPr>
                <w:bCs/>
              </w:rPr>
            </w:pPr>
          </w:p>
          <w:p w:rsidR="00633E07" w:rsidRPr="00BE3B48" w:rsidRDefault="00633E07" w:rsidP="005B4B52">
            <w:pPr>
              <w:jc w:val="center"/>
              <w:rPr>
                <w:bCs/>
                <w:sz w:val="24"/>
                <w:szCs w:val="24"/>
              </w:rPr>
            </w:pPr>
            <w:r w:rsidRPr="00BE3B48">
              <w:rPr>
                <w:bCs/>
              </w:rPr>
              <w:t>262 367,2</w:t>
            </w:r>
          </w:p>
          <w:p w:rsidR="00633E07" w:rsidRPr="00BE3B48" w:rsidRDefault="00633E07" w:rsidP="005B4B52">
            <w:pPr>
              <w:jc w:val="center"/>
              <w:rPr>
                <w:bCs/>
                <w:sz w:val="24"/>
                <w:szCs w:val="24"/>
              </w:rPr>
            </w:pPr>
          </w:p>
        </w:tc>
        <w:tc>
          <w:tcPr>
            <w:tcW w:w="1418" w:type="dxa"/>
            <w:hideMark/>
          </w:tcPr>
          <w:p w:rsidR="00633E07" w:rsidRPr="00BE3B48" w:rsidRDefault="00633E07" w:rsidP="005B4B52">
            <w:pPr>
              <w:jc w:val="center"/>
              <w:rPr>
                <w:bCs/>
              </w:rPr>
            </w:pPr>
          </w:p>
          <w:p w:rsidR="00633E07" w:rsidRPr="00BE3B48" w:rsidRDefault="00633E07" w:rsidP="005B4B52">
            <w:pPr>
              <w:jc w:val="center"/>
              <w:rPr>
                <w:bCs/>
                <w:sz w:val="24"/>
                <w:szCs w:val="24"/>
              </w:rPr>
            </w:pPr>
            <w:r w:rsidRPr="00BE3B48">
              <w:rPr>
                <w:bCs/>
              </w:rPr>
              <w:t>263 905,8</w:t>
            </w:r>
          </w:p>
          <w:p w:rsidR="00633E07" w:rsidRPr="00BE3B48" w:rsidRDefault="00633E07" w:rsidP="005B4B52">
            <w:pPr>
              <w:jc w:val="center"/>
              <w:rPr>
                <w:bCs/>
                <w:sz w:val="24"/>
                <w:szCs w:val="24"/>
              </w:rPr>
            </w:pPr>
          </w:p>
        </w:tc>
        <w:tc>
          <w:tcPr>
            <w:tcW w:w="1260" w:type="dxa"/>
            <w:hideMark/>
          </w:tcPr>
          <w:p w:rsidR="00633E07" w:rsidRPr="00BE3B48" w:rsidRDefault="00633E07" w:rsidP="005B4B52">
            <w:pPr>
              <w:jc w:val="center"/>
              <w:rPr>
                <w:bCs/>
              </w:rPr>
            </w:pPr>
          </w:p>
          <w:p w:rsidR="00633E07" w:rsidRPr="00BE3B48" w:rsidRDefault="00633E07" w:rsidP="005B4B52">
            <w:pPr>
              <w:jc w:val="center"/>
              <w:rPr>
                <w:bCs/>
              </w:rPr>
            </w:pPr>
            <w:r w:rsidRPr="00BE3B48">
              <w:rPr>
                <w:bCs/>
              </w:rPr>
              <w:t>282 886,1</w:t>
            </w:r>
          </w:p>
        </w:tc>
      </w:tr>
      <w:tr w:rsidR="00633E07" w:rsidRPr="005B4B52" w:rsidTr="00633E07">
        <w:trPr>
          <w:trHeight w:val="557"/>
          <w:jc w:val="right"/>
        </w:trPr>
        <w:tc>
          <w:tcPr>
            <w:tcW w:w="1199" w:type="dxa"/>
            <w:gridSpan w:val="2"/>
            <w:vMerge/>
            <w:hideMark/>
          </w:tcPr>
          <w:p w:rsidR="00633E07" w:rsidRPr="005B4B52" w:rsidRDefault="00633E07" w:rsidP="005B4B52">
            <w:pPr>
              <w:rPr>
                <w:b/>
                <w:bCs/>
                <w:color w:val="000000"/>
                <w:sz w:val="24"/>
                <w:szCs w:val="24"/>
              </w:rPr>
            </w:pPr>
          </w:p>
        </w:tc>
        <w:tc>
          <w:tcPr>
            <w:tcW w:w="1784" w:type="dxa"/>
            <w:vMerge/>
            <w:hideMark/>
          </w:tcPr>
          <w:p w:rsidR="00633E07" w:rsidRPr="00BE3B48" w:rsidRDefault="00633E07" w:rsidP="005B4B52">
            <w:pPr>
              <w:rPr>
                <w:bCs/>
                <w:sz w:val="24"/>
                <w:szCs w:val="24"/>
              </w:rPr>
            </w:pPr>
          </w:p>
        </w:tc>
        <w:tc>
          <w:tcPr>
            <w:tcW w:w="1193" w:type="dxa"/>
            <w:vMerge/>
            <w:hideMark/>
          </w:tcPr>
          <w:p w:rsidR="00633E07" w:rsidRPr="00BE3B48" w:rsidRDefault="00633E07" w:rsidP="005B4B52">
            <w:pPr>
              <w:rPr>
                <w:bCs/>
                <w:sz w:val="24"/>
                <w:szCs w:val="24"/>
              </w:rPr>
            </w:pPr>
          </w:p>
        </w:tc>
        <w:tc>
          <w:tcPr>
            <w:tcW w:w="933" w:type="dxa"/>
            <w:hideMark/>
          </w:tcPr>
          <w:p w:rsidR="00633E07" w:rsidRPr="00BE3B48" w:rsidRDefault="00633E07" w:rsidP="005B4B52">
            <w:pPr>
              <w:jc w:val="center"/>
              <w:rPr>
                <w:bCs/>
                <w:sz w:val="24"/>
                <w:szCs w:val="24"/>
              </w:rPr>
            </w:pPr>
            <w:r w:rsidRPr="00BE3B48">
              <w:rPr>
                <w:bCs/>
                <w:sz w:val="24"/>
                <w:szCs w:val="24"/>
              </w:rPr>
              <w:t>в том числе бе</w:t>
            </w:r>
            <w:r w:rsidRPr="00BE3B48">
              <w:rPr>
                <w:bCs/>
                <w:sz w:val="24"/>
                <w:szCs w:val="24"/>
              </w:rPr>
              <w:t>з</w:t>
            </w:r>
            <w:r w:rsidRPr="00BE3B48">
              <w:rPr>
                <w:bCs/>
                <w:sz w:val="24"/>
                <w:szCs w:val="24"/>
              </w:rPr>
              <w:t>во</w:t>
            </w:r>
            <w:r w:rsidRPr="00BE3B48">
              <w:rPr>
                <w:bCs/>
                <w:sz w:val="24"/>
                <w:szCs w:val="24"/>
              </w:rPr>
              <w:t>з</w:t>
            </w:r>
            <w:r w:rsidRPr="00BE3B48">
              <w:rPr>
                <w:bCs/>
                <w:sz w:val="24"/>
                <w:szCs w:val="24"/>
              </w:rPr>
              <w:t>мез</w:t>
            </w:r>
            <w:r w:rsidRPr="00BE3B48">
              <w:rPr>
                <w:bCs/>
                <w:sz w:val="24"/>
                <w:szCs w:val="24"/>
              </w:rPr>
              <w:t>д</w:t>
            </w:r>
            <w:r w:rsidRPr="00BE3B48">
              <w:rPr>
                <w:bCs/>
                <w:sz w:val="24"/>
                <w:szCs w:val="24"/>
              </w:rPr>
              <w:t>ные пост</w:t>
            </w:r>
            <w:r w:rsidRPr="00BE3B48">
              <w:rPr>
                <w:bCs/>
                <w:sz w:val="24"/>
                <w:szCs w:val="24"/>
              </w:rPr>
              <w:t>у</w:t>
            </w:r>
            <w:r w:rsidRPr="00BE3B48">
              <w:rPr>
                <w:bCs/>
                <w:sz w:val="24"/>
                <w:szCs w:val="24"/>
              </w:rPr>
              <w:t>пл</w:t>
            </w:r>
            <w:r w:rsidRPr="00BE3B48">
              <w:rPr>
                <w:bCs/>
                <w:sz w:val="24"/>
                <w:szCs w:val="24"/>
              </w:rPr>
              <w:t>е</w:t>
            </w:r>
            <w:r w:rsidRPr="00BE3B48">
              <w:rPr>
                <w:bCs/>
                <w:sz w:val="24"/>
                <w:szCs w:val="24"/>
              </w:rPr>
              <w:t>ния физ</w:t>
            </w:r>
            <w:r w:rsidRPr="00BE3B48">
              <w:rPr>
                <w:bCs/>
                <w:sz w:val="24"/>
                <w:szCs w:val="24"/>
              </w:rPr>
              <w:t>и</w:t>
            </w:r>
            <w:r w:rsidRPr="00BE3B48">
              <w:rPr>
                <w:bCs/>
                <w:sz w:val="24"/>
                <w:szCs w:val="24"/>
              </w:rPr>
              <w:t>ческих и юр</w:t>
            </w:r>
            <w:r w:rsidRPr="00BE3B48">
              <w:rPr>
                <w:bCs/>
                <w:sz w:val="24"/>
                <w:szCs w:val="24"/>
              </w:rPr>
              <w:t>и</w:t>
            </w:r>
            <w:r w:rsidRPr="00BE3B48">
              <w:rPr>
                <w:bCs/>
                <w:sz w:val="24"/>
                <w:szCs w:val="24"/>
              </w:rPr>
              <w:t>дич</w:t>
            </w:r>
            <w:r w:rsidRPr="00BE3B48">
              <w:rPr>
                <w:bCs/>
                <w:sz w:val="24"/>
                <w:szCs w:val="24"/>
              </w:rPr>
              <w:t>е</w:t>
            </w:r>
            <w:r w:rsidRPr="00BE3B48">
              <w:rPr>
                <w:bCs/>
                <w:sz w:val="24"/>
                <w:szCs w:val="24"/>
              </w:rPr>
              <w:t>ских лиц</w:t>
            </w:r>
          </w:p>
        </w:tc>
        <w:tc>
          <w:tcPr>
            <w:tcW w:w="1136" w:type="dxa"/>
            <w:vMerge/>
            <w:hideMark/>
          </w:tcPr>
          <w:p w:rsidR="00633E07" w:rsidRPr="00BE3B48" w:rsidRDefault="00633E07" w:rsidP="005B4B52">
            <w:pPr>
              <w:rPr>
                <w:bCs/>
                <w:sz w:val="24"/>
                <w:szCs w:val="24"/>
              </w:rPr>
            </w:pPr>
          </w:p>
        </w:tc>
        <w:tc>
          <w:tcPr>
            <w:tcW w:w="1564" w:type="dxa"/>
            <w:gridSpan w:val="2"/>
            <w:hideMark/>
          </w:tcPr>
          <w:p w:rsidR="00633E07" w:rsidRPr="00BE3B48" w:rsidRDefault="00633E07" w:rsidP="005B4B52">
            <w:pPr>
              <w:jc w:val="center"/>
              <w:rPr>
                <w:bCs/>
                <w:sz w:val="24"/>
                <w:szCs w:val="24"/>
              </w:rPr>
            </w:pPr>
          </w:p>
          <w:p w:rsidR="00633E07" w:rsidRPr="00BE3B48" w:rsidRDefault="00633E07" w:rsidP="005B4B52">
            <w:pPr>
              <w:jc w:val="center"/>
              <w:rPr>
                <w:bCs/>
                <w:sz w:val="24"/>
                <w:szCs w:val="24"/>
              </w:rPr>
            </w:pPr>
          </w:p>
          <w:p w:rsidR="00633E07" w:rsidRPr="00BE3B48" w:rsidRDefault="00633E07" w:rsidP="005B4B52">
            <w:pPr>
              <w:jc w:val="center"/>
              <w:rPr>
                <w:bCs/>
                <w:sz w:val="24"/>
                <w:szCs w:val="24"/>
              </w:rPr>
            </w:pPr>
          </w:p>
          <w:p w:rsidR="00633E07" w:rsidRPr="00BE3B48" w:rsidRDefault="00633E07" w:rsidP="005B4B52">
            <w:pPr>
              <w:jc w:val="center"/>
              <w:rPr>
                <w:bCs/>
                <w:sz w:val="24"/>
                <w:szCs w:val="24"/>
              </w:rPr>
            </w:pPr>
          </w:p>
          <w:p w:rsidR="00633E07" w:rsidRPr="00BE3B48" w:rsidRDefault="00633E07" w:rsidP="005B4B52">
            <w:pPr>
              <w:jc w:val="center"/>
              <w:rPr>
                <w:bCs/>
                <w:sz w:val="24"/>
                <w:szCs w:val="24"/>
              </w:rPr>
            </w:pPr>
          </w:p>
          <w:p w:rsidR="00633E07" w:rsidRPr="00BE3B48" w:rsidRDefault="00633E07" w:rsidP="005B4B52">
            <w:pPr>
              <w:jc w:val="center"/>
              <w:rPr>
                <w:bCs/>
                <w:sz w:val="24"/>
                <w:szCs w:val="24"/>
              </w:rPr>
            </w:pPr>
          </w:p>
          <w:p w:rsidR="00633E07" w:rsidRPr="00BE3B48" w:rsidRDefault="00633E07" w:rsidP="005B4B52">
            <w:pPr>
              <w:jc w:val="center"/>
              <w:rPr>
                <w:bCs/>
                <w:sz w:val="24"/>
                <w:szCs w:val="24"/>
              </w:rPr>
            </w:pPr>
          </w:p>
          <w:p w:rsidR="00633E07" w:rsidRPr="00BE3B48" w:rsidRDefault="00633E07" w:rsidP="005B4B52">
            <w:pPr>
              <w:jc w:val="center"/>
              <w:rPr>
                <w:bCs/>
                <w:sz w:val="24"/>
                <w:szCs w:val="24"/>
              </w:rPr>
            </w:pPr>
            <w:r w:rsidRPr="00BE3B48">
              <w:rPr>
                <w:bCs/>
                <w:sz w:val="24"/>
                <w:szCs w:val="24"/>
              </w:rPr>
              <w:t>728,4</w:t>
            </w:r>
          </w:p>
        </w:tc>
        <w:tc>
          <w:tcPr>
            <w:tcW w:w="1264" w:type="dxa"/>
            <w:hideMark/>
          </w:tcPr>
          <w:p w:rsidR="00633E07" w:rsidRPr="00BE3B48" w:rsidRDefault="00633E07" w:rsidP="005B4B52">
            <w:pPr>
              <w:jc w:val="center"/>
              <w:rPr>
                <w:bCs/>
                <w:sz w:val="24"/>
                <w:szCs w:val="24"/>
              </w:rPr>
            </w:pPr>
          </w:p>
          <w:p w:rsidR="00633E07" w:rsidRPr="00BE3B48" w:rsidRDefault="00633E07" w:rsidP="005B4B52">
            <w:pPr>
              <w:jc w:val="center"/>
              <w:rPr>
                <w:bCs/>
                <w:sz w:val="24"/>
                <w:szCs w:val="24"/>
              </w:rPr>
            </w:pPr>
          </w:p>
          <w:p w:rsidR="00633E07" w:rsidRPr="00BE3B48" w:rsidRDefault="00633E07" w:rsidP="005B4B52">
            <w:pPr>
              <w:jc w:val="center"/>
              <w:rPr>
                <w:bCs/>
                <w:sz w:val="24"/>
                <w:szCs w:val="24"/>
              </w:rPr>
            </w:pPr>
          </w:p>
          <w:p w:rsidR="00633E07" w:rsidRPr="00BE3B48" w:rsidRDefault="00633E07" w:rsidP="005B4B52">
            <w:pPr>
              <w:jc w:val="center"/>
              <w:rPr>
                <w:bCs/>
                <w:sz w:val="24"/>
                <w:szCs w:val="24"/>
              </w:rPr>
            </w:pPr>
          </w:p>
          <w:p w:rsidR="00633E07" w:rsidRPr="00BE3B48" w:rsidRDefault="00633E07" w:rsidP="005B4B52">
            <w:pPr>
              <w:jc w:val="center"/>
              <w:rPr>
                <w:bCs/>
                <w:sz w:val="24"/>
                <w:szCs w:val="24"/>
              </w:rPr>
            </w:pPr>
          </w:p>
          <w:p w:rsidR="00633E07" w:rsidRPr="00BE3B48" w:rsidRDefault="00633E07" w:rsidP="005B4B52">
            <w:pPr>
              <w:jc w:val="center"/>
              <w:rPr>
                <w:bCs/>
                <w:sz w:val="24"/>
                <w:szCs w:val="24"/>
              </w:rPr>
            </w:pPr>
          </w:p>
          <w:p w:rsidR="00633E07" w:rsidRPr="00BE3B48" w:rsidRDefault="00633E07" w:rsidP="005B4B52">
            <w:pPr>
              <w:jc w:val="center"/>
              <w:rPr>
                <w:bCs/>
                <w:sz w:val="24"/>
                <w:szCs w:val="24"/>
              </w:rPr>
            </w:pPr>
          </w:p>
          <w:p w:rsidR="00633E07" w:rsidRPr="00BE3B48" w:rsidRDefault="00633E07" w:rsidP="005B4B52">
            <w:pPr>
              <w:jc w:val="center"/>
              <w:rPr>
                <w:bCs/>
                <w:sz w:val="24"/>
                <w:szCs w:val="24"/>
              </w:rPr>
            </w:pPr>
            <w:r w:rsidRPr="00BE3B48">
              <w:rPr>
                <w:bCs/>
                <w:sz w:val="24"/>
                <w:szCs w:val="24"/>
              </w:rPr>
              <w:t>728,4</w:t>
            </w:r>
          </w:p>
        </w:tc>
        <w:tc>
          <w:tcPr>
            <w:tcW w:w="1275" w:type="dxa"/>
            <w:hideMark/>
          </w:tcPr>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r w:rsidRPr="00BE3B48">
              <w:rPr>
                <w:sz w:val="24"/>
                <w:szCs w:val="24"/>
              </w:rPr>
              <w:t>0,0</w:t>
            </w:r>
          </w:p>
        </w:tc>
        <w:tc>
          <w:tcPr>
            <w:tcW w:w="1276" w:type="dxa"/>
            <w:hideMark/>
          </w:tcPr>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r w:rsidRPr="00BE3B48">
              <w:rPr>
                <w:sz w:val="24"/>
                <w:szCs w:val="24"/>
              </w:rPr>
              <w:t>0,0</w:t>
            </w:r>
          </w:p>
        </w:tc>
        <w:tc>
          <w:tcPr>
            <w:tcW w:w="1433" w:type="dxa"/>
            <w:hideMark/>
          </w:tcPr>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r w:rsidRPr="00BE3B48">
              <w:rPr>
                <w:sz w:val="24"/>
                <w:szCs w:val="24"/>
              </w:rPr>
              <w:t>0,0</w:t>
            </w:r>
          </w:p>
        </w:tc>
        <w:tc>
          <w:tcPr>
            <w:tcW w:w="1418" w:type="dxa"/>
            <w:hideMark/>
          </w:tcPr>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r w:rsidRPr="00BE3B48">
              <w:rPr>
                <w:sz w:val="24"/>
                <w:szCs w:val="24"/>
              </w:rPr>
              <w:t>0,0</w:t>
            </w:r>
          </w:p>
        </w:tc>
        <w:tc>
          <w:tcPr>
            <w:tcW w:w="1260" w:type="dxa"/>
            <w:hideMark/>
          </w:tcPr>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p>
          <w:p w:rsidR="00633E07" w:rsidRPr="00BE3B48" w:rsidRDefault="00633E07" w:rsidP="005B4B52">
            <w:pPr>
              <w:jc w:val="center"/>
              <w:rPr>
                <w:sz w:val="24"/>
                <w:szCs w:val="24"/>
              </w:rPr>
            </w:pPr>
            <w:r w:rsidRPr="00BE3B48">
              <w:rPr>
                <w:sz w:val="24"/>
                <w:szCs w:val="24"/>
              </w:rPr>
              <w:t>0,0</w:t>
            </w:r>
          </w:p>
        </w:tc>
      </w:tr>
      <w:tr w:rsidR="00633E07" w:rsidRPr="005B4B52" w:rsidTr="00633E07">
        <w:trPr>
          <w:trHeight w:val="624"/>
          <w:jc w:val="right"/>
        </w:trPr>
        <w:tc>
          <w:tcPr>
            <w:tcW w:w="1199" w:type="dxa"/>
            <w:gridSpan w:val="2"/>
            <w:vMerge/>
            <w:hideMark/>
          </w:tcPr>
          <w:p w:rsidR="00633E07" w:rsidRPr="005B4B52" w:rsidRDefault="00633E07" w:rsidP="005B4B52">
            <w:pPr>
              <w:rPr>
                <w:b/>
                <w:bCs/>
                <w:color w:val="000000"/>
                <w:sz w:val="24"/>
                <w:szCs w:val="24"/>
              </w:rPr>
            </w:pPr>
          </w:p>
        </w:tc>
        <w:tc>
          <w:tcPr>
            <w:tcW w:w="1784" w:type="dxa"/>
            <w:vMerge/>
            <w:hideMark/>
          </w:tcPr>
          <w:p w:rsidR="00633E07" w:rsidRPr="00BE3B48" w:rsidRDefault="00633E07" w:rsidP="005B4B52">
            <w:pPr>
              <w:rPr>
                <w:bCs/>
                <w:sz w:val="24"/>
                <w:szCs w:val="24"/>
              </w:rPr>
            </w:pPr>
          </w:p>
        </w:tc>
        <w:tc>
          <w:tcPr>
            <w:tcW w:w="1193" w:type="dxa"/>
            <w:vMerge/>
            <w:hideMark/>
          </w:tcPr>
          <w:p w:rsidR="00633E07" w:rsidRPr="00BE3B48" w:rsidRDefault="00633E07" w:rsidP="005B4B52">
            <w:pPr>
              <w:rPr>
                <w:bCs/>
                <w:sz w:val="24"/>
                <w:szCs w:val="24"/>
              </w:rPr>
            </w:pPr>
          </w:p>
        </w:tc>
        <w:tc>
          <w:tcPr>
            <w:tcW w:w="933" w:type="dxa"/>
            <w:hideMark/>
          </w:tcPr>
          <w:p w:rsidR="00633E07" w:rsidRPr="00BE3B48" w:rsidRDefault="00633E07" w:rsidP="005B4B52">
            <w:pPr>
              <w:jc w:val="center"/>
              <w:rPr>
                <w:bCs/>
                <w:sz w:val="24"/>
                <w:szCs w:val="24"/>
              </w:rPr>
            </w:pPr>
            <w:r w:rsidRPr="00BE3B48">
              <w:rPr>
                <w:bCs/>
                <w:sz w:val="24"/>
                <w:szCs w:val="24"/>
              </w:rPr>
              <w:t>бю</w:t>
            </w:r>
            <w:r w:rsidRPr="00BE3B48">
              <w:rPr>
                <w:bCs/>
                <w:sz w:val="24"/>
                <w:szCs w:val="24"/>
              </w:rPr>
              <w:t>д</w:t>
            </w:r>
            <w:r w:rsidRPr="00BE3B48">
              <w:rPr>
                <w:bCs/>
                <w:sz w:val="24"/>
                <w:szCs w:val="24"/>
              </w:rPr>
              <w:t>жет пос</w:t>
            </w:r>
            <w:r w:rsidRPr="00BE3B48">
              <w:rPr>
                <w:bCs/>
                <w:sz w:val="24"/>
                <w:szCs w:val="24"/>
              </w:rPr>
              <w:t>е</w:t>
            </w:r>
            <w:r w:rsidRPr="00BE3B48">
              <w:rPr>
                <w:bCs/>
                <w:sz w:val="24"/>
                <w:szCs w:val="24"/>
              </w:rPr>
              <w:t>лений</w:t>
            </w:r>
          </w:p>
        </w:tc>
        <w:tc>
          <w:tcPr>
            <w:tcW w:w="1136" w:type="dxa"/>
            <w:vMerge/>
            <w:hideMark/>
          </w:tcPr>
          <w:p w:rsidR="00633E07" w:rsidRPr="00BE3B48" w:rsidRDefault="00633E07" w:rsidP="005B4B52">
            <w:pPr>
              <w:rPr>
                <w:bCs/>
                <w:sz w:val="24"/>
                <w:szCs w:val="24"/>
              </w:rPr>
            </w:pPr>
          </w:p>
        </w:tc>
        <w:tc>
          <w:tcPr>
            <w:tcW w:w="1564" w:type="dxa"/>
            <w:gridSpan w:val="2"/>
            <w:hideMark/>
          </w:tcPr>
          <w:p w:rsidR="00633E07" w:rsidRPr="00BE3B48" w:rsidRDefault="00633E07" w:rsidP="005B4B52">
            <w:pPr>
              <w:jc w:val="center"/>
              <w:rPr>
                <w:sz w:val="24"/>
                <w:szCs w:val="24"/>
              </w:rPr>
            </w:pPr>
            <w:r w:rsidRPr="00BE3B48">
              <w:rPr>
                <w:sz w:val="24"/>
                <w:szCs w:val="24"/>
              </w:rPr>
              <w:t>0,0</w:t>
            </w:r>
          </w:p>
        </w:tc>
        <w:tc>
          <w:tcPr>
            <w:tcW w:w="1264" w:type="dxa"/>
            <w:hideMark/>
          </w:tcPr>
          <w:p w:rsidR="00633E07" w:rsidRPr="00BE3B48" w:rsidRDefault="00633E07" w:rsidP="005B4B52">
            <w:pPr>
              <w:jc w:val="center"/>
              <w:rPr>
                <w:sz w:val="24"/>
                <w:szCs w:val="24"/>
              </w:rPr>
            </w:pPr>
            <w:r w:rsidRPr="00BE3B48">
              <w:rPr>
                <w:sz w:val="24"/>
                <w:szCs w:val="24"/>
              </w:rPr>
              <w:t>0,0</w:t>
            </w:r>
          </w:p>
        </w:tc>
        <w:tc>
          <w:tcPr>
            <w:tcW w:w="1275" w:type="dxa"/>
            <w:hideMark/>
          </w:tcPr>
          <w:p w:rsidR="00633E07" w:rsidRPr="00BE3B48" w:rsidRDefault="00633E07" w:rsidP="005B4B52">
            <w:pPr>
              <w:jc w:val="center"/>
              <w:rPr>
                <w:sz w:val="24"/>
                <w:szCs w:val="24"/>
              </w:rPr>
            </w:pPr>
            <w:r w:rsidRPr="00BE3B48">
              <w:rPr>
                <w:sz w:val="24"/>
                <w:szCs w:val="24"/>
              </w:rPr>
              <w:t>0,0</w:t>
            </w:r>
          </w:p>
        </w:tc>
        <w:tc>
          <w:tcPr>
            <w:tcW w:w="1276" w:type="dxa"/>
            <w:hideMark/>
          </w:tcPr>
          <w:p w:rsidR="00633E07" w:rsidRPr="00BE3B48" w:rsidRDefault="00633E07" w:rsidP="005B4B52">
            <w:pPr>
              <w:jc w:val="center"/>
              <w:rPr>
                <w:sz w:val="24"/>
                <w:szCs w:val="24"/>
              </w:rPr>
            </w:pPr>
            <w:r w:rsidRPr="00BE3B48">
              <w:rPr>
                <w:sz w:val="24"/>
                <w:szCs w:val="24"/>
              </w:rPr>
              <w:t>0,0</w:t>
            </w:r>
          </w:p>
        </w:tc>
        <w:tc>
          <w:tcPr>
            <w:tcW w:w="1433" w:type="dxa"/>
            <w:hideMark/>
          </w:tcPr>
          <w:p w:rsidR="00633E07" w:rsidRPr="00BE3B48" w:rsidRDefault="00633E07" w:rsidP="005B4B52">
            <w:pPr>
              <w:jc w:val="center"/>
              <w:rPr>
                <w:sz w:val="24"/>
                <w:szCs w:val="24"/>
              </w:rPr>
            </w:pPr>
            <w:r w:rsidRPr="00BE3B48">
              <w:rPr>
                <w:sz w:val="24"/>
                <w:szCs w:val="24"/>
              </w:rPr>
              <w:t>0,0</w:t>
            </w:r>
          </w:p>
        </w:tc>
        <w:tc>
          <w:tcPr>
            <w:tcW w:w="1418" w:type="dxa"/>
            <w:hideMark/>
          </w:tcPr>
          <w:p w:rsidR="00633E07" w:rsidRPr="00BE3B48" w:rsidRDefault="00633E07" w:rsidP="005B4B52">
            <w:pPr>
              <w:jc w:val="center"/>
              <w:rPr>
                <w:sz w:val="24"/>
                <w:szCs w:val="24"/>
              </w:rPr>
            </w:pPr>
            <w:r w:rsidRPr="00BE3B48">
              <w:rPr>
                <w:sz w:val="24"/>
                <w:szCs w:val="24"/>
              </w:rPr>
              <w:t>0,0</w:t>
            </w:r>
          </w:p>
        </w:tc>
        <w:tc>
          <w:tcPr>
            <w:tcW w:w="1260" w:type="dxa"/>
            <w:hideMark/>
          </w:tcPr>
          <w:p w:rsidR="00633E07" w:rsidRPr="00BE3B48" w:rsidRDefault="00633E07" w:rsidP="005B4B52">
            <w:pPr>
              <w:jc w:val="center"/>
              <w:rPr>
                <w:sz w:val="24"/>
                <w:szCs w:val="24"/>
              </w:rPr>
            </w:pPr>
            <w:r w:rsidRPr="00BE3B48">
              <w:rPr>
                <w:sz w:val="24"/>
                <w:szCs w:val="24"/>
              </w:rPr>
              <w:t>0,0</w:t>
            </w:r>
          </w:p>
        </w:tc>
      </w:tr>
      <w:tr w:rsidR="00633E07" w:rsidRPr="005B4B52" w:rsidTr="00633E07">
        <w:trPr>
          <w:trHeight w:val="1832"/>
          <w:jc w:val="right"/>
        </w:trPr>
        <w:tc>
          <w:tcPr>
            <w:tcW w:w="1199" w:type="dxa"/>
            <w:gridSpan w:val="2"/>
            <w:vMerge/>
            <w:hideMark/>
          </w:tcPr>
          <w:p w:rsidR="00633E07" w:rsidRPr="005B4B52" w:rsidRDefault="00633E07" w:rsidP="005B4B52">
            <w:pPr>
              <w:rPr>
                <w:b/>
                <w:bCs/>
                <w:color w:val="000000"/>
                <w:sz w:val="24"/>
                <w:szCs w:val="24"/>
                <w:highlight w:val="green"/>
              </w:rPr>
            </w:pPr>
          </w:p>
        </w:tc>
        <w:tc>
          <w:tcPr>
            <w:tcW w:w="1784" w:type="dxa"/>
            <w:vMerge/>
            <w:hideMark/>
          </w:tcPr>
          <w:p w:rsidR="00633E07" w:rsidRPr="00BE3B48" w:rsidRDefault="00633E07" w:rsidP="005B4B52">
            <w:pPr>
              <w:rPr>
                <w:bCs/>
                <w:sz w:val="24"/>
                <w:szCs w:val="24"/>
                <w:highlight w:val="green"/>
              </w:rPr>
            </w:pPr>
          </w:p>
        </w:tc>
        <w:tc>
          <w:tcPr>
            <w:tcW w:w="1193" w:type="dxa"/>
            <w:vMerge/>
            <w:hideMark/>
          </w:tcPr>
          <w:p w:rsidR="00633E07" w:rsidRPr="00BE3B48" w:rsidRDefault="00633E07" w:rsidP="005B4B52">
            <w:pPr>
              <w:rPr>
                <w:bCs/>
                <w:sz w:val="24"/>
                <w:szCs w:val="24"/>
                <w:highlight w:val="green"/>
              </w:rPr>
            </w:pPr>
          </w:p>
        </w:tc>
        <w:tc>
          <w:tcPr>
            <w:tcW w:w="933" w:type="dxa"/>
            <w:hideMark/>
          </w:tcPr>
          <w:p w:rsidR="00633E07" w:rsidRPr="00BE3B48" w:rsidRDefault="00633E07" w:rsidP="005B4B52">
            <w:pPr>
              <w:jc w:val="center"/>
              <w:rPr>
                <w:bCs/>
                <w:sz w:val="24"/>
                <w:szCs w:val="24"/>
              </w:rPr>
            </w:pPr>
            <w:r w:rsidRPr="00BE3B48">
              <w:rPr>
                <w:bCs/>
                <w:sz w:val="24"/>
                <w:szCs w:val="24"/>
              </w:rPr>
              <w:t>иные вн</w:t>
            </w:r>
            <w:r w:rsidRPr="00BE3B48">
              <w:rPr>
                <w:bCs/>
                <w:sz w:val="24"/>
                <w:szCs w:val="24"/>
              </w:rPr>
              <w:t>е</w:t>
            </w:r>
            <w:r w:rsidRPr="00BE3B48">
              <w:rPr>
                <w:bCs/>
                <w:sz w:val="24"/>
                <w:szCs w:val="24"/>
              </w:rPr>
              <w:t>бю</w:t>
            </w:r>
            <w:r w:rsidRPr="00BE3B48">
              <w:rPr>
                <w:bCs/>
                <w:sz w:val="24"/>
                <w:szCs w:val="24"/>
              </w:rPr>
              <w:t>д</w:t>
            </w:r>
            <w:r w:rsidRPr="00BE3B48">
              <w:rPr>
                <w:bCs/>
                <w:sz w:val="24"/>
                <w:szCs w:val="24"/>
              </w:rPr>
              <w:t>же</w:t>
            </w:r>
            <w:r w:rsidRPr="00BE3B48">
              <w:rPr>
                <w:bCs/>
                <w:sz w:val="24"/>
                <w:szCs w:val="24"/>
              </w:rPr>
              <w:t>т</w:t>
            </w:r>
            <w:r w:rsidRPr="00BE3B48">
              <w:rPr>
                <w:bCs/>
                <w:sz w:val="24"/>
                <w:szCs w:val="24"/>
              </w:rPr>
              <w:t>ные исто</w:t>
            </w:r>
            <w:r w:rsidRPr="00BE3B48">
              <w:rPr>
                <w:bCs/>
                <w:sz w:val="24"/>
                <w:szCs w:val="24"/>
              </w:rPr>
              <w:t>ч</w:t>
            </w:r>
            <w:r w:rsidRPr="00BE3B48">
              <w:rPr>
                <w:bCs/>
                <w:sz w:val="24"/>
                <w:szCs w:val="24"/>
              </w:rPr>
              <w:t>ники</w:t>
            </w:r>
          </w:p>
        </w:tc>
        <w:tc>
          <w:tcPr>
            <w:tcW w:w="1136" w:type="dxa"/>
            <w:vMerge/>
            <w:hideMark/>
          </w:tcPr>
          <w:p w:rsidR="00633E07" w:rsidRPr="00BE3B48" w:rsidRDefault="00633E07" w:rsidP="005B4B52">
            <w:pPr>
              <w:rPr>
                <w:bCs/>
                <w:sz w:val="24"/>
                <w:szCs w:val="24"/>
              </w:rPr>
            </w:pPr>
          </w:p>
        </w:tc>
        <w:tc>
          <w:tcPr>
            <w:tcW w:w="1564" w:type="dxa"/>
            <w:gridSpan w:val="2"/>
            <w:hideMark/>
          </w:tcPr>
          <w:p w:rsidR="00633E07" w:rsidRPr="00BE3B48" w:rsidRDefault="00633E07" w:rsidP="005B4B52">
            <w:pPr>
              <w:jc w:val="center"/>
              <w:rPr>
                <w:sz w:val="24"/>
                <w:szCs w:val="24"/>
              </w:rPr>
            </w:pPr>
            <w:r w:rsidRPr="00BE3B48">
              <w:rPr>
                <w:sz w:val="24"/>
                <w:szCs w:val="24"/>
              </w:rPr>
              <w:t>0,0</w:t>
            </w:r>
          </w:p>
        </w:tc>
        <w:tc>
          <w:tcPr>
            <w:tcW w:w="1264" w:type="dxa"/>
            <w:hideMark/>
          </w:tcPr>
          <w:p w:rsidR="00633E07" w:rsidRPr="00BE3B48" w:rsidRDefault="00633E07" w:rsidP="005B4B52">
            <w:pPr>
              <w:jc w:val="center"/>
              <w:rPr>
                <w:sz w:val="24"/>
                <w:szCs w:val="24"/>
              </w:rPr>
            </w:pPr>
            <w:r w:rsidRPr="00BE3B48">
              <w:rPr>
                <w:sz w:val="24"/>
                <w:szCs w:val="24"/>
              </w:rPr>
              <w:t>0,0</w:t>
            </w:r>
          </w:p>
        </w:tc>
        <w:tc>
          <w:tcPr>
            <w:tcW w:w="1275" w:type="dxa"/>
            <w:hideMark/>
          </w:tcPr>
          <w:p w:rsidR="00633E07" w:rsidRPr="00BE3B48" w:rsidRDefault="00633E07" w:rsidP="005B4B52">
            <w:pPr>
              <w:jc w:val="center"/>
              <w:rPr>
                <w:sz w:val="24"/>
                <w:szCs w:val="24"/>
              </w:rPr>
            </w:pPr>
            <w:r w:rsidRPr="00BE3B48">
              <w:rPr>
                <w:sz w:val="24"/>
                <w:szCs w:val="24"/>
              </w:rPr>
              <w:t>0,0</w:t>
            </w:r>
          </w:p>
        </w:tc>
        <w:tc>
          <w:tcPr>
            <w:tcW w:w="1276" w:type="dxa"/>
            <w:hideMark/>
          </w:tcPr>
          <w:p w:rsidR="00633E07" w:rsidRPr="00BE3B48" w:rsidRDefault="00633E07" w:rsidP="005B4B52">
            <w:pPr>
              <w:jc w:val="center"/>
              <w:rPr>
                <w:sz w:val="24"/>
                <w:szCs w:val="24"/>
              </w:rPr>
            </w:pPr>
            <w:r w:rsidRPr="00BE3B48">
              <w:rPr>
                <w:sz w:val="24"/>
                <w:szCs w:val="24"/>
              </w:rPr>
              <w:t>0,0</w:t>
            </w:r>
          </w:p>
        </w:tc>
        <w:tc>
          <w:tcPr>
            <w:tcW w:w="1433" w:type="dxa"/>
            <w:hideMark/>
          </w:tcPr>
          <w:p w:rsidR="00633E07" w:rsidRPr="00BE3B48" w:rsidRDefault="00633E07" w:rsidP="005B4B52">
            <w:pPr>
              <w:jc w:val="center"/>
              <w:rPr>
                <w:sz w:val="24"/>
                <w:szCs w:val="24"/>
              </w:rPr>
            </w:pPr>
            <w:r w:rsidRPr="00BE3B48">
              <w:rPr>
                <w:sz w:val="24"/>
                <w:szCs w:val="24"/>
              </w:rPr>
              <w:t>0,0</w:t>
            </w:r>
          </w:p>
        </w:tc>
        <w:tc>
          <w:tcPr>
            <w:tcW w:w="1418" w:type="dxa"/>
            <w:hideMark/>
          </w:tcPr>
          <w:p w:rsidR="00633E07" w:rsidRPr="00BE3B48" w:rsidRDefault="00633E07" w:rsidP="005B4B52">
            <w:pPr>
              <w:jc w:val="center"/>
              <w:rPr>
                <w:sz w:val="24"/>
                <w:szCs w:val="24"/>
              </w:rPr>
            </w:pPr>
            <w:r w:rsidRPr="00BE3B48">
              <w:rPr>
                <w:sz w:val="24"/>
                <w:szCs w:val="24"/>
              </w:rPr>
              <w:t>0,0</w:t>
            </w:r>
          </w:p>
        </w:tc>
        <w:tc>
          <w:tcPr>
            <w:tcW w:w="1260" w:type="dxa"/>
            <w:hideMark/>
          </w:tcPr>
          <w:p w:rsidR="00633E07" w:rsidRPr="00BE3B48" w:rsidRDefault="00633E07" w:rsidP="005B4B52">
            <w:pPr>
              <w:jc w:val="center"/>
              <w:rPr>
                <w:sz w:val="24"/>
                <w:szCs w:val="24"/>
              </w:rPr>
            </w:pPr>
            <w:r w:rsidRPr="00BE3B48">
              <w:rPr>
                <w:sz w:val="24"/>
                <w:szCs w:val="24"/>
              </w:rPr>
              <w:t>0,0</w:t>
            </w:r>
          </w:p>
        </w:tc>
      </w:tr>
      <w:tr w:rsidR="00633E07" w:rsidRPr="005B4B52" w:rsidTr="00633E07">
        <w:trPr>
          <w:trHeight w:val="870"/>
          <w:jc w:val="right"/>
        </w:trPr>
        <w:tc>
          <w:tcPr>
            <w:tcW w:w="15735" w:type="dxa"/>
            <w:gridSpan w:val="14"/>
            <w:hideMark/>
          </w:tcPr>
          <w:p w:rsidR="00633E07" w:rsidRDefault="00633E07" w:rsidP="005B4B52">
            <w:pPr>
              <w:jc w:val="center"/>
              <w:rPr>
                <w:b/>
                <w:bCs/>
                <w:color w:val="000000"/>
                <w:sz w:val="24"/>
                <w:szCs w:val="24"/>
              </w:rPr>
            </w:pPr>
            <w:r w:rsidRPr="005B4B52">
              <w:rPr>
                <w:b/>
                <w:bCs/>
                <w:color w:val="000000"/>
                <w:sz w:val="24"/>
                <w:szCs w:val="24"/>
              </w:rPr>
              <w:lastRenderedPageBreak/>
              <w:t xml:space="preserve">Цель 2. Обеспечение долгосрочной сбалансированности и устойчивости бюджета Нижневартовского района, повышение качества </w:t>
            </w:r>
          </w:p>
          <w:p w:rsidR="00633E07" w:rsidRPr="005B4B52" w:rsidRDefault="00633E07" w:rsidP="005B4B52">
            <w:pPr>
              <w:jc w:val="center"/>
              <w:rPr>
                <w:b/>
                <w:bCs/>
                <w:color w:val="000000"/>
                <w:sz w:val="24"/>
                <w:szCs w:val="24"/>
              </w:rPr>
            </w:pPr>
            <w:r w:rsidRPr="005B4B52">
              <w:rPr>
                <w:b/>
                <w:bCs/>
                <w:color w:val="000000"/>
                <w:sz w:val="24"/>
                <w:szCs w:val="24"/>
              </w:rPr>
              <w:t>управления муниципальными финансами района</w:t>
            </w:r>
          </w:p>
        </w:tc>
      </w:tr>
      <w:tr w:rsidR="00633E07" w:rsidRPr="005B4B52" w:rsidTr="00633E07">
        <w:trPr>
          <w:trHeight w:val="870"/>
          <w:jc w:val="right"/>
        </w:trPr>
        <w:tc>
          <w:tcPr>
            <w:tcW w:w="15735" w:type="dxa"/>
            <w:gridSpan w:val="14"/>
            <w:hideMark/>
          </w:tcPr>
          <w:p w:rsidR="00633E07" w:rsidRPr="005B4B52" w:rsidRDefault="00633E07" w:rsidP="005B4B52">
            <w:pPr>
              <w:jc w:val="center"/>
              <w:rPr>
                <w:b/>
                <w:bCs/>
                <w:color w:val="000000"/>
                <w:sz w:val="24"/>
                <w:szCs w:val="24"/>
              </w:rPr>
            </w:pPr>
            <w:r w:rsidRPr="005B4B52">
              <w:rPr>
                <w:b/>
                <w:bCs/>
                <w:color w:val="000000"/>
                <w:sz w:val="24"/>
                <w:szCs w:val="24"/>
              </w:rPr>
              <w:t>Задача 2. Достижение долгосрочного  устойчивого и экономически обоснованного соответствия расходных обязательств бюджета района                               источникам их финансового обеспечения, обеспечение условий для регулирования бюджетного процесса в районе и его совершенствования.</w:t>
            </w:r>
          </w:p>
        </w:tc>
      </w:tr>
      <w:tr w:rsidR="00633E07" w:rsidRPr="005B4B52" w:rsidTr="00633E07">
        <w:trPr>
          <w:trHeight w:val="312"/>
          <w:jc w:val="right"/>
        </w:trPr>
        <w:tc>
          <w:tcPr>
            <w:tcW w:w="15735" w:type="dxa"/>
            <w:gridSpan w:val="14"/>
            <w:hideMark/>
          </w:tcPr>
          <w:p w:rsidR="00633E07" w:rsidRPr="005B4B52" w:rsidRDefault="00633E07" w:rsidP="005B4B52">
            <w:pPr>
              <w:jc w:val="center"/>
              <w:rPr>
                <w:b/>
                <w:bCs/>
                <w:color w:val="000000"/>
                <w:sz w:val="24"/>
                <w:szCs w:val="24"/>
              </w:rPr>
            </w:pPr>
            <w:r w:rsidRPr="005B4B52">
              <w:rPr>
                <w:b/>
                <w:bCs/>
                <w:color w:val="000000"/>
                <w:sz w:val="24"/>
                <w:szCs w:val="24"/>
              </w:rPr>
              <w:t>Подпрограмма II. Управление муниципальными финансами в Нижневартовском районе</w:t>
            </w:r>
          </w:p>
        </w:tc>
      </w:tr>
      <w:tr w:rsidR="00633E07" w:rsidRPr="005B4B52" w:rsidTr="00633E07">
        <w:trPr>
          <w:trHeight w:val="312"/>
          <w:jc w:val="right"/>
        </w:trPr>
        <w:tc>
          <w:tcPr>
            <w:tcW w:w="1011" w:type="dxa"/>
            <w:vMerge w:val="restart"/>
            <w:hideMark/>
          </w:tcPr>
          <w:p w:rsidR="00633E07" w:rsidRPr="005B4B52" w:rsidRDefault="00633E07" w:rsidP="005B4B52">
            <w:pPr>
              <w:jc w:val="center"/>
              <w:rPr>
                <w:bCs/>
                <w:color w:val="000000"/>
                <w:sz w:val="24"/>
                <w:szCs w:val="24"/>
              </w:rPr>
            </w:pPr>
            <w:r w:rsidRPr="005B4B52">
              <w:rPr>
                <w:bCs/>
                <w:color w:val="000000"/>
                <w:sz w:val="24"/>
                <w:szCs w:val="24"/>
              </w:rPr>
              <w:t>2.1.</w:t>
            </w:r>
          </w:p>
        </w:tc>
        <w:tc>
          <w:tcPr>
            <w:tcW w:w="1972" w:type="dxa"/>
            <w:gridSpan w:val="2"/>
            <w:vMerge w:val="restart"/>
            <w:hideMark/>
          </w:tcPr>
          <w:p w:rsidR="00633E07" w:rsidRPr="005B4B52" w:rsidRDefault="00633E07" w:rsidP="005B4B52">
            <w:pPr>
              <w:jc w:val="center"/>
              <w:rPr>
                <w:bCs/>
                <w:color w:val="000000"/>
                <w:sz w:val="24"/>
                <w:szCs w:val="24"/>
              </w:rPr>
            </w:pPr>
            <w:r w:rsidRPr="005B4B52">
              <w:rPr>
                <w:bCs/>
                <w:color w:val="000000"/>
                <w:sz w:val="24"/>
                <w:szCs w:val="24"/>
              </w:rPr>
              <w:t>Долгосрочное бюджетное пл</w:t>
            </w:r>
            <w:r w:rsidRPr="005B4B52">
              <w:rPr>
                <w:bCs/>
                <w:color w:val="000000"/>
                <w:sz w:val="24"/>
                <w:szCs w:val="24"/>
              </w:rPr>
              <w:t>а</w:t>
            </w:r>
            <w:r w:rsidRPr="005B4B52">
              <w:rPr>
                <w:bCs/>
                <w:color w:val="000000"/>
                <w:sz w:val="24"/>
                <w:szCs w:val="24"/>
              </w:rPr>
              <w:t>нирование</w:t>
            </w:r>
          </w:p>
        </w:tc>
        <w:tc>
          <w:tcPr>
            <w:tcW w:w="1193" w:type="dxa"/>
            <w:vMerge w:val="restart"/>
            <w:hideMark/>
          </w:tcPr>
          <w:p w:rsidR="00633E07" w:rsidRPr="005B4B52" w:rsidRDefault="00633E07" w:rsidP="005B4B52">
            <w:pPr>
              <w:jc w:val="center"/>
              <w:rPr>
                <w:color w:val="000000"/>
                <w:sz w:val="24"/>
                <w:szCs w:val="24"/>
              </w:rPr>
            </w:pPr>
            <w:r w:rsidRPr="005B4B52">
              <w:rPr>
                <w:color w:val="000000"/>
                <w:sz w:val="24"/>
                <w:szCs w:val="24"/>
              </w:rPr>
              <w:t>департ</w:t>
            </w:r>
            <w:r w:rsidRPr="005B4B52">
              <w:rPr>
                <w:color w:val="000000"/>
                <w:sz w:val="24"/>
                <w:szCs w:val="24"/>
              </w:rPr>
              <w:t>а</w:t>
            </w:r>
            <w:r w:rsidRPr="005B4B52">
              <w:rPr>
                <w:color w:val="000000"/>
                <w:sz w:val="24"/>
                <w:szCs w:val="24"/>
              </w:rPr>
              <w:t>мент ф</w:t>
            </w:r>
            <w:r w:rsidRPr="005B4B52">
              <w:rPr>
                <w:color w:val="000000"/>
                <w:sz w:val="24"/>
                <w:szCs w:val="24"/>
              </w:rPr>
              <w:t>и</w:t>
            </w:r>
            <w:r w:rsidRPr="005B4B52">
              <w:rPr>
                <w:color w:val="000000"/>
                <w:sz w:val="24"/>
                <w:szCs w:val="24"/>
              </w:rPr>
              <w:t>нансов админ</w:t>
            </w:r>
            <w:r w:rsidRPr="005B4B52">
              <w:rPr>
                <w:color w:val="000000"/>
                <w:sz w:val="24"/>
                <w:szCs w:val="24"/>
              </w:rPr>
              <w:t>и</w:t>
            </w:r>
            <w:r w:rsidRPr="005B4B52">
              <w:rPr>
                <w:color w:val="000000"/>
                <w:sz w:val="24"/>
                <w:szCs w:val="24"/>
              </w:rPr>
              <w:t>страции района, стру</w:t>
            </w:r>
            <w:r w:rsidRPr="005B4B52">
              <w:rPr>
                <w:color w:val="000000"/>
                <w:sz w:val="24"/>
                <w:szCs w:val="24"/>
              </w:rPr>
              <w:t>к</w:t>
            </w:r>
            <w:r w:rsidRPr="005B4B52">
              <w:rPr>
                <w:color w:val="000000"/>
                <w:sz w:val="24"/>
                <w:szCs w:val="24"/>
              </w:rPr>
              <w:t>турные подра</w:t>
            </w:r>
            <w:r w:rsidRPr="005B4B52">
              <w:rPr>
                <w:color w:val="000000"/>
                <w:sz w:val="24"/>
                <w:szCs w:val="24"/>
              </w:rPr>
              <w:t>з</w:t>
            </w:r>
            <w:r w:rsidRPr="005B4B52">
              <w:rPr>
                <w:color w:val="000000"/>
                <w:sz w:val="24"/>
                <w:szCs w:val="24"/>
              </w:rPr>
              <w:t>деления админ</w:t>
            </w:r>
            <w:r w:rsidRPr="005B4B52">
              <w:rPr>
                <w:color w:val="000000"/>
                <w:sz w:val="24"/>
                <w:szCs w:val="24"/>
              </w:rPr>
              <w:t>и</w:t>
            </w:r>
            <w:r w:rsidRPr="005B4B52">
              <w:rPr>
                <w:color w:val="000000"/>
                <w:sz w:val="24"/>
                <w:szCs w:val="24"/>
              </w:rPr>
              <w:t>страции района</w:t>
            </w: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всего</w:t>
            </w:r>
          </w:p>
        </w:tc>
        <w:tc>
          <w:tcPr>
            <w:tcW w:w="1136" w:type="dxa"/>
            <w:vMerge w:val="restart"/>
            <w:hideMark/>
          </w:tcPr>
          <w:p w:rsidR="00633E07" w:rsidRPr="005B4B52" w:rsidRDefault="00633E07" w:rsidP="005B4B52">
            <w:pPr>
              <w:jc w:val="center"/>
              <w:rPr>
                <w:bCs/>
                <w:color w:val="000000"/>
                <w:sz w:val="24"/>
                <w:szCs w:val="24"/>
              </w:rPr>
            </w:pPr>
            <w:r w:rsidRPr="005B4B52">
              <w:rPr>
                <w:bCs/>
                <w:color w:val="000000"/>
                <w:sz w:val="24"/>
                <w:szCs w:val="24"/>
              </w:rPr>
              <w:t>неп</w:t>
            </w:r>
            <w:r w:rsidRPr="005B4B52">
              <w:rPr>
                <w:bCs/>
                <w:color w:val="000000"/>
                <w:sz w:val="24"/>
                <w:szCs w:val="24"/>
              </w:rPr>
              <w:t>о</w:t>
            </w:r>
            <w:r w:rsidRPr="005B4B52">
              <w:rPr>
                <w:bCs/>
                <w:color w:val="000000"/>
                <w:sz w:val="24"/>
                <w:szCs w:val="24"/>
              </w:rPr>
              <w:t>средс</w:t>
            </w:r>
            <w:r w:rsidRPr="005B4B52">
              <w:rPr>
                <w:bCs/>
                <w:color w:val="000000"/>
                <w:sz w:val="24"/>
                <w:szCs w:val="24"/>
              </w:rPr>
              <w:t>т</w:t>
            </w:r>
            <w:r w:rsidRPr="005B4B52">
              <w:rPr>
                <w:bCs/>
                <w:color w:val="000000"/>
                <w:sz w:val="24"/>
                <w:szCs w:val="24"/>
              </w:rPr>
              <w:t>венные резул</w:t>
            </w:r>
            <w:r w:rsidRPr="005B4B52">
              <w:rPr>
                <w:bCs/>
                <w:color w:val="000000"/>
                <w:sz w:val="24"/>
                <w:szCs w:val="24"/>
              </w:rPr>
              <w:t>ь</w:t>
            </w:r>
            <w:r w:rsidRPr="005B4B52">
              <w:rPr>
                <w:bCs/>
                <w:color w:val="000000"/>
                <w:sz w:val="24"/>
                <w:szCs w:val="24"/>
              </w:rPr>
              <w:t>таты:         пункты 8, 9;</w:t>
            </w:r>
          </w:p>
        </w:tc>
        <w:tc>
          <w:tcPr>
            <w:tcW w:w="9490" w:type="dxa"/>
            <w:gridSpan w:val="8"/>
            <w:vMerge w:val="restart"/>
            <w:hideMark/>
          </w:tcPr>
          <w:p w:rsidR="00633E07" w:rsidRPr="005B4B52" w:rsidRDefault="00633E07" w:rsidP="005B4B52">
            <w:pPr>
              <w:jc w:val="center"/>
              <w:rPr>
                <w:bCs/>
                <w:color w:val="000000"/>
                <w:sz w:val="24"/>
                <w:szCs w:val="24"/>
              </w:rPr>
            </w:pPr>
            <w:r w:rsidRPr="005B4B52">
              <w:rPr>
                <w:bCs/>
                <w:color w:val="000000"/>
                <w:sz w:val="24"/>
                <w:szCs w:val="24"/>
              </w:rPr>
              <w:t>за счет финансирования основной деятельности ответственного исполнителя и соиспо</w:t>
            </w:r>
            <w:r w:rsidRPr="005B4B52">
              <w:rPr>
                <w:bCs/>
                <w:color w:val="000000"/>
                <w:sz w:val="24"/>
                <w:szCs w:val="24"/>
              </w:rPr>
              <w:t>л</w:t>
            </w:r>
            <w:r w:rsidRPr="005B4B52">
              <w:rPr>
                <w:bCs/>
                <w:color w:val="000000"/>
                <w:sz w:val="24"/>
                <w:szCs w:val="24"/>
              </w:rPr>
              <w:t>нителей муниципальной программы</w:t>
            </w:r>
          </w:p>
        </w:tc>
      </w:tr>
      <w:tr w:rsidR="00633E07" w:rsidRPr="005B4B52" w:rsidTr="00633E07">
        <w:trPr>
          <w:trHeight w:val="624"/>
          <w:jc w:val="right"/>
        </w:trPr>
        <w:tc>
          <w:tcPr>
            <w:tcW w:w="1011" w:type="dxa"/>
            <w:vMerge/>
            <w:hideMark/>
          </w:tcPr>
          <w:p w:rsidR="00633E07" w:rsidRPr="005B4B52" w:rsidRDefault="00633E07" w:rsidP="005B4B52">
            <w:pPr>
              <w:rPr>
                <w:b/>
                <w:bCs/>
                <w:color w:val="000000"/>
                <w:sz w:val="24"/>
                <w:szCs w:val="24"/>
                <w:highlight w:val="green"/>
              </w:rPr>
            </w:pPr>
          </w:p>
        </w:tc>
        <w:tc>
          <w:tcPr>
            <w:tcW w:w="1972" w:type="dxa"/>
            <w:gridSpan w:val="2"/>
            <w:vMerge/>
            <w:hideMark/>
          </w:tcPr>
          <w:p w:rsidR="00633E07" w:rsidRPr="005B4B52" w:rsidRDefault="00633E07" w:rsidP="005B4B52">
            <w:pPr>
              <w:rPr>
                <w:b/>
                <w:bCs/>
                <w:color w:val="000000"/>
                <w:sz w:val="24"/>
                <w:szCs w:val="24"/>
                <w:highlight w:val="green"/>
              </w:rPr>
            </w:pP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фед</w:t>
            </w:r>
            <w:r w:rsidRPr="005B4B52">
              <w:rPr>
                <w:bCs/>
                <w:color w:val="000000"/>
                <w:sz w:val="24"/>
                <w:szCs w:val="24"/>
              </w:rPr>
              <w:t>е</w:t>
            </w:r>
            <w:r w:rsidRPr="005B4B52">
              <w:rPr>
                <w:bCs/>
                <w:color w:val="000000"/>
                <w:sz w:val="24"/>
                <w:szCs w:val="24"/>
              </w:rPr>
              <w:t>рал</w:t>
            </w:r>
            <w:r w:rsidRPr="005B4B52">
              <w:rPr>
                <w:bCs/>
                <w:color w:val="000000"/>
                <w:sz w:val="24"/>
                <w:szCs w:val="24"/>
              </w:rPr>
              <w:t>ь</w:t>
            </w:r>
            <w:r w:rsidRPr="005B4B52">
              <w:rPr>
                <w:bCs/>
                <w:color w:val="000000"/>
                <w:sz w:val="24"/>
                <w:szCs w:val="24"/>
              </w:rPr>
              <w:t>ный бю</w:t>
            </w:r>
            <w:r w:rsidRPr="005B4B52">
              <w:rPr>
                <w:bCs/>
                <w:color w:val="000000"/>
                <w:sz w:val="24"/>
                <w:szCs w:val="24"/>
              </w:rPr>
              <w:t>д</w:t>
            </w:r>
            <w:r w:rsidRPr="005B4B52">
              <w:rPr>
                <w:bCs/>
                <w:color w:val="000000"/>
                <w:sz w:val="24"/>
                <w:szCs w:val="24"/>
              </w:rPr>
              <w:t>жет</w:t>
            </w:r>
          </w:p>
        </w:tc>
        <w:tc>
          <w:tcPr>
            <w:tcW w:w="1136" w:type="dxa"/>
            <w:vMerge/>
            <w:hideMark/>
          </w:tcPr>
          <w:p w:rsidR="00633E07" w:rsidRPr="005B4B52" w:rsidRDefault="00633E07" w:rsidP="005B4B52">
            <w:pPr>
              <w:rPr>
                <w:b/>
                <w:bCs/>
                <w:color w:val="000000"/>
                <w:sz w:val="24"/>
                <w:szCs w:val="24"/>
                <w:highlight w:val="green"/>
              </w:rPr>
            </w:pPr>
          </w:p>
        </w:tc>
        <w:tc>
          <w:tcPr>
            <w:tcW w:w="9490" w:type="dxa"/>
            <w:gridSpan w:val="8"/>
            <w:vMerge/>
            <w:hideMark/>
          </w:tcPr>
          <w:p w:rsidR="00633E07" w:rsidRPr="005B4B52" w:rsidRDefault="00633E07" w:rsidP="005B4B52">
            <w:pPr>
              <w:rPr>
                <w:b/>
                <w:bCs/>
                <w:color w:val="000000"/>
                <w:sz w:val="24"/>
                <w:szCs w:val="24"/>
                <w:highlight w:val="green"/>
              </w:rPr>
            </w:pPr>
          </w:p>
        </w:tc>
      </w:tr>
      <w:tr w:rsidR="00633E07" w:rsidRPr="005B4B52" w:rsidTr="00633E07">
        <w:trPr>
          <w:trHeight w:val="936"/>
          <w:jc w:val="right"/>
        </w:trPr>
        <w:tc>
          <w:tcPr>
            <w:tcW w:w="1011" w:type="dxa"/>
            <w:vMerge/>
            <w:hideMark/>
          </w:tcPr>
          <w:p w:rsidR="00633E07" w:rsidRPr="005B4B52" w:rsidRDefault="00633E07" w:rsidP="005B4B52">
            <w:pPr>
              <w:rPr>
                <w:b/>
                <w:bCs/>
                <w:color w:val="000000"/>
                <w:sz w:val="24"/>
                <w:szCs w:val="24"/>
                <w:highlight w:val="green"/>
              </w:rPr>
            </w:pPr>
          </w:p>
        </w:tc>
        <w:tc>
          <w:tcPr>
            <w:tcW w:w="1972" w:type="dxa"/>
            <w:gridSpan w:val="2"/>
            <w:vMerge/>
            <w:hideMark/>
          </w:tcPr>
          <w:p w:rsidR="00633E07" w:rsidRPr="005B4B52" w:rsidRDefault="00633E07" w:rsidP="005B4B52">
            <w:pPr>
              <w:rPr>
                <w:b/>
                <w:bCs/>
                <w:color w:val="000000"/>
                <w:sz w:val="24"/>
                <w:szCs w:val="24"/>
                <w:highlight w:val="green"/>
              </w:rPr>
            </w:pP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бю</w:t>
            </w:r>
            <w:r w:rsidRPr="005B4B52">
              <w:rPr>
                <w:bCs/>
                <w:color w:val="000000"/>
                <w:sz w:val="24"/>
                <w:szCs w:val="24"/>
              </w:rPr>
              <w:t>д</w:t>
            </w:r>
            <w:r w:rsidRPr="005B4B52">
              <w:rPr>
                <w:bCs/>
                <w:color w:val="000000"/>
                <w:sz w:val="24"/>
                <w:szCs w:val="24"/>
              </w:rPr>
              <w:t>жет авт</w:t>
            </w:r>
            <w:r w:rsidRPr="005B4B52">
              <w:rPr>
                <w:bCs/>
                <w:color w:val="000000"/>
                <w:sz w:val="24"/>
                <w:szCs w:val="24"/>
              </w:rPr>
              <w:t>о</w:t>
            </w:r>
            <w:r w:rsidRPr="005B4B52">
              <w:rPr>
                <w:bCs/>
                <w:color w:val="000000"/>
                <w:sz w:val="24"/>
                <w:szCs w:val="24"/>
              </w:rPr>
              <w:t>но</w:t>
            </w:r>
            <w:r w:rsidRPr="005B4B52">
              <w:rPr>
                <w:bCs/>
                <w:color w:val="000000"/>
                <w:sz w:val="24"/>
                <w:szCs w:val="24"/>
              </w:rPr>
              <w:t>м</w:t>
            </w:r>
            <w:r w:rsidRPr="005B4B52">
              <w:rPr>
                <w:bCs/>
                <w:color w:val="000000"/>
                <w:sz w:val="24"/>
                <w:szCs w:val="24"/>
              </w:rPr>
              <w:t>ного округа</w:t>
            </w:r>
          </w:p>
        </w:tc>
        <w:tc>
          <w:tcPr>
            <w:tcW w:w="1136" w:type="dxa"/>
            <w:vMerge/>
            <w:hideMark/>
          </w:tcPr>
          <w:p w:rsidR="00633E07" w:rsidRPr="005B4B52" w:rsidRDefault="00633E07" w:rsidP="005B4B52">
            <w:pPr>
              <w:rPr>
                <w:b/>
                <w:bCs/>
                <w:color w:val="000000"/>
                <w:sz w:val="24"/>
                <w:szCs w:val="24"/>
                <w:highlight w:val="green"/>
              </w:rPr>
            </w:pPr>
          </w:p>
        </w:tc>
        <w:tc>
          <w:tcPr>
            <w:tcW w:w="9490" w:type="dxa"/>
            <w:gridSpan w:val="8"/>
            <w:vMerge/>
            <w:hideMark/>
          </w:tcPr>
          <w:p w:rsidR="00633E07" w:rsidRPr="005B4B52" w:rsidRDefault="00633E07" w:rsidP="005B4B52">
            <w:pPr>
              <w:rPr>
                <w:b/>
                <w:bCs/>
                <w:color w:val="000000"/>
                <w:sz w:val="24"/>
                <w:szCs w:val="24"/>
                <w:highlight w:val="green"/>
              </w:rPr>
            </w:pPr>
          </w:p>
        </w:tc>
      </w:tr>
      <w:tr w:rsidR="00633E07" w:rsidRPr="005B4B52" w:rsidTr="00633E07">
        <w:trPr>
          <w:trHeight w:val="312"/>
          <w:jc w:val="right"/>
        </w:trPr>
        <w:tc>
          <w:tcPr>
            <w:tcW w:w="1011" w:type="dxa"/>
            <w:vMerge/>
            <w:hideMark/>
          </w:tcPr>
          <w:p w:rsidR="00633E07" w:rsidRPr="005B4B52" w:rsidRDefault="00633E07" w:rsidP="005B4B52">
            <w:pPr>
              <w:rPr>
                <w:b/>
                <w:bCs/>
                <w:color w:val="000000"/>
                <w:sz w:val="24"/>
                <w:szCs w:val="24"/>
                <w:highlight w:val="green"/>
              </w:rPr>
            </w:pPr>
          </w:p>
        </w:tc>
        <w:tc>
          <w:tcPr>
            <w:tcW w:w="1972" w:type="dxa"/>
            <w:gridSpan w:val="2"/>
            <w:vMerge/>
            <w:hideMark/>
          </w:tcPr>
          <w:p w:rsidR="00633E07" w:rsidRPr="005B4B52" w:rsidRDefault="00633E07" w:rsidP="005B4B52">
            <w:pPr>
              <w:rPr>
                <w:b/>
                <w:bCs/>
                <w:color w:val="000000"/>
                <w:sz w:val="24"/>
                <w:szCs w:val="24"/>
                <w:highlight w:val="green"/>
              </w:rPr>
            </w:pP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бю</w:t>
            </w:r>
            <w:r w:rsidRPr="005B4B52">
              <w:rPr>
                <w:bCs/>
                <w:color w:val="000000"/>
                <w:sz w:val="24"/>
                <w:szCs w:val="24"/>
              </w:rPr>
              <w:t>д</w:t>
            </w:r>
            <w:r w:rsidRPr="005B4B52">
              <w:rPr>
                <w:bCs/>
                <w:color w:val="000000"/>
                <w:sz w:val="24"/>
                <w:szCs w:val="24"/>
              </w:rPr>
              <w:t>жет района</w:t>
            </w:r>
          </w:p>
        </w:tc>
        <w:tc>
          <w:tcPr>
            <w:tcW w:w="1136" w:type="dxa"/>
            <w:vMerge/>
            <w:hideMark/>
          </w:tcPr>
          <w:p w:rsidR="00633E07" w:rsidRPr="005B4B52" w:rsidRDefault="00633E07" w:rsidP="005B4B52">
            <w:pPr>
              <w:rPr>
                <w:b/>
                <w:bCs/>
                <w:color w:val="000000"/>
                <w:sz w:val="24"/>
                <w:szCs w:val="24"/>
                <w:highlight w:val="green"/>
              </w:rPr>
            </w:pPr>
          </w:p>
        </w:tc>
        <w:tc>
          <w:tcPr>
            <w:tcW w:w="9490" w:type="dxa"/>
            <w:gridSpan w:val="8"/>
            <w:vMerge/>
            <w:hideMark/>
          </w:tcPr>
          <w:p w:rsidR="00633E07" w:rsidRPr="005B4B52" w:rsidRDefault="00633E07" w:rsidP="005B4B52">
            <w:pPr>
              <w:rPr>
                <w:b/>
                <w:bCs/>
                <w:color w:val="000000"/>
                <w:sz w:val="24"/>
                <w:szCs w:val="24"/>
                <w:highlight w:val="green"/>
              </w:rPr>
            </w:pPr>
          </w:p>
        </w:tc>
      </w:tr>
      <w:tr w:rsidR="00633E07" w:rsidRPr="005B4B52" w:rsidTr="00633E07">
        <w:trPr>
          <w:trHeight w:val="1872"/>
          <w:jc w:val="right"/>
        </w:trPr>
        <w:tc>
          <w:tcPr>
            <w:tcW w:w="1011" w:type="dxa"/>
            <w:vMerge/>
            <w:hideMark/>
          </w:tcPr>
          <w:p w:rsidR="00633E07" w:rsidRPr="005B4B52" w:rsidRDefault="00633E07" w:rsidP="005B4B52">
            <w:pPr>
              <w:rPr>
                <w:b/>
                <w:bCs/>
                <w:color w:val="000000"/>
                <w:sz w:val="24"/>
                <w:szCs w:val="24"/>
                <w:highlight w:val="green"/>
              </w:rPr>
            </w:pPr>
          </w:p>
        </w:tc>
        <w:tc>
          <w:tcPr>
            <w:tcW w:w="1972" w:type="dxa"/>
            <w:gridSpan w:val="2"/>
            <w:vMerge/>
            <w:hideMark/>
          </w:tcPr>
          <w:p w:rsidR="00633E07" w:rsidRPr="005B4B52" w:rsidRDefault="00633E07" w:rsidP="005B4B52">
            <w:pPr>
              <w:rPr>
                <w:b/>
                <w:bCs/>
                <w:color w:val="000000"/>
                <w:sz w:val="24"/>
                <w:szCs w:val="24"/>
                <w:highlight w:val="green"/>
              </w:rPr>
            </w:pP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в том числе бе</w:t>
            </w:r>
            <w:r w:rsidRPr="005B4B52">
              <w:rPr>
                <w:bCs/>
                <w:color w:val="000000"/>
                <w:sz w:val="24"/>
                <w:szCs w:val="24"/>
              </w:rPr>
              <w:t>з</w:t>
            </w:r>
            <w:r w:rsidRPr="005B4B52">
              <w:rPr>
                <w:bCs/>
                <w:color w:val="000000"/>
                <w:sz w:val="24"/>
                <w:szCs w:val="24"/>
              </w:rPr>
              <w:t>во</w:t>
            </w:r>
            <w:r w:rsidRPr="005B4B52">
              <w:rPr>
                <w:bCs/>
                <w:color w:val="000000"/>
                <w:sz w:val="24"/>
                <w:szCs w:val="24"/>
              </w:rPr>
              <w:t>з</w:t>
            </w:r>
            <w:r w:rsidRPr="005B4B52">
              <w:rPr>
                <w:bCs/>
                <w:color w:val="000000"/>
                <w:sz w:val="24"/>
                <w:szCs w:val="24"/>
              </w:rPr>
              <w:t>мез</w:t>
            </w:r>
            <w:r w:rsidRPr="005B4B52">
              <w:rPr>
                <w:bCs/>
                <w:color w:val="000000"/>
                <w:sz w:val="24"/>
                <w:szCs w:val="24"/>
              </w:rPr>
              <w:t>д</w:t>
            </w:r>
            <w:r w:rsidRPr="005B4B52">
              <w:rPr>
                <w:bCs/>
                <w:color w:val="000000"/>
                <w:sz w:val="24"/>
                <w:szCs w:val="24"/>
              </w:rPr>
              <w:t>ные пост</w:t>
            </w:r>
            <w:r w:rsidRPr="005B4B52">
              <w:rPr>
                <w:bCs/>
                <w:color w:val="000000"/>
                <w:sz w:val="24"/>
                <w:szCs w:val="24"/>
              </w:rPr>
              <w:t>у</w:t>
            </w:r>
            <w:r w:rsidRPr="005B4B52">
              <w:rPr>
                <w:bCs/>
                <w:color w:val="000000"/>
                <w:sz w:val="24"/>
                <w:szCs w:val="24"/>
              </w:rPr>
              <w:t>пл</w:t>
            </w:r>
            <w:r w:rsidRPr="005B4B52">
              <w:rPr>
                <w:bCs/>
                <w:color w:val="000000"/>
                <w:sz w:val="24"/>
                <w:szCs w:val="24"/>
              </w:rPr>
              <w:t>е</w:t>
            </w:r>
            <w:r w:rsidRPr="005B4B52">
              <w:rPr>
                <w:bCs/>
                <w:color w:val="000000"/>
                <w:sz w:val="24"/>
                <w:szCs w:val="24"/>
              </w:rPr>
              <w:t>ния физ</w:t>
            </w:r>
            <w:r w:rsidRPr="005B4B52">
              <w:rPr>
                <w:bCs/>
                <w:color w:val="000000"/>
                <w:sz w:val="24"/>
                <w:szCs w:val="24"/>
              </w:rPr>
              <w:t>и</w:t>
            </w:r>
            <w:r w:rsidRPr="005B4B52">
              <w:rPr>
                <w:bCs/>
                <w:color w:val="000000"/>
                <w:sz w:val="24"/>
                <w:szCs w:val="24"/>
              </w:rPr>
              <w:t xml:space="preserve">ческих и </w:t>
            </w:r>
            <w:r w:rsidRPr="005B4B52">
              <w:rPr>
                <w:bCs/>
                <w:color w:val="000000"/>
                <w:sz w:val="24"/>
                <w:szCs w:val="24"/>
              </w:rPr>
              <w:lastRenderedPageBreak/>
              <w:t>юр</w:t>
            </w:r>
            <w:r w:rsidRPr="005B4B52">
              <w:rPr>
                <w:bCs/>
                <w:color w:val="000000"/>
                <w:sz w:val="24"/>
                <w:szCs w:val="24"/>
              </w:rPr>
              <w:t>и</w:t>
            </w:r>
            <w:r w:rsidRPr="005B4B52">
              <w:rPr>
                <w:bCs/>
                <w:color w:val="000000"/>
                <w:sz w:val="24"/>
                <w:szCs w:val="24"/>
              </w:rPr>
              <w:t>дич</w:t>
            </w:r>
            <w:r w:rsidRPr="005B4B52">
              <w:rPr>
                <w:bCs/>
                <w:color w:val="000000"/>
                <w:sz w:val="24"/>
                <w:szCs w:val="24"/>
              </w:rPr>
              <w:t>е</w:t>
            </w:r>
            <w:r w:rsidRPr="005B4B52">
              <w:rPr>
                <w:bCs/>
                <w:color w:val="000000"/>
                <w:sz w:val="24"/>
                <w:szCs w:val="24"/>
              </w:rPr>
              <w:t>ских лиц</w:t>
            </w:r>
          </w:p>
        </w:tc>
        <w:tc>
          <w:tcPr>
            <w:tcW w:w="1136" w:type="dxa"/>
            <w:vMerge/>
            <w:hideMark/>
          </w:tcPr>
          <w:p w:rsidR="00633E07" w:rsidRPr="005B4B52" w:rsidRDefault="00633E07" w:rsidP="005B4B52">
            <w:pPr>
              <w:rPr>
                <w:b/>
                <w:bCs/>
                <w:color w:val="000000"/>
                <w:sz w:val="24"/>
                <w:szCs w:val="24"/>
                <w:highlight w:val="green"/>
              </w:rPr>
            </w:pPr>
          </w:p>
        </w:tc>
        <w:tc>
          <w:tcPr>
            <w:tcW w:w="9490" w:type="dxa"/>
            <w:gridSpan w:val="8"/>
            <w:vMerge/>
            <w:hideMark/>
          </w:tcPr>
          <w:p w:rsidR="00633E07" w:rsidRPr="005B4B52" w:rsidRDefault="00633E07" w:rsidP="005B4B52">
            <w:pPr>
              <w:rPr>
                <w:b/>
                <w:bCs/>
                <w:color w:val="000000"/>
                <w:sz w:val="24"/>
                <w:szCs w:val="24"/>
                <w:highlight w:val="green"/>
              </w:rPr>
            </w:pPr>
          </w:p>
        </w:tc>
      </w:tr>
      <w:tr w:rsidR="00633E07" w:rsidRPr="005B4B52" w:rsidTr="00633E07">
        <w:trPr>
          <w:trHeight w:val="624"/>
          <w:jc w:val="right"/>
        </w:trPr>
        <w:tc>
          <w:tcPr>
            <w:tcW w:w="1011" w:type="dxa"/>
            <w:vMerge/>
            <w:hideMark/>
          </w:tcPr>
          <w:p w:rsidR="00633E07" w:rsidRPr="005B4B52" w:rsidRDefault="00633E07" w:rsidP="005B4B52">
            <w:pPr>
              <w:rPr>
                <w:b/>
                <w:bCs/>
                <w:color w:val="000000"/>
                <w:sz w:val="24"/>
                <w:szCs w:val="24"/>
                <w:highlight w:val="green"/>
              </w:rPr>
            </w:pPr>
          </w:p>
        </w:tc>
        <w:tc>
          <w:tcPr>
            <w:tcW w:w="1972" w:type="dxa"/>
            <w:gridSpan w:val="2"/>
            <w:vMerge/>
            <w:hideMark/>
          </w:tcPr>
          <w:p w:rsidR="00633E07" w:rsidRPr="005B4B52" w:rsidRDefault="00633E07" w:rsidP="005B4B52">
            <w:pPr>
              <w:rPr>
                <w:b/>
                <w:bCs/>
                <w:color w:val="000000"/>
                <w:sz w:val="24"/>
                <w:szCs w:val="24"/>
                <w:highlight w:val="green"/>
              </w:rPr>
            </w:pP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бю</w:t>
            </w:r>
            <w:r w:rsidRPr="005B4B52">
              <w:rPr>
                <w:bCs/>
                <w:color w:val="000000"/>
                <w:sz w:val="24"/>
                <w:szCs w:val="24"/>
              </w:rPr>
              <w:t>д</w:t>
            </w:r>
            <w:r w:rsidRPr="005B4B52">
              <w:rPr>
                <w:bCs/>
                <w:color w:val="000000"/>
                <w:sz w:val="24"/>
                <w:szCs w:val="24"/>
              </w:rPr>
              <w:t>жет пос</w:t>
            </w:r>
            <w:r w:rsidRPr="005B4B52">
              <w:rPr>
                <w:bCs/>
                <w:color w:val="000000"/>
                <w:sz w:val="24"/>
                <w:szCs w:val="24"/>
              </w:rPr>
              <w:t>е</w:t>
            </w:r>
            <w:r w:rsidRPr="005B4B52">
              <w:rPr>
                <w:bCs/>
                <w:color w:val="000000"/>
                <w:sz w:val="24"/>
                <w:szCs w:val="24"/>
              </w:rPr>
              <w:t>лений</w:t>
            </w:r>
          </w:p>
        </w:tc>
        <w:tc>
          <w:tcPr>
            <w:tcW w:w="1136" w:type="dxa"/>
            <w:vMerge/>
            <w:hideMark/>
          </w:tcPr>
          <w:p w:rsidR="00633E07" w:rsidRPr="005B4B52" w:rsidRDefault="00633E07" w:rsidP="005B4B52">
            <w:pPr>
              <w:rPr>
                <w:b/>
                <w:bCs/>
                <w:color w:val="000000"/>
                <w:sz w:val="24"/>
                <w:szCs w:val="24"/>
                <w:highlight w:val="green"/>
              </w:rPr>
            </w:pPr>
          </w:p>
        </w:tc>
        <w:tc>
          <w:tcPr>
            <w:tcW w:w="9490" w:type="dxa"/>
            <w:gridSpan w:val="8"/>
            <w:vMerge/>
            <w:hideMark/>
          </w:tcPr>
          <w:p w:rsidR="00633E07" w:rsidRPr="005B4B52" w:rsidRDefault="00633E07" w:rsidP="005B4B52">
            <w:pPr>
              <w:rPr>
                <w:b/>
                <w:bCs/>
                <w:color w:val="000000"/>
                <w:sz w:val="24"/>
                <w:szCs w:val="24"/>
                <w:highlight w:val="green"/>
              </w:rPr>
            </w:pPr>
          </w:p>
        </w:tc>
      </w:tr>
      <w:tr w:rsidR="00633E07" w:rsidRPr="005B4B52" w:rsidTr="00633E07">
        <w:trPr>
          <w:trHeight w:val="936"/>
          <w:jc w:val="right"/>
        </w:trPr>
        <w:tc>
          <w:tcPr>
            <w:tcW w:w="1011" w:type="dxa"/>
            <w:vMerge/>
            <w:hideMark/>
          </w:tcPr>
          <w:p w:rsidR="00633E07" w:rsidRPr="005B4B52" w:rsidRDefault="00633E07" w:rsidP="005B4B52">
            <w:pPr>
              <w:rPr>
                <w:b/>
                <w:bCs/>
                <w:color w:val="000000"/>
                <w:sz w:val="24"/>
                <w:szCs w:val="24"/>
                <w:highlight w:val="green"/>
              </w:rPr>
            </w:pPr>
          </w:p>
        </w:tc>
        <w:tc>
          <w:tcPr>
            <w:tcW w:w="1972" w:type="dxa"/>
            <w:gridSpan w:val="2"/>
            <w:vMerge/>
            <w:hideMark/>
          </w:tcPr>
          <w:p w:rsidR="00633E07" w:rsidRPr="005B4B52" w:rsidRDefault="00633E07" w:rsidP="005B4B52">
            <w:pPr>
              <w:rPr>
                <w:b/>
                <w:bCs/>
                <w:color w:val="000000"/>
                <w:sz w:val="24"/>
                <w:szCs w:val="24"/>
                <w:highlight w:val="green"/>
              </w:rPr>
            </w:pP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иные вн</w:t>
            </w:r>
            <w:r w:rsidRPr="005B4B52">
              <w:rPr>
                <w:bCs/>
                <w:color w:val="000000"/>
                <w:sz w:val="24"/>
                <w:szCs w:val="24"/>
              </w:rPr>
              <w:t>е</w:t>
            </w:r>
            <w:r w:rsidRPr="005B4B52">
              <w:rPr>
                <w:bCs/>
                <w:color w:val="000000"/>
                <w:sz w:val="24"/>
                <w:szCs w:val="24"/>
              </w:rPr>
              <w:t>бю</w:t>
            </w:r>
            <w:r w:rsidRPr="005B4B52">
              <w:rPr>
                <w:bCs/>
                <w:color w:val="000000"/>
                <w:sz w:val="24"/>
                <w:szCs w:val="24"/>
              </w:rPr>
              <w:t>д</w:t>
            </w:r>
            <w:r w:rsidRPr="005B4B52">
              <w:rPr>
                <w:bCs/>
                <w:color w:val="000000"/>
                <w:sz w:val="24"/>
                <w:szCs w:val="24"/>
              </w:rPr>
              <w:t>же</w:t>
            </w:r>
            <w:r w:rsidRPr="005B4B52">
              <w:rPr>
                <w:bCs/>
                <w:color w:val="000000"/>
                <w:sz w:val="24"/>
                <w:szCs w:val="24"/>
              </w:rPr>
              <w:t>т</w:t>
            </w:r>
            <w:r w:rsidRPr="005B4B52">
              <w:rPr>
                <w:bCs/>
                <w:color w:val="000000"/>
                <w:sz w:val="24"/>
                <w:szCs w:val="24"/>
              </w:rPr>
              <w:t>ные исто</w:t>
            </w:r>
            <w:r w:rsidRPr="005B4B52">
              <w:rPr>
                <w:bCs/>
                <w:color w:val="000000"/>
                <w:sz w:val="24"/>
                <w:szCs w:val="24"/>
              </w:rPr>
              <w:t>ч</w:t>
            </w:r>
            <w:r w:rsidRPr="005B4B52">
              <w:rPr>
                <w:bCs/>
                <w:color w:val="000000"/>
                <w:sz w:val="24"/>
                <w:szCs w:val="24"/>
              </w:rPr>
              <w:t>ники</w:t>
            </w:r>
          </w:p>
        </w:tc>
        <w:tc>
          <w:tcPr>
            <w:tcW w:w="1136" w:type="dxa"/>
            <w:vMerge/>
            <w:hideMark/>
          </w:tcPr>
          <w:p w:rsidR="00633E07" w:rsidRPr="005B4B52" w:rsidRDefault="00633E07" w:rsidP="005B4B52">
            <w:pPr>
              <w:rPr>
                <w:b/>
                <w:bCs/>
                <w:color w:val="000000"/>
                <w:sz w:val="24"/>
                <w:szCs w:val="24"/>
                <w:highlight w:val="green"/>
              </w:rPr>
            </w:pPr>
          </w:p>
        </w:tc>
        <w:tc>
          <w:tcPr>
            <w:tcW w:w="9490" w:type="dxa"/>
            <w:gridSpan w:val="8"/>
            <w:vMerge/>
            <w:hideMark/>
          </w:tcPr>
          <w:p w:rsidR="00633E07" w:rsidRPr="005B4B52" w:rsidRDefault="00633E07" w:rsidP="005B4B52">
            <w:pPr>
              <w:rPr>
                <w:b/>
                <w:bCs/>
                <w:color w:val="000000"/>
                <w:sz w:val="24"/>
                <w:szCs w:val="24"/>
                <w:highlight w:val="green"/>
              </w:rPr>
            </w:pPr>
          </w:p>
        </w:tc>
      </w:tr>
      <w:tr w:rsidR="00633E07" w:rsidRPr="005B4B52" w:rsidTr="00633E07">
        <w:trPr>
          <w:trHeight w:val="945"/>
          <w:jc w:val="right"/>
        </w:trPr>
        <w:tc>
          <w:tcPr>
            <w:tcW w:w="1011" w:type="dxa"/>
            <w:hideMark/>
          </w:tcPr>
          <w:p w:rsidR="00633E07" w:rsidRPr="005B4B52" w:rsidRDefault="00633E07" w:rsidP="005B4B52">
            <w:pPr>
              <w:jc w:val="center"/>
              <w:rPr>
                <w:color w:val="000000"/>
                <w:sz w:val="24"/>
                <w:szCs w:val="24"/>
              </w:rPr>
            </w:pPr>
            <w:r w:rsidRPr="005B4B52">
              <w:rPr>
                <w:color w:val="000000"/>
                <w:sz w:val="24"/>
                <w:szCs w:val="24"/>
              </w:rPr>
              <w:t>2.1.1.</w:t>
            </w:r>
          </w:p>
        </w:tc>
        <w:tc>
          <w:tcPr>
            <w:tcW w:w="1972" w:type="dxa"/>
            <w:gridSpan w:val="2"/>
            <w:hideMark/>
          </w:tcPr>
          <w:p w:rsidR="00633E07" w:rsidRPr="005B4B52" w:rsidRDefault="00633E07" w:rsidP="005B4B52">
            <w:pPr>
              <w:rPr>
                <w:color w:val="000000"/>
                <w:sz w:val="24"/>
                <w:szCs w:val="24"/>
              </w:rPr>
            </w:pPr>
            <w:r w:rsidRPr="005B4B52">
              <w:rPr>
                <w:color w:val="000000"/>
                <w:sz w:val="24"/>
                <w:szCs w:val="24"/>
              </w:rPr>
              <w:t>Разработка бюджетного прогноза Ни</w:t>
            </w:r>
            <w:r w:rsidRPr="005B4B52">
              <w:rPr>
                <w:color w:val="000000"/>
                <w:sz w:val="24"/>
                <w:szCs w:val="24"/>
              </w:rPr>
              <w:t>ж</w:t>
            </w:r>
            <w:r w:rsidRPr="005B4B52">
              <w:rPr>
                <w:color w:val="000000"/>
                <w:sz w:val="24"/>
                <w:szCs w:val="24"/>
              </w:rPr>
              <w:t>невартовского района на долг</w:t>
            </w:r>
            <w:r w:rsidRPr="005B4B52">
              <w:rPr>
                <w:color w:val="000000"/>
                <w:sz w:val="24"/>
                <w:szCs w:val="24"/>
              </w:rPr>
              <w:t>о</w:t>
            </w:r>
            <w:r w:rsidRPr="005B4B52">
              <w:rPr>
                <w:color w:val="000000"/>
                <w:sz w:val="24"/>
                <w:szCs w:val="24"/>
              </w:rPr>
              <w:t>срочный период</w:t>
            </w: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 </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 </w:t>
            </w:r>
          </w:p>
        </w:tc>
      </w:tr>
      <w:tr w:rsidR="00633E07" w:rsidRPr="005B4B52" w:rsidTr="00633E07">
        <w:trPr>
          <w:trHeight w:val="624"/>
          <w:jc w:val="right"/>
        </w:trPr>
        <w:tc>
          <w:tcPr>
            <w:tcW w:w="1011" w:type="dxa"/>
            <w:hideMark/>
          </w:tcPr>
          <w:p w:rsidR="00633E07" w:rsidRPr="005B4B52" w:rsidRDefault="00633E07" w:rsidP="005B4B52">
            <w:pPr>
              <w:jc w:val="center"/>
              <w:rPr>
                <w:color w:val="000000"/>
                <w:sz w:val="24"/>
                <w:szCs w:val="24"/>
              </w:rPr>
            </w:pPr>
            <w:r w:rsidRPr="005B4B52">
              <w:rPr>
                <w:color w:val="000000"/>
                <w:sz w:val="24"/>
                <w:szCs w:val="24"/>
              </w:rPr>
              <w:t>2.1.2.</w:t>
            </w:r>
          </w:p>
        </w:tc>
        <w:tc>
          <w:tcPr>
            <w:tcW w:w="1972" w:type="dxa"/>
            <w:gridSpan w:val="2"/>
            <w:hideMark/>
          </w:tcPr>
          <w:p w:rsidR="00633E07" w:rsidRPr="005B4B52" w:rsidRDefault="00633E07" w:rsidP="005B4B52">
            <w:pPr>
              <w:rPr>
                <w:color w:val="000000"/>
                <w:sz w:val="24"/>
                <w:szCs w:val="24"/>
              </w:rPr>
            </w:pPr>
            <w:r w:rsidRPr="005B4B52">
              <w:rPr>
                <w:color w:val="000000"/>
                <w:sz w:val="24"/>
                <w:szCs w:val="24"/>
              </w:rPr>
              <w:t>Формирование и утверждение «программного бюджета»</w:t>
            </w: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 </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 </w:t>
            </w:r>
          </w:p>
        </w:tc>
      </w:tr>
      <w:tr w:rsidR="00633E07" w:rsidRPr="005B4B52" w:rsidTr="00633E07">
        <w:trPr>
          <w:trHeight w:val="1050"/>
          <w:jc w:val="right"/>
        </w:trPr>
        <w:tc>
          <w:tcPr>
            <w:tcW w:w="1011" w:type="dxa"/>
            <w:hideMark/>
          </w:tcPr>
          <w:p w:rsidR="00633E07" w:rsidRPr="005B4B52" w:rsidRDefault="00633E07" w:rsidP="005B4B52">
            <w:pPr>
              <w:jc w:val="center"/>
              <w:rPr>
                <w:color w:val="000000"/>
                <w:sz w:val="24"/>
                <w:szCs w:val="24"/>
              </w:rPr>
            </w:pPr>
            <w:r w:rsidRPr="005B4B52">
              <w:rPr>
                <w:color w:val="000000"/>
                <w:sz w:val="24"/>
                <w:szCs w:val="24"/>
              </w:rPr>
              <w:t>2.1.3.</w:t>
            </w:r>
          </w:p>
        </w:tc>
        <w:tc>
          <w:tcPr>
            <w:tcW w:w="1972" w:type="dxa"/>
            <w:gridSpan w:val="2"/>
            <w:hideMark/>
          </w:tcPr>
          <w:p w:rsidR="00633E07" w:rsidRPr="005B4B52" w:rsidRDefault="00633E07" w:rsidP="005B4B52">
            <w:pPr>
              <w:rPr>
                <w:color w:val="000000"/>
                <w:sz w:val="24"/>
                <w:szCs w:val="24"/>
              </w:rPr>
            </w:pPr>
            <w:r w:rsidRPr="005B4B52">
              <w:rPr>
                <w:color w:val="000000"/>
                <w:sz w:val="24"/>
                <w:szCs w:val="24"/>
              </w:rPr>
              <w:t>Формирование муниципальных заданий на ок</w:t>
            </w:r>
            <w:r w:rsidRPr="005B4B52">
              <w:rPr>
                <w:color w:val="000000"/>
                <w:sz w:val="24"/>
                <w:szCs w:val="24"/>
              </w:rPr>
              <w:t>а</w:t>
            </w:r>
            <w:r w:rsidRPr="005B4B52">
              <w:rPr>
                <w:color w:val="000000"/>
                <w:sz w:val="24"/>
                <w:szCs w:val="24"/>
              </w:rPr>
              <w:t>зание муниц</w:t>
            </w:r>
            <w:r w:rsidRPr="005B4B52">
              <w:rPr>
                <w:color w:val="000000"/>
                <w:sz w:val="24"/>
                <w:szCs w:val="24"/>
              </w:rPr>
              <w:t>и</w:t>
            </w:r>
            <w:r w:rsidRPr="005B4B52">
              <w:rPr>
                <w:color w:val="000000"/>
                <w:sz w:val="24"/>
                <w:szCs w:val="24"/>
              </w:rPr>
              <w:t>пальных услуг (выполнение р</w:t>
            </w:r>
            <w:r w:rsidRPr="005B4B52">
              <w:rPr>
                <w:color w:val="000000"/>
                <w:sz w:val="24"/>
                <w:szCs w:val="24"/>
              </w:rPr>
              <w:t>а</w:t>
            </w:r>
            <w:r w:rsidRPr="005B4B52">
              <w:rPr>
                <w:color w:val="000000"/>
                <w:sz w:val="24"/>
                <w:szCs w:val="24"/>
              </w:rPr>
              <w:lastRenderedPageBreak/>
              <w:t>бот)</w:t>
            </w: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 </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 </w:t>
            </w:r>
          </w:p>
        </w:tc>
      </w:tr>
      <w:tr w:rsidR="00633E07" w:rsidRPr="005B4B52" w:rsidTr="00633E07">
        <w:trPr>
          <w:trHeight w:val="312"/>
          <w:jc w:val="right"/>
        </w:trPr>
        <w:tc>
          <w:tcPr>
            <w:tcW w:w="1011" w:type="dxa"/>
            <w:vMerge w:val="restart"/>
            <w:hideMark/>
          </w:tcPr>
          <w:p w:rsidR="00633E07" w:rsidRPr="005B4B52" w:rsidRDefault="00633E07" w:rsidP="005B4B52">
            <w:pPr>
              <w:jc w:val="center"/>
              <w:rPr>
                <w:bCs/>
                <w:color w:val="000000"/>
                <w:sz w:val="24"/>
                <w:szCs w:val="24"/>
              </w:rPr>
            </w:pPr>
            <w:r w:rsidRPr="005B4B52">
              <w:rPr>
                <w:bCs/>
                <w:color w:val="000000"/>
                <w:sz w:val="24"/>
                <w:szCs w:val="24"/>
              </w:rPr>
              <w:lastRenderedPageBreak/>
              <w:t>2.2.</w:t>
            </w:r>
          </w:p>
        </w:tc>
        <w:tc>
          <w:tcPr>
            <w:tcW w:w="1972" w:type="dxa"/>
            <w:gridSpan w:val="2"/>
            <w:vMerge w:val="restart"/>
            <w:hideMark/>
          </w:tcPr>
          <w:p w:rsidR="00633E07" w:rsidRPr="005B4B52" w:rsidRDefault="00633E07" w:rsidP="005B4B52">
            <w:pPr>
              <w:jc w:val="center"/>
              <w:rPr>
                <w:bCs/>
                <w:color w:val="000000"/>
                <w:sz w:val="24"/>
                <w:szCs w:val="24"/>
              </w:rPr>
            </w:pPr>
            <w:r w:rsidRPr="005B4B52">
              <w:rPr>
                <w:bCs/>
                <w:color w:val="000000"/>
                <w:sz w:val="24"/>
                <w:szCs w:val="24"/>
              </w:rPr>
              <w:t>Нормативное правовое рег</w:t>
            </w:r>
            <w:r w:rsidRPr="005B4B52">
              <w:rPr>
                <w:bCs/>
                <w:color w:val="000000"/>
                <w:sz w:val="24"/>
                <w:szCs w:val="24"/>
              </w:rPr>
              <w:t>у</w:t>
            </w:r>
            <w:r w:rsidRPr="005B4B52">
              <w:rPr>
                <w:bCs/>
                <w:color w:val="000000"/>
                <w:sz w:val="24"/>
                <w:szCs w:val="24"/>
              </w:rPr>
              <w:t>лирование в сфере бюдже</w:t>
            </w:r>
            <w:r w:rsidRPr="005B4B52">
              <w:rPr>
                <w:bCs/>
                <w:color w:val="000000"/>
                <w:sz w:val="24"/>
                <w:szCs w:val="24"/>
              </w:rPr>
              <w:t>т</w:t>
            </w:r>
            <w:r w:rsidRPr="005B4B52">
              <w:rPr>
                <w:bCs/>
                <w:color w:val="000000"/>
                <w:sz w:val="24"/>
                <w:szCs w:val="24"/>
              </w:rPr>
              <w:t>ного процесса и его совершенс</w:t>
            </w:r>
            <w:r w:rsidRPr="005B4B52">
              <w:rPr>
                <w:bCs/>
                <w:color w:val="000000"/>
                <w:sz w:val="24"/>
                <w:szCs w:val="24"/>
              </w:rPr>
              <w:t>т</w:t>
            </w:r>
            <w:r w:rsidRPr="005B4B52">
              <w:rPr>
                <w:bCs/>
                <w:color w:val="000000"/>
                <w:sz w:val="24"/>
                <w:szCs w:val="24"/>
              </w:rPr>
              <w:t>вование</w:t>
            </w:r>
          </w:p>
        </w:tc>
        <w:tc>
          <w:tcPr>
            <w:tcW w:w="1193" w:type="dxa"/>
            <w:vMerge w:val="restart"/>
            <w:hideMark/>
          </w:tcPr>
          <w:p w:rsidR="00633E07" w:rsidRPr="005B4B52" w:rsidRDefault="00633E07" w:rsidP="005B4B52">
            <w:pPr>
              <w:jc w:val="center"/>
              <w:rPr>
                <w:color w:val="000000"/>
                <w:sz w:val="24"/>
                <w:szCs w:val="24"/>
              </w:rPr>
            </w:pPr>
            <w:r w:rsidRPr="005B4B52">
              <w:rPr>
                <w:color w:val="000000"/>
                <w:sz w:val="24"/>
                <w:szCs w:val="24"/>
              </w:rPr>
              <w:t>департ</w:t>
            </w:r>
            <w:r w:rsidRPr="005B4B52">
              <w:rPr>
                <w:color w:val="000000"/>
                <w:sz w:val="24"/>
                <w:szCs w:val="24"/>
              </w:rPr>
              <w:t>а</w:t>
            </w:r>
            <w:r w:rsidRPr="005B4B52">
              <w:rPr>
                <w:color w:val="000000"/>
                <w:sz w:val="24"/>
                <w:szCs w:val="24"/>
              </w:rPr>
              <w:t>мент ф</w:t>
            </w:r>
            <w:r w:rsidRPr="005B4B52">
              <w:rPr>
                <w:color w:val="000000"/>
                <w:sz w:val="24"/>
                <w:szCs w:val="24"/>
              </w:rPr>
              <w:t>и</w:t>
            </w:r>
            <w:r w:rsidRPr="005B4B52">
              <w:rPr>
                <w:color w:val="000000"/>
                <w:sz w:val="24"/>
                <w:szCs w:val="24"/>
              </w:rPr>
              <w:t>нансов админ</w:t>
            </w:r>
            <w:r w:rsidRPr="005B4B52">
              <w:rPr>
                <w:color w:val="000000"/>
                <w:sz w:val="24"/>
                <w:szCs w:val="24"/>
              </w:rPr>
              <w:t>и</w:t>
            </w:r>
            <w:r w:rsidRPr="005B4B52">
              <w:rPr>
                <w:color w:val="000000"/>
                <w:sz w:val="24"/>
                <w:szCs w:val="24"/>
              </w:rPr>
              <w:t>страции района</w:t>
            </w: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всего</w:t>
            </w:r>
          </w:p>
        </w:tc>
        <w:tc>
          <w:tcPr>
            <w:tcW w:w="1136" w:type="dxa"/>
            <w:vMerge w:val="restart"/>
            <w:hideMark/>
          </w:tcPr>
          <w:p w:rsidR="00633E07" w:rsidRPr="005B4B52" w:rsidRDefault="00633E07" w:rsidP="005B4B52">
            <w:pPr>
              <w:jc w:val="center"/>
              <w:rPr>
                <w:bCs/>
                <w:color w:val="000000"/>
                <w:sz w:val="24"/>
                <w:szCs w:val="24"/>
              </w:rPr>
            </w:pPr>
            <w:r w:rsidRPr="005B4B52">
              <w:rPr>
                <w:bCs/>
                <w:color w:val="000000"/>
                <w:sz w:val="24"/>
                <w:szCs w:val="24"/>
              </w:rPr>
              <w:t>неп</w:t>
            </w:r>
            <w:r w:rsidRPr="005B4B52">
              <w:rPr>
                <w:bCs/>
                <w:color w:val="000000"/>
                <w:sz w:val="24"/>
                <w:szCs w:val="24"/>
              </w:rPr>
              <w:t>о</w:t>
            </w:r>
            <w:r w:rsidRPr="005B4B52">
              <w:rPr>
                <w:bCs/>
                <w:color w:val="000000"/>
                <w:sz w:val="24"/>
                <w:szCs w:val="24"/>
              </w:rPr>
              <w:t>средс</w:t>
            </w:r>
            <w:r w:rsidRPr="005B4B52">
              <w:rPr>
                <w:bCs/>
                <w:color w:val="000000"/>
                <w:sz w:val="24"/>
                <w:szCs w:val="24"/>
              </w:rPr>
              <w:t>т</w:t>
            </w:r>
            <w:r w:rsidRPr="005B4B52">
              <w:rPr>
                <w:bCs/>
                <w:color w:val="000000"/>
                <w:sz w:val="24"/>
                <w:szCs w:val="24"/>
              </w:rPr>
              <w:t>венные резул</w:t>
            </w:r>
            <w:r w:rsidRPr="005B4B52">
              <w:rPr>
                <w:bCs/>
                <w:color w:val="000000"/>
                <w:sz w:val="24"/>
                <w:szCs w:val="24"/>
              </w:rPr>
              <w:t>ь</w:t>
            </w:r>
            <w:r w:rsidRPr="005B4B52">
              <w:rPr>
                <w:bCs/>
                <w:color w:val="000000"/>
                <w:sz w:val="24"/>
                <w:szCs w:val="24"/>
              </w:rPr>
              <w:t>таты : пункты 7, 10, 11, 16; к</w:t>
            </w:r>
            <w:r w:rsidRPr="005B4B52">
              <w:rPr>
                <w:bCs/>
                <w:color w:val="000000"/>
                <w:sz w:val="24"/>
                <w:szCs w:val="24"/>
              </w:rPr>
              <w:t>о</w:t>
            </w:r>
            <w:r w:rsidRPr="005B4B52">
              <w:rPr>
                <w:bCs/>
                <w:color w:val="000000"/>
                <w:sz w:val="24"/>
                <w:szCs w:val="24"/>
              </w:rPr>
              <w:t>нечные резул</w:t>
            </w:r>
            <w:r w:rsidRPr="005B4B52">
              <w:rPr>
                <w:bCs/>
                <w:color w:val="000000"/>
                <w:sz w:val="24"/>
                <w:szCs w:val="24"/>
              </w:rPr>
              <w:t>ь</w:t>
            </w:r>
            <w:r w:rsidRPr="005B4B52">
              <w:rPr>
                <w:bCs/>
                <w:color w:val="000000"/>
                <w:sz w:val="24"/>
                <w:szCs w:val="24"/>
              </w:rPr>
              <w:t>таты: пункты 6, 7, 8</w:t>
            </w:r>
          </w:p>
        </w:tc>
        <w:tc>
          <w:tcPr>
            <w:tcW w:w="9490" w:type="dxa"/>
            <w:gridSpan w:val="8"/>
            <w:vMerge w:val="restart"/>
            <w:hideMark/>
          </w:tcPr>
          <w:p w:rsidR="00633E07" w:rsidRPr="005B4B52" w:rsidRDefault="00633E07" w:rsidP="005B4B52">
            <w:pPr>
              <w:rPr>
                <w:bCs/>
                <w:color w:val="000000"/>
                <w:sz w:val="24"/>
                <w:szCs w:val="24"/>
              </w:rPr>
            </w:pPr>
            <w:r w:rsidRPr="005B4B52">
              <w:rPr>
                <w:bCs/>
                <w:color w:val="000000"/>
                <w:sz w:val="24"/>
                <w:szCs w:val="24"/>
              </w:rPr>
              <w:t>за счет финансирования основной деятельности ответственного исполнителя  муниц</w:t>
            </w:r>
            <w:r w:rsidRPr="005B4B52">
              <w:rPr>
                <w:bCs/>
                <w:color w:val="000000"/>
                <w:sz w:val="24"/>
                <w:szCs w:val="24"/>
              </w:rPr>
              <w:t>и</w:t>
            </w:r>
            <w:r w:rsidRPr="005B4B52">
              <w:rPr>
                <w:bCs/>
                <w:color w:val="000000"/>
                <w:sz w:val="24"/>
                <w:szCs w:val="24"/>
              </w:rPr>
              <w:t>пальной программы</w:t>
            </w:r>
          </w:p>
        </w:tc>
      </w:tr>
      <w:tr w:rsidR="00633E07" w:rsidRPr="005B4B52" w:rsidTr="00633E07">
        <w:trPr>
          <w:trHeight w:val="624"/>
          <w:jc w:val="right"/>
        </w:trPr>
        <w:tc>
          <w:tcPr>
            <w:tcW w:w="1011" w:type="dxa"/>
            <w:vMerge/>
            <w:hideMark/>
          </w:tcPr>
          <w:p w:rsidR="00633E07" w:rsidRPr="005B4B52" w:rsidRDefault="00633E07" w:rsidP="005B4B52">
            <w:pPr>
              <w:rPr>
                <w:bCs/>
                <w:color w:val="000000"/>
                <w:sz w:val="24"/>
                <w:szCs w:val="24"/>
                <w:highlight w:val="green"/>
              </w:rPr>
            </w:pPr>
          </w:p>
        </w:tc>
        <w:tc>
          <w:tcPr>
            <w:tcW w:w="1972" w:type="dxa"/>
            <w:gridSpan w:val="2"/>
            <w:vMerge/>
            <w:hideMark/>
          </w:tcPr>
          <w:p w:rsidR="00633E07" w:rsidRPr="005B4B52" w:rsidRDefault="00633E07" w:rsidP="005B4B52">
            <w:pPr>
              <w:rPr>
                <w:bCs/>
                <w:color w:val="000000"/>
                <w:sz w:val="24"/>
                <w:szCs w:val="24"/>
                <w:highlight w:val="green"/>
              </w:rPr>
            </w:pP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фед</w:t>
            </w:r>
            <w:r w:rsidRPr="005B4B52">
              <w:rPr>
                <w:bCs/>
                <w:color w:val="000000"/>
                <w:sz w:val="24"/>
                <w:szCs w:val="24"/>
              </w:rPr>
              <w:t>е</w:t>
            </w:r>
            <w:r w:rsidRPr="005B4B52">
              <w:rPr>
                <w:bCs/>
                <w:color w:val="000000"/>
                <w:sz w:val="24"/>
                <w:szCs w:val="24"/>
              </w:rPr>
              <w:t>рал</w:t>
            </w:r>
            <w:r w:rsidRPr="005B4B52">
              <w:rPr>
                <w:bCs/>
                <w:color w:val="000000"/>
                <w:sz w:val="24"/>
                <w:szCs w:val="24"/>
              </w:rPr>
              <w:t>ь</w:t>
            </w:r>
            <w:r w:rsidRPr="005B4B52">
              <w:rPr>
                <w:bCs/>
                <w:color w:val="000000"/>
                <w:sz w:val="24"/>
                <w:szCs w:val="24"/>
              </w:rPr>
              <w:t>ный бю</w:t>
            </w:r>
            <w:r w:rsidRPr="005B4B52">
              <w:rPr>
                <w:bCs/>
                <w:color w:val="000000"/>
                <w:sz w:val="24"/>
                <w:szCs w:val="24"/>
              </w:rPr>
              <w:t>д</w:t>
            </w:r>
            <w:r w:rsidRPr="005B4B52">
              <w:rPr>
                <w:bCs/>
                <w:color w:val="000000"/>
                <w:sz w:val="24"/>
                <w:szCs w:val="24"/>
              </w:rPr>
              <w:t>жет</w:t>
            </w:r>
          </w:p>
        </w:tc>
        <w:tc>
          <w:tcPr>
            <w:tcW w:w="1136" w:type="dxa"/>
            <w:vMerge/>
            <w:hideMark/>
          </w:tcPr>
          <w:p w:rsidR="00633E07" w:rsidRPr="005B4B52" w:rsidRDefault="00633E07" w:rsidP="005B4B52">
            <w:pPr>
              <w:rPr>
                <w:bCs/>
                <w:color w:val="000000"/>
                <w:sz w:val="24"/>
                <w:szCs w:val="24"/>
                <w:highlight w:val="green"/>
              </w:rPr>
            </w:pPr>
          </w:p>
        </w:tc>
        <w:tc>
          <w:tcPr>
            <w:tcW w:w="9490" w:type="dxa"/>
            <w:gridSpan w:val="8"/>
            <w:vMerge/>
            <w:hideMark/>
          </w:tcPr>
          <w:p w:rsidR="00633E07" w:rsidRPr="005B4B52" w:rsidRDefault="00633E07" w:rsidP="005B4B52">
            <w:pPr>
              <w:rPr>
                <w:bCs/>
                <w:color w:val="000000"/>
                <w:sz w:val="24"/>
                <w:szCs w:val="24"/>
                <w:highlight w:val="green"/>
              </w:rPr>
            </w:pPr>
          </w:p>
        </w:tc>
      </w:tr>
      <w:tr w:rsidR="00633E07" w:rsidRPr="005B4B52" w:rsidTr="00633E07">
        <w:trPr>
          <w:trHeight w:val="936"/>
          <w:jc w:val="right"/>
        </w:trPr>
        <w:tc>
          <w:tcPr>
            <w:tcW w:w="1011" w:type="dxa"/>
            <w:vMerge/>
            <w:hideMark/>
          </w:tcPr>
          <w:p w:rsidR="00633E07" w:rsidRPr="005B4B52" w:rsidRDefault="00633E07" w:rsidP="005B4B52">
            <w:pPr>
              <w:rPr>
                <w:bCs/>
                <w:color w:val="000000"/>
                <w:sz w:val="24"/>
                <w:szCs w:val="24"/>
                <w:highlight w:val="green"/>
              </w:rPr>
            </w:pPr>
          </w:p>
        </w:tc>
        <w:tc>
          <w:tcPr>
            <w:tcW w:w="1972" w:type="dxa"/>
            <w:gridSpan w:val="2"/>
            <w:vMerge/>
            <w:hideMark/>
          </w:tcPr>
          <w:p w:rsidR="00633E07" w:rsidRPr="005B4B52" w:rsidRDefault="00633E07" w:rsidP="005B4B52">
            <w:pPr>
              <w:rPr>
                <w:bCs/>
                <w:color w:val="000000"/>
                <w:sz w:val="24"/>
                <w:szCs w:val="24"/>
                <w:highlight w:val="green"/>
              </w:rPr>
            </w:pP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бю</w:t>
            </w:r>
            <w:r w:rsidRPr="005B4B52">
              <w:rPr>
                <w:bCs/>
                <w:color w:val="000000"/>
                <w:sz w:val="24"/>
                <w:szCs w:val="24"/>
              </w:rPr>
              <w:t>д</w:t>
            </w:r>
            <w:r w:rsidRPr="005B4B52">
              <w:rPr>
                <w:bCs/>
                <w:color w:val="000000"/>
                <w:sz w:val="24"/>
                <w:szCs w:val="24"/>
              </w:rPr>
              <w:t>жет авт</w:t>
            </w:r>
            <w:r w:rsidRPr="005B4B52">
              <w:rPr>
                <w:bCs/>
                <w:color w:val="000000"/>
                <w:sz w:val="24"/>
                <w:szCs w:val="24"/>
              </w:rPr>
              <w:t>о</w:t>
            </w:r>
            <w:r w:rsidRPr="005B4B52">
              <w:rPr>
                <w:bCs/>
                <w:color w:val="000000"/>
                <w:sz w:val="24"/>
                <w:szCs w:val="24"/>
              </w:rPr>
              <w:t>но</w:t>
            </w:r>
            <w:r w:rsidRPr="005B4B52">
              <w:rPr>
                <w:bCs/>
                <w:color w:val="000000"/>
                <w:sz w:val="24"/>
                <w:szCs w:val="24"/>
              </w:rPr>
              <w:t>м</w:t>
            </w:r>
            <w:r w:rsidRPr="005B4B52">
              <w:rPr>
                <w:bCs/>
                <w:color w:val="000000"/>
                <w:sz w:val="24"/>
                <w:szCs w:val="24"/>
              </w:rPr>
              <w:t>ного округа</w:t>
            </w:r>
          </w:p>
        </w:tc>
        <w:tc>
          <w:tcPr>
            <w:tcW w:w="1136" w:type="dxa"/>
            <w:vMerge/>
            <w:hideMark/>
          </w:tcPr>
          <w:p w:rsidR="00633E07" w:rsidRPr="005B4B52" w:rsidRDefault="00633E07" w:rsidP="005B4B52">
            <w:pPr>
              <w:rPr>
                <w:bCs/>
                <w:color w:val="000000"/>
                <w:sz w:val="24"/>
                <w:szCs w:val="24"/>
                <w:highlight w:val="green"/>
              </w:rPr>
            </w:pPr>
          </w:p>
        </w:tc>
        <w:tc>
          <w:tcPr>
            <w:tcW w:w="9490" w:type="dxa"/>
            <w:gridSpan w:val="8"/>
            <w:vMerge/>
            <w:hideMark/>
          </w:tcPr>
          <w:p w:rsidR="00633E07" w:rsidRPr="005B4B52" w:rsidRDefault="00633E07" w:rsidP="005B4B52">
            <w:pPr>
              <w:rPr>
                <w:bCs/>
                <w:color w:val="000000"/>
                <w:sz w:val="24"/>
                <w:szCs w:val="24"/>
                <w:highlight w:val="green"/>
              </w:rPr>
            </w:pPr>
          </w:p>
        </w:tc>
      </w:tr>
      <w:tr w:rsidR="00633E07" w:rsidRPr="005B4B52" w:rsidTr="00633E07">
        <w:trPr>
          <w:trHeight w:val="312"/>
          <w:jc w:val="right"/>
        </w:trPr>
        <w:tc>
          <w:tcPr>
            <w:tcW w:w="1011" w:type="dxa"/>
            <w:vMerge/>
            <w:hideMark/>
          </w:tcPr>
          <w:p w:rsidR="00633E07" w:rsidRPr="005B4B52" w:rsidRDefault="00633E07" w:rsidP="005B4B52">
            <w:pPr>
              <w:rPr>
                <w:bCs/>
                <w:color w:val="000000"/>
                <w:sz w:val="24"/>
                <w:szCs w:val="24"/>
                <w:highlight w:val="green"/>
              </w:rPr>
            </w:pPr>
          </w:p>
        </w:tc>
        <w:tc>
          <w:tcPr>
            <w:tcW w:w="1972" w:type="dxa"/>
            <w:gridSpan w:val="2"/>
            <w:vMerge/>
            <w:hideMark/>
          </w:tcPr>
          <w:p w:rsidR="00633E07" w:rsidRPr="005B4B52" w:rsidRDefault="00633E07" w:rsidP="005B4B52">
            <w:pPr>
              <w:rPr>
                <w:bCs/>
                <w:color w:val="000000"/>
                <w:sz w:val="24"/>
                <w:szCs w:val="24"/>
                <w:highlight w:val="green"/>
              </w:rPr>
            </w:pP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бю</w:t>
            </w:r>
            <w:r w:rsidRPr="005B4B52">
              <w:rPr>
                <w:bCs/>
                <w:color w:val="000000"/>
                <w:sz w:val="24"/>
                <w:szCs w:val="24"/>
              </w:rPr>
              <w:t>д</w:t>
            </w:r>
            <w:r w:rsidRPr="005B4B52">
              <w:rPr>
                <w:bCs/>
                <w:color w:val="000000"/>
                <w:sz w:val="24"/>
                <w:szCs w:val="24"/>
              </w:rPr>
              <w:t>жет района</w:t>
            </w:r>
          </w:p>
        </w:tc>
        <w:tc>
          <w:tcPr>
            <w:tcW w:w="1136" w:type="dxa"/>
            <w:vMerge/>
            <w:hideMark/>
          </w:tcPr>
          <w:p w:rsidR="00633E07" w:rsidRPr="005B4B52" w:rsidRDefault="00633E07" w:rsidP="005B4B52">
            <w:pPr>
              <w:rPr>
                <w:bCs/>
                <w:color w:val="000000"/>
                <w:sz w:val="24"/>
                <w:szCs w:val="24"/>
                <w:highlight w:val="green"/>
              </w:rPr>
            </w:pPr>
          </w:p>
        </w:tc>
        <w:tc>
          <w:tcPr>
            <w:tcW w:w="9490" w:type="dxa"/>
            <w:gridSpan w:val="8"/>
            <w:vMerge/>
            <w:hideMark/>
          </w:tcPr>
          <w:p w:rsidR="00633E07" w:rsidRPr="005B4B52" w:rsidRDefault="00633E07" w:rsidP="005B4B52">
            <w:pPr>
              <w:rPr>
                <w:bCs/>
                <w:color w:val="000000"/>
                <w:sz w:val="24"/>
                <w:szCs w:val="24"/>
                <w:highlight w:val="green"/>
              </w:rPr>
            </w:pPr>
          </w:p>
        </w:tc>
      </w:tr>
      <w:tr w:rsidR="00633E07" w:rsidRPr="005B4B52" w:rsidTr="00633E07">
        <w:trPr>
          <w:trHeight w:val="1872"/>
          <w:jc w:val="right"/>
        </w:trPr>
        <w:tc>
          <w:tcPr>
            <w:tcW w:w="1011" w:type="dxa"/>
            <w:vMerge/>
            <w:hideMark/>
          </w:tcPr>
          <w:p w:rsidR="00633E07" w:rsidRPr="005B4B52" w:rsidRDefault="00633E07" w:rsidP="005B4B52">
            <w:pPr>
              <w:rPr>
                <w:b/>
                <w:bCs/>
                <w:color w:val="000000"/>
                <w:sz w:val="24"/>
                <w:szCs w:val="24"/>
                <w:highlight w:val="green"/>
              </w:rPr>
            </w:pPr>
          </w:p>
        </w:tc>
        <w:tc>
          <w:tcPr>
            <w:tcW w:w="1972" w:type="dxa"/>
            <w:gridSpan w:val="2"/>
            <w:vMerge/>
            <w:hideMark/>
          </w:tcPr>
          <w:p w:rsidR="00633E07" w:rsidRPr="005B4B52" w:rsidRDefault="00633E07" w:rsidP="005B4B52">
            <w:pPr>
              <w:rPr>
                <w:b/>
                <w:bCs/>
                <w:color w:val="000000"/>
                <w:sz w:val="24"/>
                <w:szCs w:val="24"/>
                <w:highlight w:val="green"/>
              </w:rPr>
            </w:pP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в том числе бе</w:t>
            </w:r>
            <w:r w:rsidRPr="005B4B52">
              <w:rPr>
                <w:bCs/>
                <w:color w:val="000000"/>
                <w:sz w:val="24"/>
                <w:szCs w:val="24"/>
              </w:rPr>
              <w:t>з</w:t>
            </w:r>
            <w:r w:rsidRPr="005B4B52">
              <w:rPr>
                <w:bCs/>
                <w:color w:val="000000"/>
                <w:sz w:val="24"/>
                <w:szCs w:val="24"/>
              </w:rPr>
              <w:t>во</w:t>
            </w:r>
            <w:r w:rsidRPr="005B4B52">
              <w:rPr>
                <w:bCs/>
                <w:color w:val="000000"/>
                <w:sz w:val="24"/>
                <w:szCs w:val="24"/>
              </w:rPr>
              <w:t>з</w:t>
            </w:r>
            <w:r w:rsidRPr="005B4B52">
              <w:rPr>
                <w:bCs/>
                <w:color w:val="000000"/>
                <w:sz w:val="24"/>
                <w:szCs w:val="24"/>
              </w:rPr>
              <w:t>мез</w:t>
            </w:r>
            <w:r w:rsidRPr="005B4B52">
              <w:rPr>
                <w:bCs/>
                <w:color w:val="000000"/>
                <w:sz w:val="24"/>
                <w:szCs w:val="24"/>
              </w:rPr>
              <w:t>д</w:t>
            </w:r>
            <w:r w:rsidRPr="005B4B52">
              <w:rPr>
                <w:bCs/>
                <w:color w:val="000000"/>
                <w:sz w:val="24"/>
                <w:szCs w:val="24"/>
              </w:rPr>
              <w:t>ные пост</w:t>
            </w:r>
            <w:r w:rsidRPr="005B4B52">
              <w:rPr>
                <w:bCs/>
                <w:color w:val="000000"/>
                <w:sz w:val="24"/>
                <w:szCs w:val="24"/>
              </w:rPr>
              <w:t>у</w:t>
            </w:r>
            <w:r w:rsidRPr="005B4B52">
              <w:rPr>
                <w:bCs/>
                <w:color w:val="000000"/>
                <w:sz w:val="24"/>
                <w:szCs w:val="24"/>
              </w:rPr>
              <w:t>пл</w:t>
            </w:r>
            <w:r w:rsidRPr="005B4B52">
              <w:rPr>
                <w:bCs/>
                <w:color w:val="000000"/>
                <w:sz w:val="24"/>
                <w:szCs w:val="24"/>
              </w:rPr>
              <w:t>е</w:t>
            </w:r>
            <w:r w:rsidRPr="005B4B52">
              <w:rPr>
                <w:bCs/>
                <w:color w:val="000000"/>
                <w:sz w:val="24"/>
                <w:szCs w:val="24"/>
              </w:rPr>
              <w:t>ния физ</w:t>
            </w:r>
            <w:r w:rsidRPr="005B4B52">
              <w:rPr>
                <w:bCs/>
                <w:color w:val="000000"/>
                <w:sz w:val="24"/>
                <w:szCs w:val="24"/>
              </w:rPr>
              <w:t>и</w:t>
            </w:r>
            <w:r w:rsidRPr="005B4B52">
              <w:rPr>
                <w:bCs/>
                <w:color w:val="000000"/>
                <w:sz w:val="24"/>
                <w:szCs w:val="24"/>
              </w:rPr>
              <w:t>ческих и юр</w:t>
            </w:r>
            <w:r w:rsidRPr="005B4B52">
              <w:rPr>
                <w:bCs/>
                <w:color w:val="000000"/>
                <w:sz w:val="24"/>
                <w:szCs w:val="24"/>
              </w:rPr>
              <w:t>и</w:t>
            </w:r>
            <w:r w:rsidRPr="005B4B52">
              <w:rPr>
                <w:bCs/>
                <w:color w:val="000000"/>
                <w:sz w:val="24"/>
                <w:szCs w:val="24"/>
              </w:rPr>
              <w:t>дич</w:t>
            </w:r>
            <w:r w:rsidRPr="005B4B52">
              <w:rPr>
                <w:bCs/>
                <w:color w:val="000000"/>
                <w:sz w:val="24"/>
                <w:szCs w:val="24"/>
              </w:rPr>
              <w:t>е</w:t>
            </w:r>
            <w:r w:rsidRPr="005B4B52">
              <w:rPr>
                <w:bCs/>
                <w:color w:val="000000"/>
                <w:sz w:val="24"/>
                <w:szCs w:val="24"/>
              </w:rPr>
              <w:t xml:space="preserve">ских </w:t>
            </w:r>
            <w:r w:rsidRPr="005B4B52">
              <w:rPr>
                <w:bCs/>
                <w:color w:val="000000"/>
                <w:sz w:val="24"/>
                <w:szCs w:val="24"/>
              </w:rPr>
              <w:lastRenderedPageBreak/>
              <w:t>лиц</w:t>
            </w:r>
          </w:p>
        </w:tc>
        <w:tc>
          <w:tcPr>
            <w:tcW w:w="1136" w:type="dxa"/>
            <w:vMerge/>
            <w:hideMark/>
          </w:tcPr>
          <w:p w:rsidR="00633E07" w:rsidRPr="005B4B52" w:rsidRDefault="00633E07" w:rsidP="005B4B52">
            <w:pPr>
              <w:rPr>
                <w:b/>
                <w:bCs/>
                <w:color w:val="000000"/>
                <w:sz w:val="24"/>
                <w:szCs w:val="24"/>
                <w:highlight w:val="green"/>
              </w:rPr>
            </w:pPr>
          </w:p>
        </w:tc>
        <w:tc>
          <w:tcPr>
            <w:tcW w:w="9490" w:type="dxa"/>
            <w:gridSpan w:val="8"/>
            <w:vMerge/>
            <w:hideMark/>
          </w:tcPr>
          <w:p w:rsidR="00633E07" w:rsidRPr="005B4B52" w:rsidRDefault="00633E07" w:rsidP="005B4B52">
            <w:pPr>
              <w:rPr>
                <w:b/>
                <w:bCs/>
                <w:color w:val="000000"/>
                <w:sz w:val="24"/>
                <w:szCs w:val="24"/>
                <w:highlight w:val="green"/>
              </w:rPr>
            </w:pPr>
          </w:p>
        </w:tc>
      </w:tr>
      <w:tr w:rsidR="00633E07" w:rsidRPr="005B4B52" w:rsidTr="00633E07">
        <w:trPr>
          <w:trHeight w:val="624"/>
          <w:jc w:val="right"/>
        </w:trPr>
        <w:tc>
          <w:tcPr>
            <w:tcW w:w="1011" w:type="dxa"/>
            <w:vMerge/>
            <w:hideMark/>
          </w:tcPr>
          <w:p w:rsidR="00633E07" w:rsidRPr="005B4B52" w:rsidRDefault="00633E07" w:rsidP="005B4B52">
            <w:pPr>
              <w:rPr>
                <w:b/>
                <w:bCs/>
                <w:color w:val="000000"/>
                <w:sz w:val="24"/>
                <w:szCs w:val="24"/>
                <w:highlight w:val="green"/>
              </w:rPr>
            </w:pPr>
          </w:p>
        </w:tc>
        <w:tc>
          <w:tcPr>
            <w:tcW w:w="1972" w:type="dxa"/>
            <w:gridSpan w:val="2"/>
            <w:vMerge/>
            <w:hideMark/>
          </w:tcPr>
          <w:p w:rsidR="00633E07" w:rsidRPr="005B4B52" w:rsidRDefault="00633E07" w:rsidP="005B4B52">
            <w:pPr>
              <w:rPr>
                <w:b/>
                <w:bCs/>
                <w:color w:val="000000"/>
                <w:sz w:val="24"/>
                <w:szCs w:val="24"/>
                <w:highlight w:val="green"/>
              </w:rPr>
            </w:pP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бю</w:t>
            </w:r>
            <w:r w:rsidRPr="005B4B52">
              <w:rPr>
                <w:bCs/>
                <w:color w:val="000000"/>
                <w:sz w:val="24"/>
                <w:szCs w:val="24"/>
              </w:rPr>
              <w:t>д</w:t>
            </w:r>
            <w:r w:rsidRPr="005B4B52">
              <w:rPr>
                <w:bCs/>
                <w:color w:val="000000"/>
                <w:sz w:val="24"/>
                <w:szCs w:val="24"/>
              </w:rPr>
              <w:t>жет пос</w:t>
            </w:r>
            <w:r w:rsidRPr="005B4B52">
              <w:rPr>
                <w:bCs/>
                <w:color w:val="000000"/>
                <w:sz w:val="24"/>
                <w:szCs w:val="24"/>
              </w:rPr>
              <w:t>е</w:t>
            </w:r>
            <w:r w:rsidRPr="005B4B52">
              <w:rPr>
                <w:bCs/>
                <w:color w:val="000000"/>
                <w:sz w:val="24"/>
                <w:szCs w:val="24"/>
              </w:rPr>
              <w:t>лений</w:t>
            </w:r>
          </w:p>
        </w:tc>
        <w:tc>
          <w:tcPr>
            <w:tcW w:w="1136" w:type="dxa"/>
            <w:vMerge/>
            <w:hideMark/>
          </w:tcPr>
          <w:p w:rsidR="00633E07" w:rsidRPr="005B4B52" w:rsidRDefault="00633E07" w:rsidP="005B4B52">
            <w:pPr>
              <w:rPr>
                <w:b/>
                <w:bCs/>
                <w:color w:val="000000"/>
                <w:sz w:val="24"/>
                <w:szCs w:val="24"/>
                <w:highlight w:val="green"/>
              </w:rPr>
            </w:pPr>
          </w:p>
        </w:tc>
        <w:tc>
          <w:tcPr>
            <w:tcW w:w="9490" w:type="dxa"/>
            <w:gridSpan w:val="8"/>
            <w:vMerge/>
            <w:hideMark/>
          </w:tcPr>
          <w:p w:rsidR="00633E07" w:rsidRPr="005B4B52" w:rsidRDefault="00633E07" w:rsidP="005B4B52">
            <w:pPr>
              <w:rPr>
                <w:b/>
                <w:bCs/>
                <w:color w:val="000000"/>
                <w:sz w:val="24"/>
                <w:szCs w:val="24"/>
                <w:highlight w:val="green"/>
              </w:rPr>
            </w:pPr>
          </w:p>
        </w:tc>
      </w:tr>
      <w:tr w:rsidR="00633E07" w:rsidRPr="005B4B52" w:rsidTr="00633E07">
        <w:trPr>
          <w:trHeight w:val="936"/>
          <w:jc w:val="right"/>
        </w:trPr>
        <w:tc>
          <w:tcPr>
            <w:tcW w:w="1011" w:type="dxa"/>
            <w:vMerge/>
            <w:hideMark/>
          </w:tcPr>
          <w:p w:rsidR="00633E07" w:rsidRPr="005B4B52" w:rsidRDefault="00633E07" w:rsidP="005B4B52">
            <w:pPr>
              <w:rPr>
                <w:b/>
                <w:bCs/>
                <w:color w:val="000000"/>
                <w:sz w:val="24"/>
                <w:szCs w:val="24"/>
                <w:highlight w:val="green"/>
              </w:rPr>
            </w:pPr>
          </w:p>
        </w:tc>
        <w:tc>
          <w:tcPr>
            <w:tcW w:w="1972" w:type="dxa"/>
            <w:gridSpan w:val="2"/>
            <w:vMerge/>
            <w:hideMark/>
          </w:tcPr>
          <w:p w:rsidR="00633E07" w:rsidRPr="005B4B52" w:rsidRDefault="00633E07" w:rsidP="005B4B52">
            <w:pPr>
              <w:rPr>
                <w:b/>
                <w:bCs/>
                <w:color w:val="000000"/>
                <w:sz w:val="24"/>
                <w:szCs w:val="24"/>
                <w:highlight w:val="green"/>
              </w:rPr>
            </w:pP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иные вн</w:t>
            </w:r>
            <w:r w:rsidRPr="005B4B52">
              <w:rPr>
                <w:bCs/>
                <w:color w:val="000000"/>
                <w:sz w:val="24"/>
                <w:szCs w:val="24"/>
              </w:rPr>
              <w:t>е</w:t>
            </w:r>
            <w:r w:rsidRPr="005B4B52">
              <w:rPr>
                <w:bCs/>
                <w:color w:val="000000"/>
                <w:sz w:val="24"/>
                <w:szCs w:val="24"/>
              </w:rPr>
              <w:t>бю</w:t>
            </w:r>
            <w:r w:rsidRPr="005B4B52">
              <w:rPr>
                <w:bCs/>
                <w:color w:val="000000"/>
                <w:sz w:val="24"/>
                <w:szCs w:val="24"/>
              </w:rPr>
              <w:t>д</w:t>
            </w:r>
            <w:r w:rsidRPr="005B4B52">
              <w:rPr>
                <w:bCs/>
                <w:color w:val="000000"/>
                <w:sz w:val="24"/>
                <w:szCs w:val="24"/>
              </w:rPr>
              <w:t>же</w:t>
            </w:r>
            <w:r w:rsidRPr="005B4B52">
              <w:rPr>
                <w:bCs/>
                <w:color w:val="000000"/>
                <w:sz w:val="24"/>
                <w:szCs w:val="24"/>
              </w:rPr>
              <w:t>т</w:t>
            </w:r>
            <w:r w:rsidRPr="005B4B52">
              <w:rPr>
                <w:bCs/>
                <w:color w:val="000000"/>
                <w:sz w:val="24"/>
                <w:szCs w:val="24"/>
              </w:rPr>
              <w:t>ные исто</w:t>
            </w:r>
            <w:r w:rsidRPr="005B4B52">
              <w:rPr>
                <w:bCs/>
                <w:color w:val="000000"/>
                <w:sz w:val="24"/>
                <w:szCs w:val="24"/>
              </w:rPr>
              <w:t>ч</w:t>
            </w:r>
            <w:r w:rsidRPr="005B4B52">
              <w:rPr>
                <w:bCs/>
                <w:color w:val="000000"/>
                <w:sz w:val="24"/>
                <w:szCs w:val="24"/>
              </w:rPr>
              <w:t>ники</w:t>
            </w:r>
          </w:p>
        </w:tc>
        <w:tc>
          <w:tcPr>
            <w:tcW w:w="1136" w:type="dxa"/>
            <w:vMerge/>
            <w:hideMark/>
          </w:tcPr>
          <w:p w:rsidR="00633E07" w:rsidRPr="005B4B52" w:rsidRDefault="00633E07" w:rsidP="005B4B52">
            <w:pPr>
              <w:rPr>
                <w:b/>
                <w:bCs/>
                <w:color w:val="000000"/>
                <w:sz w:val="24"/>
                <w:szCs w:val="24"/>
                <w:highlight w:val="green"/>
              </w:rPr>
            </w:pPr>
          </w:p>
        </w:tc>
        <w:tc>
          <w:tcPr>
            <w:tcW w:w="9490" w:type="dxa"/>
            <w:gridSpan w:val="8"/>
            <w:vMerge/>
            <w:hideMark/>
          </w:tcPr>
          <w:p w:rsidR="00633E07" w:rsidRPr="005B4B52" w:rsidRDefault="00633E07" w:rsidP="005B4B52">
            <w:pPr>
              <w:rPr>
                <w:b/>
                <w:bCs/>
                <w:color w:val="000000"/>
                <w:sz w:val="24"/>
                <w:szCs w:val="24"/>
                <w:highlight w:val="green"/>
              </w:rPr>
            </w:pPr>
          </w:p>
        </w:tc>
      </w:tr>
      <w:tr w:rsidR="00633E07" w:rsidRPr="005B4B52" w:rsidTr="00633E07">
        <w:trPr>
          <w:trHeight w:val="945"/>
          <w:jc w:val="right"/>
        </w:trPr>
        <w:tc>
          <w:tcPr>
            <w:tcW w:w="1011" w:type="dxa"/>
            <w:hideMark/>
          </w:tcPr>
          <w:p w:rsidR="00633E07" w:rsidRPr="005B4B52" w:rsidRDefault="00633E07" w:rsidP="005B4B52">
            <w:pPr>
              <w:jc w:val="center"/>
              <w:rPr>
                <w:color w:val="000000"/>
                <w:sz w:val="24"/>
                <w:szCs w:val="24"/>
              </w:rPr>
            </w:pPr>
            <w:r w:rsidRPr="005B4B52">
              <w:rPr>
                <w:color w:val="000000"/>
                <w:sz w:val="24"/>
                <w:szCs w:val="24"/>
              </w:rPr>
              <w:t>2.2.1.</w:t>
            </w:r>
          </w:p>
        </w:tc>
        <w:tc>
          <w:tcPr>
            <w:tcW w:w="1972" w:type="dxa"/>
            <w:gridSpan w:val="2"/>
            <w:hideMark/>
          </w:tcPr>
          <w:p w:rsidR="00633E07" w:rsidRPr="005B4B52" w:rsidRDefault="00633E07" w:rsidP="005B4B52">
            <w:pPr>
              <w:rPr>
                <w:color w:val="000000"/>
                <w:sz w:val="24"/>
                <w:szCs w:val="24"/>
              </w:rPr>
            </w:pPr>
            <w:r w:rsidRPr="005B4B52">
              <w:rPr>
                <w:color w:val="000000"/>
                <w:sz w:val="24"/>
                <w:szCs w:val="24"/>
              </w:rPr>
              <w:t>Совершенств</w:t>
            </w:r>
            <w:r w:rsidRPr="005B4B52">
              <w:rPr>
                <w:color w:val="000000"/>
                <w:sz w:val="24"/>
                <w:szCs w:val="24"/>
              </w:rPr>
              <w:t>о</w:t>
            </w:r>
            <w:r w:rsidRPr="005B4B52">
              <w:rPr>
                <w:color w:val="000000"/>
                <w:sz w:val="24"/>
                <w:szCs w:val="24"/>
              </w:rPr>
              <w:t>вание нормати</w:t>
            </w:r>
            <w:r w:rsidRPr="005B4B52">
              <w:rPr>
                <w:color w:val="000000"/>
                <w:sz w:val="24"/>
                <w:szCs w:val="24"/>
              </w:rPr>
              <w:t>в</w:t>
            </w:r>
            <w:r w:rsidRPr="005B4B52">
              <w:rPr>
                <w:color w:val="000000"/>
                <w:sz w:val="24"/>
                <w:szCs w:val="24"/>
              </w:rPr>
              <w:t>ного правового регулирования в сфере бюдже</w:t>
            </w:r>
            <w:r w:rsidRPr="005B4B52">
              <w:rPr>
                <w:color w:val="000000"/>
                <w:sz w:val="24"/>
                <w:szCs w:val="24"/>
              </w:rPr>
              <w:t>т</w:t>
            </w:r>
            <w:r w:rsidRPr="005B4B52">
              <w:rPr>
                <w:color w:val="000000"/>
                <w:sz w:val="24"/>
                <w:szCs w:val="24"/>
              </w:rPr>
              <w:t>ного процесса</w:t>
            </w: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 </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 </w:t>
            </w:r>
          </w:p>
        </w:tc>
      </w:tr>
      <w:tr w:rsidR="00633E07" w:rsidRPr="005B4B52" w:rsidTr="00633E07">
        <w:trPr>
          <w:trHeight w:val="1248"/>
          <w:jc w:val="right"/>
        </w:trPr>
        <w:tc>
          <w:tcPr>
            <w:tcW w:w="1011" w:type="dxa"/>
            <w:hideMark/>
          </w:tcPr>
          <w:p w:rsidR="00633E07" w:rsidRPr="005B4B52" w:rsidRDefault="00633E07" w:rsidP="005B4B52">
            <w:pPr>
              <w:jc w:val="center"/>
              <w:rPr>
                <w:color w:val="000000"/>
                <w:sz w:val="24"/>
                <w:szCs w:val="24"/>
              </w:rPr>
            </w:pPr>
            <w:r w:rsidRPr="005B4B52">
              <w:rPr>
                <w:color w:val="000000"/>
                <w:sz w:val="24"/>
                <w:szCs w:val="24"/>
              </w:rPr>
              <w:t>2.2.2.</w:t>
            </w:r>
          </w:p>
        </w:tc>
        <w:tc>
          <w:tcPr>
            <w:tcW w:w="1972" w:type="dxa"/>
            <w:gridSpan w:val="2"/>
            <w:hideMark/>
          </w:tcPr>
          <w:p w:rsidR="00633E07" w:rsidRPr="005B4B52" w:rsidRDefault="00633E07" w:rsidP="005B4B52">
            <w:pPr>
              <w:rPr>
                <w:color w:val="000000"/>
                <w:sz w:val="24"/>
                <w:szCs w:val="24"/>
              </w:rPr>
            </w:pPr>
            <w:r w:rsidRPr="005B4B52">
              <w:rPr>
                <w:color w:val="000000"/>
                <w:sz w:val="24"/>
                <w:szCs w:val="24"/>
              </w:rPr>
              <w:t>Организация планирования, исполнения бюджета района и формирование отчетности об исполнении бюджета района</w:t>
            </w: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 </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 </w:t>
            </w:r>
          </w:p>
        </w:tc>
      </w:tr>
      <w:tr w:rsidR="00633E07" w:rsidRPr="005B4B52" w:rsidTr="00633E07">
        <w:trPr>
          <w:trHeight w:val="1872"/>
          <w:jc w:val="right"/>
        </w:trPr>
        <w:tc>
          <w:tcPr>
            <w:tcW w:w="1011" w:type="dxa"/>
            <w:hideMark/>
          </w:tcPr>
          <w:p w:rsidR="00633E07" w:rsidRPr="005B4B52" w:rsidRDefault="00633E07" w:rsidP="005B4B52">
            <w:pPr>
              <w:jc w:val="center"/>
              <w:rPr>
                <w:color w:val="000000"/>
                <w:sz w:val="24"/>
                <w:szCs w:val="24"/>
              </w:rPr>
            </w:pPr>
            <w:r w:rsidRPr="005B4B52">
              <w:rPr>
                <w:color w:val="000000"/>
                <w:sz w:val="24"/>
                <w:szCs w:val="24"/>
              </w:rPr>
              <w:lastRenderedPageBreak/>
              <w:t>2.2.3.</w:t>
            </w:r>
          </w:p>
        </w:tc>
        <w:tc>
          <w:tcPr>
            <w:tcW w:w="1972" w:type="dxa"/>
            <w:gridSpan w:val="2"/>
            <w:hideMark/>
          </w:tcPr>
          <w:p w:rsidR="00633E07" w:rsidRPr="005B4B52" w:rsidRDefault="00633E07" w:rsidP="005B4B52">
            <w:pPr>
              <w:rPr>
                <w:color w:val="000000"/>
                <w:sz w:val="24"/>
                <w:szCs w:val="24"/>
              </w:rPr>
            </w:pPr>
            <w:r w:rsidRPr="005B4B52">
              <w:rPr>
                <w:color w:val="000000"/>
                <w:sz w:val="24"/>
                <w:szCs w:val="24"/>
              </w:rPr>
              <w:t>Совершенств</w:t>
            </w:r>
            <w:r w:rsidRPr="005B4B52">
              <w:rPr>
                <w:color w:val="000000"/>
                <w:sz w:val="24"/>
                <w:szCs w:val="24"/>
              </w:rPr>
              <w:t>о</w:t>
            </w:r>
            <w:r w:rsidRPr="005B4B52">
              <w:rPr>
                <w:color w:val="000000"/>
                <w:sz w:val="24"/>
                <w:szCs w:val="24"/>
              </w:rPr>
              <w:t>вание системы оценки качества финансового менеджмента, осуществляем</w:t>
            </w:r>
            <w:r w:rsidRPr="005B4B52">
              <w:rPr>
                <w:color w:val="000000"/>
                <w:sz w:val="24"/>
                <w:szCs w:val="24"/>
              </w:rPr>
              <w:t>о</w:t>
            </w:r>
            <w:r w:rsidRPr="005B4B52">
              <w:rPr>
                <w:color w:val="000000"/>
                <w:sz w:val="24"/>
                <w:szCs w:val="24"/>
              </w:rPr>
              <w:t>го главными распорядител</w:t>
            </w:r>
            <w:r w:rsidRPr="005B4B52">
              <w:rPr>
                <w:color w:val="000000"/>
                <w:sz w:val="24"/>
                <w:szCs w:val="24"/>
              </w:rPr>
              <w:t>я</w:t>
            </w:r>
            <w:r w:rsidRPr="005B4B52">
              <w:rPr>
                <w:color w:val="000000"/>
                <w:sz w:val="24"/>
                <w:szCs w:val="24"/>
              </w:rPr>
              <w:t>ми средств бюджета района, главными адм</w:t>
            </w:r>
            <w:r w:rsidRPr="005B4B52">
              <w:rPr>
                <w:color w:val="000000"/>
                <w:sz w:val="24"/>
                <w:szCs w:val="24"/>
              </w:rPr>
              <w:t>и</w:t>
            </w:r>
            <w:r w:rsidRPr="005B4B52">
              <w:rPr>
                <w:color w:val="000000"/>
                <w:sz w:val="24"/>
                <w:szCs w:val="24"/>
              </w:rPr>
              <w:t>нистраторами доходов бюдж</w:t>
            </w:r>
            <w:r w:rsidRPr="005B4B52">
              <w:rPr>
                <w:color w:val="000000"/>
                <w:sz w:val="24"/>
                <w:szCs w:val="24"/>
              </w:rPr>
              <w:t>е</w:t>
            </w:r>
            <w:r w:rsidRPr="005B4B52">
              <w:rPr>
                <w:color w:val="000000"/>
                <w:sz w:val="24"/>
                <w:szCs w:val="24"/>
              </w:rPr>
              <w:t>та района</w:t>
            </w: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 </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 </w:t>
            </w:r>
          </w:p>
        </w:tc>
      </w:tr>
      <w:tr w:rsidR="00633E07" w:rsidRPr="005B4B52" w:rsidTr="00633E07">
        <w:trPr>
          <w:trHeight w:val="288"/>
          <w:jc w:val="right"/>
        </w:trPr>
        <w:tc>
          <w:tcPr>
            <w:tcW w:w="1011" w:type="dxa"/>
            <w:vMerge w:val="restart"/>
            <w:hideMark/>
          </w:tcPr>
          <w:p w:rsidR="00633E07" w:rsidRPr="005B4B52" w:rsidRDefault="00633E07" w:rsidP="005B4B52">
            <w:pPr>
              <w:jc w:val="center"/>
              <w:rPr>
                <w:bCs/>
                <w:color w:val="000000"/>
                <w:sz w:val="24"/>
                <w:szCs w:val="24"/>
              </w:rPr>
            </w:pPr>
            <w:r w:rsidRPr="005B4B52">
              <w:rPr>
                <w:bCs/>
                <w:color w:val="000000"/>
                <w:sz w:val="24"/>
                <w:szCs w:val="24"/>
              </w:rPr>
              <w:t>2.3.</w:t>
            </w:r>
          </w:p>
        </w:tc>
        <w:tc>
          <w:tcPr>
            <w:tcW w:w="1972" w:type="dxa"/>
            <w:gridSpan w:val="2"/>
            <w:vMerge w:val="restart"/>
            <w:hideMark/>
          </w:tcPr>
          <w:p w:rsidR="00633E07" w:rsidRPr="005B4B52" w:rsidRDefault="00633E07" w:rsidP="005B4B52">
            <w:pPr>
              <w:jc w:val="center"/>
              <w:rPr>
                <w:bCs/>
                <w:color w:val="000000"/>
                <w:sz w:val="24"/>
                <w:szCs w:val="24"/>
              </w:rPr>
            </w:pPr>
            <w:r w:rsidRPr="005B4B52">
              <w:rPr>
                <w:bCs/>
                <w:color w:val="000000"/>
                <w:sz w:val="24"/>
                <w:szCs w:val="24"/>
              </w:rPr>
              <w:t>Управление р</w:t>
            </w:r>
            <w:r w:rsidRPr="005B4B52">
              <w:rPr>
                <w:bCs/>
                <w:color w:val="000000"/>
                <w:sz w:val="24"/>
                <w:szCs w:val="24"/>
              </w:rPr>
              <w:t>е</w:t>
            </w:r>
            <w:r w:rsidRPr="005B4B52">
              <w:rPr>
                <w:bCs/>
                <w:color w:val="000000"/>
                <w:sz w:val="24"/>
                <w:szCs w:val="24"/>
              </w:rPr>
              <w:t>зервными сре</w:t>
            </w:r>
            <w:r w:rsidRPr="005B4B52">
              <w:rPr>
                <w:bCs/>
                <w:color w:val="000000"/>
                <w:sz w:val="24"/>
                <w:szCs w:val="24"/>
              </w:rPr>
              <w:t>д</w:t>
            </w:r>
            <w:r w:rsidRPr="005B4B52">
              <w:rPr>
                <w:bCs/>
                <w:color w:val="000000"/>
                <w:sz w:val="24"/>
                <w:szCs w:val="24"/>
              </w:rPr>
              <w:t>ствами бюджета Нижневарто</w:t>
            </w:r>
            <w:r w:rsidRPr="005B4B52">
              <w:rPr>
                <w:bCs/>
                <w:color w:val="000000"/>
                <w:sz w:val="24"/>
                <w:szCs w:val="24"/>
              </w:rPr>
              <w:t>в</w:t>
            </w:r>
            <w:r w:rsidRPr="005B4B52">
              <w:rPr>
                <w:bCs/>
                <w:color w:val="000000"/>
                <w:sz w:val="24"/>
                <w:szCs w:val="24"/>
              </w:rPr>
              <w:t>ского района</w:t>
            </w:r>
          </w:p>
        </w:tc>
        <w:tc>
          <w:tcPr>
            <w:tcW w:w="1193" w:type="dxa"/>
            <w:vMerge w:val="restart"/>
            <w:hideMark/>
          </w:tcPr>
          <w:p w:rsidR="00633E07" w:rsidRPr="005B4B52" w:rsidRDefault="00633E07" w:rsidP="005B4B52">
            <w:pPr>
              <w:jc w:val="center"/>
              <w:rPr>
                <w:bCs/>
                <w:color w:val="000000"/>
                <w:sz w:val="24"/>
                <w:szCs w:val="24"/>
              </w:rPr>
            </w:pPr>
            <w:r w:rsidRPr="005B4B52">
              <w:rPr>
                <w:bCs/>
                <w:color w:val="000000"/>
                <w:sz w:val="24"/>
                <w:szCs w:val="24"/>
              </w:rPr>
              <w:t>департ</w:t>
            </w:r>
            <w:r w:rsidRPr="005B4B52">
              <w:rPr>
                <w:bCs/>
                <w:color w:val="000000"/>
                <w:sz w:val="24"/>
                <w:szCs w:val="24"/>
              </w:rPr>
              <w:t>а</w:t>
            </w:r>
            <w:r w:rsidRPr="005B4B52">
              <w:rPr>
                <w:bCs/>
                <w:color w:val="000000"/>
                <w:sz w:val="24"/>
                <w:szCs w:val="24"/>
              </w:rPr>
              <w:t>мент ф</w:t>
            </w:r>
            <w:r w:rsidRPr="005B4B52">
              <w:rPr>
                <w:bCs/>
                <w:color w:val="000000"/>
                <w:sz w:val="24"/>
                <w:szCs w:val="24"/>
              </w:rPr>
              <w:t>и</w:t>
            </w:r>
            <w:r w:rsidRPr="005B4B52">
              <w:rPr>
                <w:bCs/>
                <w:color w:val="000000"/>
                <w:sz w:val="24"/>
                <w:szCs w:val="24"/>
              </w:rPr>
              <w:t>нансов админ</w:t>
            </w:r>
            <w:r w:rsidRPr="005B4B52">
              <w:rPr>
                <w:bCs/>
                <w:color w:val="000000"/>
                <w:sz w:val="24"/>
                <w:szCs w:val="24"/>
              </w:rPr>
              <w:t>и</w:t>
            </w:r>
            <w:r w:rsidRPr="005B4B52">
              <w:rPr>
                <w:bCs/>
                <w:color w:val="000000"/>
                <w:sz w:val="24"/>
                <w:szCs w:val="24"/>
              </w:rPr>
              <w:t>страции района</w:t>
            </w: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всего</w:t>
            </w:r>
          </w:p>
        </w:tc>
        <w:tc>
          <w:tcPr>
            <w:tcW w:w="1136" w:type="dxa"/>
            <w:vMerge w:val="restart"/>
            <w:hideMark/>
          </w:tcPr>
          <w:p w:rsidR="00633E07" w:rsidRPr="005B4B52" w:rsidRDefault="00633E07" w:rsidP="005B4B52">
            <w:pPr>
              <w:jc w:val="center"/>
              <w:rPr>
                <w:bCs/>
                <w:color w:val="000000"/>
                <w:sz w:val="24"/>
                <w:szCs w:val="24"/>
              </w:rPr>
            </w:pPr>
            <w:r w:rsidRPr="005B4B52">
              <w:rPr>
                <w:bCs/>
                <w:color w:val="000000"/>
                <w:sz w:val="24"/>
                <w:szCs w:val="24"/>
              </w:rPr>
              <w:t>неп</w:t>
            </w:r>
            <w:r w:rsidRPr="005B4B52">
              <w:rPr>
                <w:bCs/>
                <w:color w:val="000000"/>
                <w:sz w:val="24"/>
                <w:szCs w:val="24"/>
              </w:rPr>
              <w:t>о</w:t>
            </w:r>
            <w:r w:rsidRPr="005B4B52">
              <w:rPr>
                <w:bCs/>
                <w:color w:val="000000"/>
                <w:sz w:val="24"/>
                <w:szCs w:val="24"/>
              </w:rPr>
              <w:t>средс</w:t>
            </w:r>
            <w:r w:rsidRPr="005B4B52">
              <w:rPr>
                <w:bCs/>
                <w:color w:val="000000"/>
                <w:sz w:val="24"/>
                <w:szCs w:val="24"/>
              </w:rPr>
              <w:t>т</w:t>
            </w:r>
            <w:r w:rsidRPr="005B4B52">
              <w:rPr>
                <w:bCs/>
                <w:color w:val="000000"/>
                <w:sz w:val="24"/>
                <w:szCs w:val="24"/>
              </w:rPr>
              <w:t>венные резул</w:t>
            </w:r>
            <w:r w:rsidRPr="005B4B52">
              <w:rPr>
                <w:bCs/>
                <w:color w:val="000000"/>
                <w:sz w:val="24"/>
                <w:szCs w:val="24"/>
              </w:rPr>
              <w:t>ь</w:t>
            </w:r>
            <w:r w:rsidRPr="005B4B52">
              <w:rPr>
                <w:bCs/>
                <w:color w:val="000000"/>
                <w:sz w:val="24"/>
                <w:szCs w:val="24"/>
              </w:rPr>
              <w:t>таты : пункты 12, 13 ;</w:t>
            </w:r>
          </w:p>
        </w:tc>
        <w:tc>
          <w:tcPr>
            <w:tcW w:w="1564" w:type="dxa"/>
            <w:gridSpan w:val="2"/>
            <w:hideMark/>
          </w:tcPr>
          <w:p w:rsidR="00633E07" w:rsidRPr="005B4B52" w:rsidRDefault="00633E07" w:rsidP="005B4B52">
            <w:pPr>
              <w:jc w:val="center"/>
              <w:rPr>
                <w:bCs/>
                <w:color w:val="000000"/>
                <w:sz w:val="24"/>
                <w:szCs w:val="24"/>
              </w:rPr>
            </w:pPr>
          </w:p>
          <w:p w:rsidR="00633E07" w:rsidRPr="005B4B52" w:rsidRDefault="00633E07" w:rsidP="005B4B52">
            <w:pPr>
              <w:jc w:val="center"/>
              <w:rPr>
                <w:bCs/>
                <w:color w:val="000000"/>
                <w:sz w:val="24"/>
                <w:szCs w:val="24"/>
              </w:rPr>
            </w:pPr>
            <w:r w:rsidRPr="005B4B52">
              <w:rPr>
                <w:bCs/>
                <w:color w:val="000000"/>
                <w:sz w:val="24"/>
                <w:szCs w:val="24"/>
              </w:rPr>
              <w:t>532 633,8</w:t>
            </w:r>
          </w:p>
          <w:p w:rsidR="00633E07" w:rsidRPr="005B4B52" w:rsidRDefault="00633E07" w:rsidP="005B4B52">
            <w:pPr>
              <w:jc w:val="center"/>
              <w:rPr>
                <w:bCs/>
                <w:color w:val="000000"/>
                <w:sz w:val="24"/>
                <w:szCs w:val="24"/>
              </w:rPr>
            </w:pPr>
          </w:p>
        </w:tc>
        <w:tc>
          <w:tcPr>
            <w:tcW w:w="1264" w:type="dxa"/>
            <w:hideMark/>
          </w:tcPr>
          <w:p w:rsidR="00633E07" w:rsidRPr="005B4B52" w:rsidRDefault="00633E07" w:rsidP="005B4B52">
            <w:pPr>
              <w:jc w:val="center"/>
              <w:rPr>
                <w:bCs/>
                <w:color w:val="000000"/>
                <w:sz w:val="24"/>
                <w:szCs w:val="24"/>
              </w:rPr>
            </w:pPr>
          </w:p>
          <w:p w:rsidR="00633E07" w:rsidRPr="005B4B52" w:rsidRDefault="00633E07" w:rsidP="005B4B52">
            <w:pPr>
              <w:jc w:val="center"/>
              <w:rPr>
                <w:bCs/>
                <w:color w:val="000000"/>
                <w:sz w:val="24"/>
                <w:szCs w:val="24"/>
              </w:rPr>
            </w:pPr>
            <w:r w:rsidRPr="005B4B52">
              <w:rPr>
                <w:bCs/>
                <w:color w:val="000000"/>
                <w:sz w:val="24"/>
                <w:szCs w:val="24"/>
              </w:rPr>
              <w:t>35 174,1</w:t>
            </w:r>
          </w:p>
        </w:tc>
        <w:tc>
          <w:tcPr>
            <w:tcW w:w="1275" w:type="dxa"/>
            <w:hideMark/>
          </w:tcPr>
          <w:p w:rsidR="00633E07" w:rsidRPr="005B4B52" w:rsidRDefault="00633E07" w:rsidP="005B4B52">
            <w:pPr>
              <w:jc w:val="center"/>
              <w:rPr>
                <w:bCs/>
                <w:color w:val="000000"/>
                <w:sz w:val="24"/>
                <w:szCs w:val="24"/>
              </w:rPr>
            </w:pPr>
          </w:p>
          <w:p w:rsidR="00633E07" w:rsidRPr="005B4B52" w:rsidRDefault="00633E07" w:rsidP="005B4B52">
            <w:pPr>
              <w:jc w:val="center"/>
              <w:rPr>
                <w:bCs/>
                <w:color w:val="000000"/>
                <w:sz w:val="24"/>
                <w:szCs w:val="24"/>
              </w:rPr>
            </w:pPr>
            <w:r w:rsidRPr="005B4B52">
              <w:rPr>
                <w:bCs/>
                <w:color w:val="000000"/>
                <w:sz w:val="24"/>
                <w:szCs w:val="24"/>
              </w:rPr>
              <w:t>78 648,3</w:t>
            </w:r>
          </w:p>
        </w:tc>
        <w:tc>
          <w:tcPr>
            <w:tcW w:w="1276" w:type="dxa"/>
            <w:hideMark/>
          </w:tcPr>
          <w:p w:rsidR="00633E07" w:rsidRPr="005B4B52" w:rsidRDefault="00633E07" w:rsidP="005B4B52">
            <w:pPr>
              <w:jc w:val="center"/>
              <w:rPr>
                <w:b/>
                <w:bCs/>
                <w:sz w:val="24"/>
                <w:szCs w:val="24"/>
              </w:rPr>
            </w:pPr>
          </w:p>
          <w:p w:rsidR="00633E07" w:rsidRPr="005B4B52" w:rsidRDefault="00633E07" w:rsidP="005B4B52">
            <w:pPr>
              <w:jc w:val="center"/>
              <w:rPr>
                <w:bCs/>
                <w:color w:val="000000"/>
                <w:sz w:val="24"/>
                <w:szCs w:val="24"/>
              </w:rPr>
            </w:pPr>
            <w:r w:rsidRPr="005B4B52">
              <w:rPr>
                <w:bCs/>
                <w:sz w:val="24"/>
                <w:szCs w:val="24"/>
              </w:rPr>
              <w:t>172 499,8</w:t>
            </w:r>
          </w:p>
        </w:tc>
        <w:tc>
          <w:tcPr>
            <w:tcW w:w="1433" w:type="dxa"/>
            <w:hideMark/>
          </w:tcPr>
          <w:p w:rsidR="00633E07" w:rsidRPr="005B4B52" w:rsidRDefault="00633E07" w:rsidP="005B4B52">
            <w:pPr>
              <w:jc w:val="center"/>
              <w:rPr>
                <w:b/>
                <w:bCs/>
                <w:sz w:val="24"/>
                <w:szCs w:val="24"/>
              </w:rPr>
            </w:pPr>
          </w:p>
          <w:p w:rsidR="00633E07" w:rsidRPr="005B4B52" w:rsidRDefault="00633E07" w:rsidP="005B4B52">
            <w:pPr>
              <w:jc w:val="center"/>
              <w:rPr>
                <w:bCs/>
                <w:sz w:val="24"/>
                <w:szCs w:val="24"/>
              </w:rPr>
            </w:pPr>
            <w:r w:rsidRPr="005B4B52">
              <w:rPr>
                <w:bCs/>
                <w:sz w:val="24"/>
                <w:szCs w:val="24"/>
              </w:rPr>
              <w:t>109 839,9</w:t>
            </w:r>
          </w:p>
          <w:p w:rsidR="00633E07" w:rsidRPr="005B4B52" w:rsidRDefault="00633E07" w:rsidP="005B4B52">
            <w:pPr>
              <w:jc w:val="center"/>
              <w:rPr>
                <w:bCs/>
                <w:color w:val="000000"/>
                <w:sz w:val="24"/>
                <w:szCs w:val="24"/>
              </w:rPr>
            </w:pPr>
          </w:p>
        </w:tc>
        <w:tc>
          <w:tcPr>
            <w:tcW w:w="1418" w:type="dxa"/>
            <w:hideMark/>
          </w:tcPr>
          <w:p w:rsidR="00633E07" w:rsidRPr="005B4B52" w:rsidRDefault="00633E07" w:rsidP="005B4B52">
            <w:pPr>
              <w:jc w:val="center"/>
              <w:rPr>
                <w:b/>
                <w:bCs/>
                <w:sz w:val="24"/>
                <w:szCs w:val="24"/>
              </w:rPr>
            </w:pPr>
          </w:p>
          <w:p w:rsidR="00633E07" w:rsidRPr="005B4B52" w:rsidRDefault="00633E07" w:rsidP="005B4B52">
            <w:pPr>
              <w:jc w:val="center"/>
              <w:rPr>
                <w:bCs/>
                <w:sz w:val="24"/>
                <w:szCs w:val="24"/>
              </w:rPr>
            </w:pPr>
            <w:r w:rsidRPr="005B4B52">
              <w:rPr>
                <w:bCs/>
                <w:sz w:val="24"/>
                <w:szCs w:val="24"/>
              </w:rPr>
              <w:t>136 471,7</w:t>
            </w:r>
          </w:p>
          <w:p w:rsidR="00633E07" w:rsidRPr="005B4B52" w:rsidRDefault="00633E07" w:rsidP="005B4B52">
            <w:pPr>
              <w:jc w:val="center"/>
              <w:rPr>
                <w:bCs/>
                <w:color w:val="000000"/>
                <w:sz w:val="24"/>
                <w:szCs w:val="24"/>
              </w:rPr>
            </w:pPr>
          </w:p>
        </w:tc>
        <w:tc>
          <w:tcPr>
            <w:tcW w:w="1260" w:type="dxa"/>
            <w:hideMark/>
          </w:tcPr>
          <w:p w:rsidR="00633E07" w:rsidRPr="005B4B52" w:rsidRDefault="00633E07" w:rsidP="005B4B52">
            <w:pPr>
              <w:jc w:val="center"/>
              <w:rPr>
                <w:bCs/>
                <w:color w:val="000000"/>
                <w:sz w:val="24"/>
                <w:szCs w:val="24"/>
              </w:rPr>
            </w:pPr>
          </w:p>
          <w:p w:rsidR="00633E07" w:rsidRPr="005B4B52" w:rsidRDefault="00633E07" w:rsidP="005B4B52">
            <w:pPr>
              <w:jc w:val="center"/>
              <w:rPr>
                <w:bCs/>
                <w:color w:val="000000"/>
                <w:sz w:val="24"/>
                <w:szCs w:val="24"/>
              </w:rPr>
            </w:pPr>
            <w:r w:rsidRPr="005B4B52">
              <w:rPr>
                <w:bCs/>
                <w:color w:val="000000"/>
                <w:sz w:val="24"/>
                <w:szCs w:val="24"/>
              </w:rPr>
              <w:t>0,0</w:t>
            </w:r>
          </w:p>
        </w:tc>
      </w:tr>
      <w:tr w:rsidR="00633E07" w:rsidRPr="005B4B52" w:rsidTr="00633E07">
        <w:trPr>
          <w:trHeight w:val="624"/>
          <w:jc w:val="right"/>
        </w:trPr>
        <w:tc>
          <w:tcPr>
            <w:tcW w:w="1011" w:type="dxa"/>
            <w:vMerge/>
            <w:hideMark/>
          </w:tcPr>
          <w:p w:rsidR="00633E07" w:rsidRPr="005B4B52" w:rsidRDefault="00633E07" w:rsidP="005B4B52">
            <w:pPr>
              <w:rPr>
                <w:bCs/>
                <w:color w:val="000000"/>
                <w:sz w:val="24"/>
                <w:szCs w:val="24"/>
              </w:rPr>
            </w:pPr>
          </w:p>
        </w:tc>
        <w:tc>
          <w:tcPr>
            <w:tcW w:w="1972" w:type="dxa"/>
            <w:gridSpan w:val="2"/>
            <w:vMerge/>
            <w:hideMark/>
          </w:tcPr>
          <w:p w:rsidR="00633E07" w:rsidRPr="005B4B52" w:rsidRDefault="00633E07" w:rsidP="005B4B52">
            <w:pPr>
              <w:rPr>
                <w:bCs/>
                <w:color w:val="000000"/>
                <w:sz w:val="24"/>
                <w:szCs w:val="24"/>
              </w:rPr>
            </w:pPr>
          </w:p>
        </w:tc>
        <w:tc>
          <w:tcPr>
            <w:tcW w:w="1193" w:type="dxa"/>
            <w:vMerge/>
            <w:hideMark/>
          </w:tcPr>
          <w:p w:rsidR="00633E07" w:rsidRPr="005B4B52" w:rsidRDefault="00633E07" w:rsidP="005B4B52">
            <w:pPr>
              <w:rPr>
                <w:bCs/>
                <w:color w:val="000000"/>
                <w:sz w:val="24"/>
                <w:szCs w:val="24"/>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фед</w:t>
            </w:r>
            <w:r w:rsidRPr="005B4B52">
              <w:rPr>
                <w:bCs/>
                <w:color w:val="000000"/>
                <w:sz w:val="24"/>
                <w:szCs w:val="24"/>
              </w:rPr>
              <w:t>е</w:t>
            </w:r>
            <w:r w:rsidRPr="005B4B52">
              <w:rPr>
                <w:bCs/>
                <w:color w:val="000000"/>
                <w:sz w:val="24"/>
                <w:szCs w:val="24"/>
              </w:rPr>
              <w:t>рал</w:t>
            </w:r>
            <w:r w:rsidRPr="005B4B52">
              <w:rPr>
                <w:bCs/>
                <w:color w:val="000000"/>
                <w:sz w:val="24"/>
                <w:szCs w:val="24"/>
              </w:rPr>
              <w:t>ь</w:t>
            </w:r>
            <w:r w:rsidRPr="005B4B52">
              <w:rPr>
                <w:bCs/>
                <w:color w:val="000000"/>
                <w:sz w:val="24"/>
                <w:szCs w:val="24"/>
              </w:rPr>
              <w:t>ный бю</w:t>
            </w:r>
            <w:r w:rsidRPr="005B4B52">
              <w:rPr>
                <w:bCs/>
                <w:color w:val="000000"/>
                <w:sz w:val="24"/>
                <w:szCs w:val="24"/>
              </w:rPr>
              <w:t>д</w:t>
            </w:r>
            <w:r w:rsidRPr="005B4B52">
              <w:rPr>
                <w:bCs/>
                <w:color w:val="000000"/>
                <w:sz w:val="24"/>
                <w:szCs w:val="24"/>
              </w:rPr>
              <w:t>жет</w:t>
            </w:r>
          </w:p>
        </w:tc>
        <w:tc>
          <w:tcPr>
            <w:tcW w:w="1136" w:type="dxa"/>
            <w:vMerge/>
            <w:hideMark/>
          </w:tcPr>
          <w:p w:rsidR="00633E07" w:rsidRPr="005B4B52" w:rsidRDefault="00633E07" w:rsidP="005B4B52">
            <w:pPr>
              <w:rPr>
                <w:bCs/>
                <w:color w:val="000000"/>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1011" w:type="dxa"/>
            <w:vMerge/>
            <w:hideMark/>
          </w:tcPr>
          <w:p w:rsidR="00633E07" w:rsidRPr="005B4B52" w:rsidRDefault="00633E07" w:rsidP="005B4B52">
            <w:pPr>
              <w:rPr>
                <w:bCs/>
                <w:color w:val="000000"/>
                <w:sz w:val="24"/>
                <w:szCs w:val="24"/>
              </w:rPr>
            </w:pPr>
          </w:p>
        </w:tc>
        <w:tc>
          <w:tcPr>
            <w:tcW w:w="1972" w:type="dxa"/>
            <w:gridSpan w:val="2"/>
            <w:vMerge/>
            <w:hideMark/>
          </w:tcPr>
          <w:p w:rsidR="00633E07" w:rsidRPr="005B4B52" w:rsidRDefault="00633E07" w:rsidP="005B4B52">
            <w:pPr>
              <w:rPr>
                <w:bCs/>
                <w:color w:val="000000"/>
                <w:sz w:val="24"/>
                <w:szCs w:val="24"/>
              </w:rPr>
            </w:pPr>
          </w:p>
        </w:tc>
        <w:tc>
          <w:tcPr>
            <w:tcW w:w="1193" w:type="dxa"/>
            <w:vMerge/>
            <w:hideMark/>
          </w:tcPr>
          <w:p w:rsidR="00633E07" w:rsidRPr="005B4B52" w:rsidRDefault="00633E07" w:rsidP="005B4B52">
            <w:pPr>
              <w:rPr>
                <w:bCs/>
                <w:color w:val="000000"/>
                <w:sz w:val="24"/>
                <w:szCs w:val="24"/>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бю</w:t>
            </w:r>
            <w:r w:rsidRPr="005B4B52">
              <w:rPr>
                <w:bCs/>
                <w:color w:val="000000"/>
                <w:sz w:val="24"/>
                <w:szCs w:val="24"/>
              </w:rPr>
              <w:t>д</w:t>
            </w:r>
            <w:r w:rsidRPr="005B4B52">
              <w:rPr>
                <w:bCs/>
                <w:color w:val="000000"/>
                <w:sz w:val="24"/>
                <w:szCs w:val="24"/>
              </w:rPr>
              <w:t>жет авт</w:t>
            </w:r>
            <w:r w:rsidRPr="005B4B52">
              <w:rPr>
                <w:bCs/>
                <w:color w:val="000000"/>
                <w:sz w:val="24"/>
                <w:szCs w:val="24"/>
              </w:rPr>
              <w:t>о</w:t>
            </w:r>
            <w:r w:rsidRPr="005B4B52">
              <w:rPr>
                <w:bCs/>
                <w:color w:val="000000"/>
                <w:sz w:val="24"/>
                <w:szCs w:val="24"/>
              </w:rPr>
              <w:t>но</w:t>
            </w:r>
            <w:r w:rsidRPr="005B4B52">
              <w:rPr>
                <w:bCs/>
                <w:color w:val="000000"/>
                <w:sz w:val="24"/>
                <w:szCs w:val="24"/>
              </w:rPr>
              <w:t>м</w:t>
            </w:r>
            <w:r w:rsidRPr="005B4B52">
              <w:rPr>
                <w:bCs/>
                <w:color w:val="000000"/>
                <w:sz w:val="24"/>
                <w:szCs w:val="24"/>
              </w:rPr>
              <w:t>ного округа</w:t>
            </w:r>
          </w:p>
        </w:tc>
        <w:tc>
          <w:tcPr>
            <w:tcW w:w="1136" w:type="dxa"/>
            <w:vMerge/>
            <w:hideMark/>
          </w:tcPr>
          <w:p w:rsidR="00633E07" w:rsidRPr="005B4B52" w:rsidRDefault="00633E07" w:rsidP="005B4B52">
            <w:pPr>
              <w:rPr>
                <w:bCs/>
                <w:color w:val="000000"/>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1011" w:type="dxa"/>
            <w:vMerge/>
            <w:hideMark/>
          </w:tcPr>
          <w:p w:rsidR="00633E07" w:rsidRPr="005B4B52" w:rsidRDefault="00633E07" w:rsidP="005B4B52">
            <w:pPr>
              <w:rPr>
                <w:bCs/>
                <w:color w:val="000000"/>
                <w:sz w:val="24"/>
                <w:szCs w:val="24"/>
              </w:rPr>
            </w:pPr>
          </w:p>
        </w:tc>
        <w:tc>
          <w:tcPr>
            <w:tcW w:w="1972" w:type="dxa"/>
            <w:gridSpan w:val="2"/>
            <w:vMerge/>
            <w:hideMark/>
          </w:tcPr>
          <w:p w:rsidR="00633E07" w:rsidRPr="005B4B52" w:rsidRDefault="00633E07" w:rsidP="005B4B52">
            <w:pPr>
              <w:rPr>
                <w:bCs/>
                <w:color w:val="000000"/>
                <w:sz w:val="24"/>
                <w:szCs w:val="24"/>
              </w:rPr>
            </w:pPr>
          </w:p>
        </w:tc>
        <w:tc>
          <w:tcPr>
            <w:tcW w:w="1193" w:type="dxa"/>
            <w:vMerge/>
            <w:hideMark/>
          </w:tcPr>
          <w:p w:rsidR="00633E07" w:rsidRPr="005B4B52" w:rsidRDefault="00633E07" w:rsidP="005B4B52">
            <w:pPr>
              <w:rPr>
                <w:bCs/>
                <w:color w:val="000000"/>
                <w:sz w:val="24"/>
                <w:szCs w:val="24"/>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бю</w:t>
            </w:r>
            <w:r w:rsidRPr="005B4B52">
              <w:rPr>
                <w:bCs/>
                <w:color w:val="000000"/>
                <w:sz w:val="24"/>
                <w:szCs w:val="24"/>
              </w:rPr>
              <w:t>д</w:t>
            </w:r>
            <w:r w:rsidRPr="005B4B52">
              <w:rPr>
                <w:bCs/>
                <w:color w:val="000000"/>
                <w:sz w:val="24"/>
                <w:szCs w:val="24"/>
              </w:rPr>
              <w:t>жет района</w:t>
            </w:r>
          </w:p>
        </w:tc>
        <w:tc>
          <w:tcPr>
            <w:tcW w:w="1136" w:type="dxa"/>
            <w:vMerge/>
            <w:hideMark/>
          </w:tcPr>
          <w:p w:rsidR="00633E07" w:rsidRPr="005B4B52" w:rsidRDefault="00633E07" w:rsidP="005B4B52">
            <w:pPr>
              <w:rPr>
                <w:bCs/>
                <w:color w:val="000000"/>
                <w:sz w:val="24"/>
                <w:szCs w:val="24"/>
              </w:rPr>
            </w:pPr>
          </w:p>
        </w:tc>
        <w:tc>
          <w:tcPr>
            <w:tcW w:w="1564" w:type="dxa"/>
            <w:gridSpan w:val="2"/>
            <w:hideMark/>
          </w:tcPr>
          <w:p w:rsidR="00633E07" w:rsidRPr="005B4B52" w:rsidRDefault="00633E07" w:rsidP="005B4B52">
            <w:pPr>
              <w:jc w:val="center"/>
              <w:rPr>
                <w:bCs/>
                <w:color w:val="000000"/>
                <w:sz w:val="24"/>
                <w:szCs w:val="24"/>
              </w:rPr>
            </w:pPr>
          </w:p>
          <w:p w:rsidR="00633E07" w:rsidRPr="005B4B52" w:rsidRDefault="00633E07" w:rsidP="005B4B52">
            <w:pPr>
              <w:jc w:val="center"/>
              <w:rPr>
                <w:bCs/>
                <w:color w:val="000000"/>
                <w:sz w:val="24"/>
                <w:szCs w:val="24"/>
              </w:rPr>
            </w:pPr>
            <w:r w:rsidRPr="005B4B52">
              <w:rPr>
                <w:bCs/>
                <w:color w:val="000000"/>
                <w:sz w:val="24"/>
                <w:szCs w:val="24"/>
              </w:rPr>
              <w:t>532 633,8</w:t>
            </w:r>
          </w:p>
          <w:p w:rsidR="00633E07" w:rsidRPr="005B4B52" w:rsidRDefault="00633E07" w:rsidP="005B4B52">
            <w:pPr>
              <w:jc w:val="center"/>
              <w:rPr>
                <w:bCs/>
                <w:color w:val="000000"/>
                <w:sz w:val="24"/>
                <w:szCs w:val="24"/>
              </w:rPr>
            </w:pPr>
          </w:p>
        </w:tc>
        <w:tc>
          <w:tcPr>
            <w:tcW w:w="1264" w:type="dxa"/>
            <w:hideMark/>
          </w:tcPr>
          <w:p w:rsidR="00633E07" w:rsidRPr="005B4B52" w:rsidRDefault="00633E07" w:rsidP="005B4B52">
            <w:pPr>
              <w:jc w:val="center"/>
              <w:rPr>
                <w:bCs/>
                <w:color w:val="000000"/>
                <w:sz w:val="24"/>
                <w:szCs w:val="24"/>
              </w:rPr>
            </w:pPr>
          </w:p>
          <w:p w:rsidR="00633E07" w:rsidRPr="005B4B52" w:rsidRDefault="00633E07" w:rsidP="005B4B52">
            <w:pPr>
              <w:jc w:val="center"/>
              <w:rPr>
                <w:bCs/>
                <w:color w:val="000000"/>
                <w:sz w:val="24"/>
                <w:szCs w:val="24"/>
              </w:rPr>
            </w:pPr>
            <w:r w:rsidRPr="005B4B52">
              <w:rPr>
                <w:bCs/>
                <w:color w:val="000000"/>
                <w:sz w:val="24"/>
                <w:szCs w:val="24"/>
              </w:rPr>
              <w:t>35 174,1</w:t>
            </w:r>
          </w:p>
        </w:tc>
        <w:tc>
          <w:tcPr>
            <w:tcW w:w="1275" w:type="dxa"/>
            <w:hideMark/>
          </w:tcPr>
          <w:p w:rsidR="00633E07" w:rsidRPr="005B4B52" w:rsidRDefault="00633E07" w:rsidP="005B4B52">
            <w:pPr>
              <w:jc w:val="center"/>
              <w:rPr>
                <w:bCs/>
                <w:color w:val="000000"/>
                <w:sz w:val="24"/>
                <w:szCs w:val="24"/>
              </w:rPr>
            </w:pPr>
          </w:p>
          <w:p w:rsidR="00633E07" w:rsidRPr="005B4B52" w:rsidRDefault="00633E07" w:rsidP="005B4B52">
            <w:pPr>
              <w:jc w:val="center"/>
              <w:rPr>
                <w:bCs/>
                <w:color w:val="000000"/>
                <w:sz w:val="24"/>
                <w:szCs w:val="24"/>
              </w:rPr>
            </w:pPr>
            <w:r w:rsidRPr="005B4B52">
              <w:rPr>
                <w:bCs/>
                <w:color w:val="000000"/>
                <w:sz w:val="24"/>
                <w:szCs w:val="24"/>
              </w:rPr>
              <w:t>78 648,3</w:t>
            </w:r>
          </w:p>
        </w:tc>
        <w:tc>
          <w:tcPr>
            <w:tcW w:w="1276" w:type="dxa"/>
            <w:hideMark/>
          </w:tcPr>
          <w:p w:rsidR="00633E07" w:rsidRPr="005B4B52" w:rsidRDefault="00633E07" w:rsidP="005B4B52">
            <w:pPr>
              <w:jc w:val="center"/>
              <w:rPr>
                <w:b/>
                <w:bCs/>
                <w:sz w:val="24"/>
                <w:szCs w:val="24"/>
              </w:rPr>
            </w:pPr>
          </w:p>
          <w:p w:rsidR="00633E07" w:rsidRPr="005B4B52" w:rsidRDefault="00633E07" w:rsidP="005B4B52">
            <w:pPr>
              <w:jc w:val="center"/>
              <w:rPr>
                <w:bCs/>
                <w:sz w:val="24"/>
                <w:szCs w:val="24"/>
              </w:rPr>
            </w:pPr>
            <w:r w:rsidRPr="005B4B52">
              <w:rPr>
                <w:bCs/>
                <w:sz w:val="24"/>
                <w:szCs w:val="24"/>
              </w:rPr>
              <w:t>172 499,8</w:t>
            </w:r>
          </w:p>
          <w:p w:rsidR="00633E07" w:rsidRPr="005B4B52" w:rsidRDefault="00633E07" w:rsidP="005B4B52">
            <w:pPr>
              <w:jc w:val="center"/>
              <w:rPr>
                <w:bCs/>
                <w:color w:val="000000"/>
                <w:sz w:val="24"/>
                <w:szCs w:val="24"/>
              </w:rPr>
            </w:pPr>
          </w:p>
        </w:tc>
        <w:tc>
          <w:tcPr>
            <w:tcW w:w="1433" w:type="dxa"/>
            <w:hideMark/>
          </w:tcPr>
          <w:p w:rsidR="00633E07" w:rsidRPr="005B4B52" w:rsidRDefault="00633E07" w:rsidP="005B4B52">
            <w:pPr>
              <w:jc w:val="center"/>
              <w:rPr>
                <w:b/>
                <w:bCs/>
                <w:sz w:val="24"/>
                <w:szCs w:val="24"/>
              </w:rPr>
            </w:pPr>
          </w:p>
          <w:p w:rsidR="00633E07" w:rsidRPr="005B4B52" w:rsidRDefault="00633E07" w:rsidP="005B4B52">
            <w:pPr>
              <w:jc w:val="center"/>
              <w:rPr>
                <w:bCs/>
                <w:sz w:val="24"/>
                <w:szCs w:val="24"/>
              </w:rPr>
            </w:pPr>
            <w:r w:rsidRPr="005B4B52">
              <w:rPr>
                <w:bCs/>
                <w:sz w:val="24"/>
                <w:szCs w:val="24"/>
              </w:rPr>
              <w:t>109 839,9</w:t>
            </w:r>
          </w:p>
          <w:p w:rsidR="00633E07" w:rsidRPr="005B4B52" w:rsidRDefault="00633E07" w:rsidP="005B4B52">
            <w:pPr>
              <w:jc w:val="center"/>
              <w:rPr>
                <w:bCs/>
                <w:color w:val="000000"/>
                <w:sz w:val="24"/>
                <w:szCs w:val="24"/>
              </w:rPr>
            </w:pPr>
          </w:p>
        </w:tc>
        <w:tc>
          <w:tcPr>
            <w:tcW w:w="1418" w:type="dxa"/>
            <w:hideMark/>
          </w:tcPr>
          <w:p w:rsidR="00633E07" w:rsidRPr="005B4B52" w:rsidRDefault="00633E07" w:rsidP="005B4B52">
            <w:pPr>
              <w:jc w:val="center"/>
              <w:rPr>
                <w:b/>
                <w:bCs/>
                <w:sz w:val="24"/>
                <w:szCs w:val="24"/>
              </w:rPr>
            </w:pPr>
          </w:p>
          <w:p w:rsidR="00633E07" w:rsidRPr="005B4B52" w:rsidRDefault="00633E07" w:rsidP="005B4B52">
            <w:pPr>
              <w:jc w:val="center"/>
              <w:rPr>
                <w:bCs/>
                <w:sz w:val="24"/>
                <w:szCs w:val="24"/>
              </w:rPr>
            </w:pPr>
            <w:r w:rsidRPr="005B4B52">
              <w:rPr>
                <w:bCs/>
                <w:sz w:val="24"/>
                <w:szCs w:val="24"/>
              </w:rPr>
              <w:t>136 471,7</w:t>
            </w:r>
          </w:p>
          <w:p w:rsidR="00633E07" w:rsidRPr="005B4B52" w:rsidRDefault="00633E07" w:rsidP="005B4B52">
            <w:pPr>
              <w:jc w:val="center"/>
              <w:rPr>
                <w:bCs/>
                <w:color w:val="000000"/>
                <w:sz w:val="24"/>
                <w:szCs w:val="24"/>
              </w:rPr>
            </w:pPr>
          </w:p>
        </w:tc>
        <w:tc>
          <w:tcPr>
            <w:tcW w:w="1260" w:type="dxa"/>
            <w:hideMark/>
          </w:tcPr>
          <w:p w:rsidR="00633E07" w:rsidRPr="005B4B52" w:rsidRDefault="00633E07" w:rsidP="005B4B52">
            <w:pPr>
              <w:jc w:val="center"/>
              <w:rPr>
                <w:bCs/>
                <w:color w:val="000000"/>
                <w:sz w:val="24"/>
                <w:szCs w:val="24"/>
              </w:rPr>
            </w:pPr>
          </w:p>
          <w:p w:rsidR="00633E07" w:rsidRPr="005B4B52" w:rsidRDefault="00633E07" w:rsidP="005B4B52">
            <w:pPr>
              <w:jc w:val="center"/>
              <w:rPr>
                <w:bCs/>
                <w:color w:val="000000"/>
                <w:sz w:val="24"/>
                <w:szCs w:val="24"/>
              </w:rPr>
            </w:pPr>
            <w:r w:rsidRPr="005B4B52">
              <w:rPr>
                <w:bCs/>
                <w:color w:val="000000"/>
                <w:sz w:val="24"/>
                <w:szCs w:val="24"/>
              </w:rPr>
              <w:t>0,0</w:t>
            </w:r>
          </w:p>
        </w:tc>
      </w:tr>
      <w:tr w:rsidR="00633E07" w:rsidRPr="005B4B52" w:rsidTr="00633E07">
        <w:trPr>
          <w:trHeight w:val="1872"/>
          <w:jc w:val="right"/>
        </w:trPr>
        <w:tc>
          <w:tcPr>
            <w:tcW w:w="1011" w:type="dxa"/>
            <w:vMerge/>
            <w:hideMark/>
          </w:tcPr>
          <w:p w:rsidR="00633E07" w:rsidRPr="005B4B52" w:rsidRDefault="00633E07" w:rsidP="005B4B52">
            <w:pPr>
              <w:rPr>
                <w:bCs/>
                <w:color w:val="000000"/>
                <w:sz w:val="24"/>
                <w:szCs w:val="24"/>
              </w:rPr>
            </w:pPr>
          </w:p>
        </w:tc>
        <w:tc>
          <w:tcPr>
            <w:tcW w:w="1972" w:type="dxa"/>
            <w:gridSpan w:val="2"/>
            <w:vMerge/>
            <w:hideMark/>
          </w:tcPr>
          <w:p w:rsidR="00633E07" w:rsidRPr="005B4B52" w:rsidRDefault="00633E07" w:rsidP="005B4B52">
            <w:pPr>
              <w:rPr>
                <w:bCs/>
                <w:color w:val="000000"/>
                <w:sz w:val="24"/>
                <w:szCs w:val="24"/>
              </w:rPr>
            </w:pPr>
          </w:p>
        </w:tc>
        <w:tc>
          <w:tcPr>
            <w:tcW w:w="1193" w:type="dxa"/>
            <w:vMerge/>
            <w:hideMark/>
          </w:tcPr>
          <w:p w:rsidR="00633E07" w:rsidRPr="005B4B52" w:rsidRDefault="00633E07" w:rsidP="005B4B52">
            <w:pPr>
              <w:rPr>
                <w:bCs/>
                <w:color w:val="000000"/>
                <w:sz w:val="24"/>
                <w:szCs w:val="24"/>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в том числе бе</w:t>
            </w:r>
            <w:r w:rsidRPr="005B4B52">
              <w:rPr>
                <w:bCs/>
                <w:color w:val="000000"/>
                <w:sz w:val="24"/>
                <w:szCs w:val="24"/>
              </w:rPr>
              <w:t>з</w:t>
            </w:r>
            <w:r w:rsidRPr="005B4B52">
              <w:rPr>
                <w:bCs/>
                <w:color w:val="000000"/>
                <w:sz w:val="24"/>
                <w:szCs w:val="24"/>
              </w:rPr>
              <w:t>во</w:t>
            </w:r>
            <w:r w:rsidRPr="005B4B52">
              <w:rPr>
                <w:bCs/>
                <w:color w:val="000000"/>
                <w:sz w:val="24"/>
                <w:szCs w:val="24"/>
              </w:rPr>
              <w:t>з</w:t>
            </w:r>
            <w:r w:rsidRPr="005B4B52">
              <w:rPr>
                <w:bCs/>
                <w:color w:val="000000"/>
                <w:sz w:val="24"/>
                <w:szCs w:val="24"/>
              </w:rPr>
              <w:t>мез</w:t>
            </w:r>
            <w:r w:rsidRPr="005B4B52">
              <w:rPr>
                <w:bCs/>
                <w:color w:val="000000"/>
                <w:sz w:val="24"/>
                <w:szCs w:val="24"/>
              </w:rPr>
              <w:t>д</w:t>
            </w:r>
            <w:r w:rsidRPr="005B4B52">
              <w:rPr>
                <w:bCs/>
                <w:color w:val="000000"/>
                <w:sz w:val="24"/>
                <w:szCs w:val="24"/>
              </w:rPr>
              <w:t>ные пост</w:t>
            </w:r>
            <w:r w:rsidRPr="005B4B52">
              <w:rPr>
                <w:bCs/>
                <w:color w:val="000000"/>
                <w:sz w:val="24"/>
                <w:szCs w:val="24"/>
              </w:rPr>
              <w:t>у</w:t>
            </w:r>
            <w:r w:rsidRPr="005B4B52">
              <w:rPr>
                <w:bCs/>
                <w:color w:val="000000"/>
                <w:sz w:val="24"/>
                <w:szCs w:val="24"/>
              </w:rPr>
              <w:t>пл</w:t>
            </w:r>
            <w:r w:rsidRPr="005B4B52">
              <w:rPr>
                <w:bCs/>
                <w:color w:val="000000"/>
                <w:sz w:val="24"/>
                <w:szCs w:val="24"/>
              </w:rPr>
              <w:t>е</w:t>
            </w:r>
            <w:r w:rsidRPr="005B4B52">
              <w:rPr>
                <w:bCs/>
                <w:color w:val="000000"/>
                <w:sz w:val="24"/>
                <w:szCs w:val="24"/>
              </w:rPr>
              <w:t>ния физ</w:t>
            </w:r>
            <w:r w:rsidRPr="005B4B52">
              <w:rPr>
                <w:bCs/>
                <w:color w:val="000000"/>
                <w:sz w:val="24"/>
                <w:szCs w:val="24"/>
              </w:rPr>
              <w:t>и</w:t>
            </w:r>
            <w:r w:rsidRPr="005B4B52">
              <w:rPr>
                <w:bCs/>
                <w:color w:val="000000"/>
                <w:sz w:val="24"/>
                <w:szCs w:val="24"/>
              </w:rPr>
              <w:t>ческих и юр</w:t>
            </w:r>
            <w:r w:rsidRPr="005B4B52">
              <w:rPr>
                <w:bCs/>
                <w:color w:val="000000"/>
                <w:sz w:val="24"/>
                <w:szCs w:val="24"/>
              </w:rPr>
              <w:t>и</w:t>
            </w:r>
            <w:r w:rsidRPr="005B4B52">
              <w:rPr>
                <w:bCs/>
                <w:color w:val="000000"/>
                <w:sz w:val="24"/>
                <w:szCs w:val="24"/>
              </w:rPr>
              <w:t>дич</w:t>
            </w:r>
            <w:r w:rsidRPr="005B4B52">
              <w:rPr>
                <w:bCs/>
                <w:color w:val="000000"/>
                <w:sz w:val="24"/>
                <w:szCs w:val="24"/>
              </w:rPr>
              <w:t>е</w:t>
            </w:r>
            <w:r w:rsidRPr="005B4B52">
              <w:rPr>
                <w:bCs/>
                <w:color w:val="000000"/>
                <w:sz w:val="24"/>
                <w:szCs w:val="24"/>
              </w:rPr>
              <w:t>ских лиц</w:t>
            </w:r>
          </w:p>
        </w:tc>
        <w:tc>
          <w:tcPr>
            <w:tcW w:w="1136" w:type="dxa"/>
            <w:vMerge/>
            <w:hideMark/>
          </w:tcPr>
          <w:p w:rsidR="00633E07" w:rsidRPr="005B4B52" w:rsidRDefault="00633E07" w:rsidP="005B4B52">
            <w:pPr>
              <w:rPr>
                <w:bCs/>
                <w:color w:val="000000"/>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bCs/>
                <w:color w:val="000000"/>
                <w:sz w:val="24"/>
                <w:szCs w:val="24"/>
              </w:rPr>
            </w:pPr>
          </w:p>
          <w:p w:rsidR="00633E07" w:rsidRPr="005B4B52" w:rsidRDefault="00633E07" w:rsidP="005B4B52">
            <w:pPr>
              <w:jc w:val="center"/>
              <w:rPr>
                <w:bCs/>
                <w:color w:val="000000"/>
                <w:sz w:val="24"/>
                <w:szCs w:val="24"/>
              </w:rPr>
            </w:pPr>
          </w:p>
          <w:p w:rsidR="00633E07" w:rsidRPr="005B4B52" w:rsidRDefault="00633E07" w:rsidP="005B4B52">
            <w:pPr>
              <w:jc w:val="center"/>
              <w:rPr>
                <w:bCs/>
                <w:color w:val="000000"/>
                <w:sz w:val="24"/>
                <w:szCs w:val="24"/>
              </w:rPr>
            </w:pPr>
          </w:p>
          <w:p w:rsidR="00633E07" w:rsidRPr="005B4B52" w:rsidRDefault="00633E07" w:rsidP="005B4B52">
            <w:pPr>
              <w:jc w:val="center"/>
              <w:rPr>
                <w:bCs/>
                <w:color w:val="000000"/>
                <w:sz w:val="24"/>
                <w:szCs w:val="24"/>
              </w:rPr>
            </w:pPr>
          </w:p>
          <w:p w:rsidR="00633E07" w:rsidRPr="005B4B52" w:rsidRDefault="00633E07" w:rsidP="005B4B52">
            <w:pPr>
              <w:jc w:val="center"/>
              <w:rPr>
                <w:bCs/>
                <w:color w:val="000000"/>
                <w:sz w:val="24"/>
                <w:szCs w:val="24"/>
              </w:rPr>
            </w:pPr>
          </w:p>
          <w:p w:rsidR="00633E07" w:rsidRPr="005B4B52" w:rsidRDefault="00633E07" w:rsidP="005B4B52">
            <w:pPr>
              <w:jc w:val="center"/>
              <w:rPr>
                <w:bCs/>
                <w:color w:val="000000"/>
                <w:sz w:val="24"/>
                <w:szCs w:val="24"/>
              </w:rPr>
            </w:pPr>
          </w:p>
          <w:p w:rsidR="00633E07" w:rsidRPr="005B4B52" w:rsidRDefault="00633E07" w:rsidP="005B4B52">
            <w:pPr>
              <w:jc w:val="center"/>
              <w:rPr>
                <w:bCs/>
                <w:color w:val="000000"/>
                <w:sz w:val="24"/>
                <w:szCs w:val="24"/>
              </w:rPr>
            </w:pPr>
          </w:p>
          <w:p w:rsidR="00633E07" w:rsidRPr="005B4B52" w:rsidRDefault="00633E07" w:rsidP="005B4B52">
            <w:pPr>
              <w:jc w:val="center"/>
              <w:rPr>
                <w:bCs/>
                <w:color w:val="000000"/>
                <w:sz w:val="24"/>
                <w:szCs w:val="24"/>
              </w:rPr>
            </w:pPr>
          </w:p>
          <w:p w:rsidR="00633E07" w:rsidRPr="005B4B52" w:rsidRDefault="00633E07" w:rsidP="005B4B52">
            <w:pPr>
              <w:jc w:val="center"/>
              <w:rPr>
                <w:bCs/>
                <w:color w:val="000000"/>
                <w:sz w:val="24"/>
                <w:szCs w:val="24"/>
              </w:rPr>
            </w:pPr>
            <w:r w:rsidRPr="005B4B52">
              <w:rPr>
                <w:bCs/>
                <w:color w:val="000000"/>
                <w:sz w:val="24"/>
                <w:szCs w:val="24"/>
              </w:rPr>
              <w:t>0,0</w:t>
            </w:r>
          </w:p>
        </w:tc>
      </w:tr>
      <w:tr w:rsidR="00633E07" w:rsidRPr="005B4B52" w:rsidTr="00633E07">
        <w:trPr>
          <w:trHeight w:val="624"/>
          <w:jc w:val="right"/>
        </w:trPr>
        <w:tc>
          <w:tcPr>
            <w:tcW w:w="1011" w:type="dxa"/>
            <w:vMerge/>
            <w:hideMark/>
          </w:tcPr>
          <w:p w:rsidR="00633E07" w:rsidRPr="005B4B52" w:rsidRDefault="00633E07" w:rsidP="005B4B52">
            <w:pPr>
              <w:rPr>
                <w:bCs/>
                <w:color w:val="000000"/>
                <w:sz w:val="24"/>
                <w:szCs w:val="24"/>
                <w:highlight w:val="green"/>
              </w:rPr>
            </w:pPr>
          </w:p>
        </w:tc>
        <w:tc>
          <w:tcPr>
            <w:tcW w:w="1972" w:type="dxa"/>
            <w:gridSpan w:val="2"/>
            <w:vMerge/>
            <w:hideMark/>
          </w:tcPr>
          <w:p w:rsidR="00633E07" w:rsidRPr="005B4B52" w:rsidRDefault="00633E07" w:rsidP="005B4B52">
            <w:pPr>
              <w:rPr>
                <w:bCs/>
                <w:color w:val="000000"/>
                <w:sz w:val="24"/>
                <w:szCs w:val="24"/>
                <w:highlight w:val="green"/>
              </w:rPr>
            </w:pPr>
          </w:p>
        </w:tc>
        <w:tc>
          <w:tcPr>
            <w:tcW w:w="1193" w:type="dxa"/>
            <w:vMerge/>
            <w:hideMark/>
          </w:tcPr>
          <w:p w:rsidR="00633E07" w:rsidRPr="005B4B52" w:rsidRDefault="00633E07" w:rsidP="005B4B52">
            <w:pPr>
              <w:rPr>
                <w:bCs/>
                <w:color w:val="000000"/>
                <w:sz w:val="24"/>
                <w:szCs w:val="24"/>
                <w:highlight w:val="green"/>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бю</w:t>
            </w:r>
            <w:r w:rsidRPr="005B4B52">
              <w:rPr>
                <w:bCs/>
                <w:color w:val="000000"/>
                <w:sz w:val="24"/>
                <w:szCs w:val="24"/>
              </w:rPr>
              <w:t>д</w:t>
            </w:r>
            <w:r w:rsidRPr="005B4B52">
              <w:rPr>
                <w:bCs/>
                <w:color w:val="000000"/>
                <w:sz w:val="24"/>
                <w:szCs w:val="24"/>
              </w:rPr>
              <w:t>жет пос</w:t>
            </w:r>
            <w:r w:rsidRPr="005B4B52">
              <w:rPr>
                <w:bCs/>
                <w:color w:val="000000"/>
                <w:sz w:val="24"/>
                <w:szCs w:val="24"/>
              </w:rPr>
              <w:t>е</w:t>
            </w:r>
            <w:r w:rsidRPr="005B4B52">
              <w:rPr>
                <w:bCs/>
                <w:color w:val="000000"/>
                <w:sz w:val="24"/>
                <w:szCs w:val="24"/>
              </w:rPr>
              <w:t>лений</w:t>
            </w:r>
          </w:p>
        </w:tc>
        <w:tc>
          <w:tcPr>
            <w:tcW w:w="1136" w:type="dxa"/>
            <w:vMerge/>
            <w:hideMark/>
          </w:tcPr>
          <w:p w:rsidR="00633E07" w:rsidRPr="005B4B52" w:rsidRDefault="00633E07" w:rsidP="005B4B52">
            <w:pPr>
              <w:rPr>
                <w:bCs/>
                <w:color w:val="000000"/>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1011" w:type="dxa"/>
            <w:vMerge/>
            <w:hideMark/>
          </w:tcPr>
          <w:p w:rsidR="00633E07" w:rsidRPr="005B4B52" w:rsidRDefault="00633E07" w:rsidP="005B4B52">
            <w:pPr>
              <w:rPr>
                <w:bCs/>
                <w:color w:val="000000"/>
                <w:sz w:val="24"/>
                <w:szCs w:val="24"/>
                <w:highlight w:val="green"/>
              </w:rPr>
            </w:pPr>
          </w:p>
        </w:tc>
        <w:tc>
          <w:tcPr>
            <w:tcW w:w="1972" w:type="dxa"/>
            <w:gridSpan w:val="2"/>
            <w:vMerge/>
            <w:hideMark/>
          </w:tcPr>
          <w:p w:rsidR="00633E07" w:rsidRPr="005B4B52" w:rsidRDefault="00633E07" w:rsidP="005B4B52">
            <w:pPr>
              <w:rPr>
                <w:bCs/>
                <w:color w:val="000000"/>
                <w:sz w:val="24"/>
                <w:szCs w:val="24"/>
                <w:highlight w:val="green"/>
              </w:rPr>
            </w:pPr>
          </w:p>
        </w:tc>
        <w:tc>
          <w:tcPr>
            <w:tcW w:w="1193" w:type="dxa"/>
            <w:vMerge/>
            <w:hideMark/>
          </w:tcPr>
          <w:p w:rsidR="00633E07" w:rsidRPr="005B4B52" w:rsidRDefault="00633E07" w:rsidP="005B4B52">
            <w:pPr>
              <w:rPr>
                <w:bCs/>
                <w:color w:val="000000"/>
                <w:sz w:val="24"/>
                <w:szCs w:val="24"/>
                <w:highlight w:val="green"/>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иные вн</w:t>
            </w:r>
            <w:r w:rsidRPr="005B4B52">
              <w:rPr>
                <w:bCs/>
                <w:color w:val="000000"/>
                <w:sz w:val="24"/>
                <w:szCs w:val="24"/>
              </w:rPr>
              <w:t>е</w:t>
            </w:r>
            <w:r w:rsidRPr="005B4B52">
              <w:rPr>
                <w:bCs/>
                <w:color w:val="000000"/>
                <w:sz w:val="24"/>
                <w:szCs w:val="24"/>
              </w:rPr>
              <w:t>бю</w:t>
            </w:r>
            <w:r w:rsidRPr="005B4B52">
              <w:rPr>
                <w:bCs/>
                <w:color w:val="000000"/>
                <w:sz w:val="24"/>
                <w:szCs w:val="24"/>
              </w:rPr>
              <w:t>д</w:t>
            </w:r>
            <w:r w:rsidRPr="005B4B52">
              <w:rPr>
                <w:bCs/>
                <w:color w:val="000000"/>
                <w:sz w:val="24"/>
                <w:szCs w:val="24"/>
              </w:rPr>
              <w:t>же</w:t>
            </w:r>
            <w:r w:rsidRPr="005B4B52">
              <w:rPr>
                <w:bCs/>
                <w:color w:val="000000"/>
                <w:sz w:val="24"/>
                <w:szCs w:val="24"/>
              </w:rPr>
              <w:t>т</w:t>
            </w:r>
            <w:r w:rsidRPr="005B4B52">
              <w:rPr>
                <w:bCs/>
                <w:color w:val="000000"/>
                <w:sz w:val="24"/>
                <w:szCs w:val="24"/>
              </w:rPr>
              <w:t>ные исто</w:t>
            </w:r>
            <w:r w:rsidRPr="005B4B52">
              <w:rPr>
                <w:bCs/>
                <w:color w:val="000000"/>
                <w:sz w:val="24"/>
                <w:szCs w:val="24"/>
              </w:rPr>
              <w:t>ч</w:t>
            </w:r>
            <w:r w:rsidRPr="005B4B52">
              <w:rPr>
                <w:bCs/>
                <w:color w:val="000000"/>
                <w:sz w:val="24"/>
                <w:szCs w:val="24"/>
              </w:rPr>
              <w:t>ники</w:t>
            </w:r>
          </w:p>
        </w:tc>
        <w:tc>
          <w:tcPr>
            <w:tcW w:w="1136" w:type="dxa"/>
            <w:vMerge/>
            <w:hideMark/>
          </w:tcPr>
          <w:p w:rsidR="00633E07" w:rsidRPr="005B4B52" w:rsidRDefault="00633E07" w:rsidP="005B4B52">
            <w:pPr>
              <w:rPr>
                <w:bCs/>
                <w:color w:val="000000"/>
                <w:sz w:val="24"/>
                <w:szCs w:val="24"/>
              </w:rPr>
            </w:pP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1011" w:type="dxa"/>
            <w:vMerge w:val="restart"/>
            <w:hideMark/>
          </w:tcPr>
          <w:p w:rsidR="00633E07" w:rsidRPr="005B4B52" w:rsidRDefault="00633E07" w:rsidP="005B4B52">
            <w:pPr>
              <w:jc w:val="center"/>
              <w:rPr>
                <w:color w:val="000000"/>
                <w:sz w:val="24"/>
                <w:szCs w:val="24"/>
              </w:rPr>
            </w:pPr>
            <w:r w:rsidRPr="005B4B52">
              <w:rPr>
                <w:color w:val="000000"/>
                <w:sz w:val="24"/>
                <w:szCs w:val="24"/>
              </w:rPr>
              <w:t>2.3.1.</w:t>
            </w:r>
          </w:p>
        </w:tc>
        <w:tc>
          <w:tcPr>
            <w:tcW w:w="1972" w:type="dxa"/>
            <w:gridSpan w:val="2"/>
            <w:vMerge w:val="restart"/>
            <w:hideMark/>
          </w:tcPr>
          <w:p w:rsidR="00633E07" w:rsidRPr="005B4B52" w:rsidRDefault="00633E07" w:rsidP="005B4B52">
            <w:pPr>
              <w:jc w:val="center"/>
              <w:rPr>
                <w:color w:val="000000"/>
                <w:sz w:val="24"/>
                <w:szCs w:val="24"/>
              </w:rPr>
            </w:pPr>
            <w:r w:rsidRPr="005B4B52">
              <w:rPr>
                <w:color w:val="000000"/>
                <w:sz w:val="24"/>
                <w:szCs w:val="24"/>
              </w:rPr>
              <w:t>Формирование резервного фо</w:t>
            </w:r>
            <w:r w:rsidRPr="005B4B52">
              <w:rPr>
                <w:color w:val="000000"/>
                <w:sz w:val="24"/>
                <w:szCs w:val="24"/>
              </w:rPr>
              <w:t>н</w:t>
            </w:r>
            <w:r w:rsidRPr="005B4B52">
              <w:rPr>
                <w:color w:val="000000"/>
                <w:sz w:val="24"/>
                <w:szCs w:val="24"/>
              </w:rPr>
              <w:t>да администр</w:t>
            </w:r>
            <w:r w:rsidRPr="005B4B52">
              <w:rPr>
                <w:color w:val="000000"/>
                <w:sz w:val="24"/>
                <w:szCs w:val="24"/>
              </w:rPr>
              <w:t>а</w:t>
            </w:r>
            <w:r w:rsidRPr="005B4B52">
              <w:rPr>
                <w:color w:val="000000"/>
                <w:sz w:val="24"/>
                <w:szCs w:val="24"/>
              </w:rPr>
              <w:t>ции района</w:t>
            </w:r>
          </w:p>
        </w:tc>
        <w:tc>
          <w:tcPr>
            <w:tcW w:w="1193" w:type="dxa"/>
            <w:vMerge w:val="restart"/>
            <w:hideMark/>
          </w:tcPr>
          <w:p w:rsidR="00633E07" w:rsidRPr="005B4B52" w:rsidRDefault="00633E07" w:rsidP="005B4B52">
            <w:pPr>
              <w:jc w:val="center"/>
              <w:rPr>
                <w:color w:val="000000"/>
                <w:sz w:val="24"/>
                <w:szCs w:val="24"/>
              </w:rPr>
            </w:pPr>
            <w:r w:rsidRPr="005B4B52">
              <w:rPr>
                <w:color w:val="000000"/>
                <w:sz w:val="24"/>
                <w:szCs w:val="24"/>
              </w:rPr>
              <w:t>департ</w:t>
            </w:r>
            <w:r w:rsidRPr="005B4B52">
              <w:rPr>
                <w:color w:val="000000"/>
                <w:sz w:val="24"/>
                <w:szCs w:val="24"/>
              </w:rPr>
              <w:t>а</w:t>
            </w:r>
            <w:r w:rsidRPr="005B4B52">
              <w:rPr>
                <w:color w:val="000000"/>
                <w:sz w:val="24"/>
                <w:szCs w:val="24"/>
              </w:rPr>
              <w:t>мент ф</w:t>
            </w:r>
            <w:r w:rsidRPr="005B4B52">
              <w:rPr>
                <w:color w:val="000000"/>
                <w:sz w:val="24"/>
                <w:szCs w:val="24"/>
              </w:rPr>
              <w:t>и</w:t>
            </w:r>
            <w:r w:rsidRPr="005B4B52">
              <w:rPr>
                <w:color w:val="000000"/>
                <w:sz w:val="24"/>
                <w:szCs w:val="24"/>
              </w:rPr>
              <w:t>нансов админ</w:t>
            </w:r>
            <w:r w:rsidRPr="005B4B52">
              <w:rPr>
                <w:color w:val="000000"/>
                <w:sz w:val="24"/>
                <w:szCs w:val="24"/>
              </w:rPr>
              <w:t>и</w:t>
            </w:r>
            <w:r w:rsidRPr="005B4B52">
              <w:rPr>
                <w:color w:val="000000"/>
                <w:sz w:val="24"/>
                <w:szCs w:val="24"/>
              </w:rPr>
              <w:t>страции района</w:t>
            </w: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всего</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142 612,6</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35 174,1</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40 000,0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40 000,0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20 658,7</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6 779,8</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624"/>
          <w:jc w:val="right"/>
        </w:trPr>
        <w:tc>
          <w:tcPr>
            <w:tcW w:w="1011" w:type="dxa"/>
            <w:vMerge/>
            <w:hideMark/>
          </w:tcPr>
          <w:p w:rsidR="00633E07" w:rsidRPr="005B4B52" w:rsidRDefault="00633E07" w:rsidP="005B4B52">
            <w:pPr>
              <w:rPr>
                <w:color w:val="000000"/>
                <w:sz w:val="24"/>
                <w:szCs w:val="24"/>
              </w:rPr>
            </w:pPr>
          </w:p>
        </w:tc>
        <w:tc>
          <w:tcPr>
            <w:tcW w:w="1972" w:type="dxa"/>
            <w:gridSpan w:val="2"/>
            <w:vMerge/>
            <w:hideMark/>
          </w:tcPr>
          <w:p w:rsidR="00633E07" w:rsidRPr="005B4B52" w:rsidRDefault="00633E07" w:rsidP="005B4B52">
            <w:pPr>
              <w:rPr>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фед</w:t>
            </w:r>
            <w:r w:rsidRPr="005B4B52">
              <w:rPr>
                <w:color w:val="000000"/>
                <w:sz w:val="24"/>
                <w:szCs w:val="24"/>
              </w:rPr>
              <w:t>е</w:t>
            </w:r>
            <w:r w:rsidRPr="005B4B52">
              <w:rPr>
                <w:color w:val="000000"/>
                <w:sz w:val="24"/>
                <w:szCs w:val="24"/>
              </w:rPr>
              <w:t>рал</w:t>
            </w:r>
            <w:r w:rsidRPr="005B4B52">
              <w:rPr>
                <w:color w:val="000000"/>
                <w:sz w:val="24"/>
                <w:szCs w:val="24"/>
              </w:rPr>
              <w:t>ь</w:t>
            </w:r>
            <w:r w:rsidRPr="005B4B52">
              <w:rPr>
                <w:color w:val="000000"/>
                <w:sz w:val="24"/>
                <w:szCs w:val="24"/>
              </w:rPr>
              <w:t>ный бю</w:t>
            </w:r>
            <w:r w:rsidRPr="005B4B52">
              <w:rPr>
                <w:color w:val="000000"/>
                <w:sz w:val="24"/>
                <w:szCs w:val="24"/>
              </w:rPr>
              <w:t>д</w:t>
            </w:r>
            <w:r w:rsidRPr="005B4B52">
              <w:rPr>
                <w:color w:val="000000"/>
                <w:sz w:val="24"/>
                <w:szCs w:val="24"/>
              </w:rPr>
              <w:t>жет</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1011" w:type="dxa"/>
            <w:vMerge/>
            <w:hideMark/>
          </w:tcPr>
          <w:p w:rsidR="00633E07" w:rsidRPr="005B4B52" w:rsidRDefault="00633E07" w:rsidP="005B4B52">
            <w:pPr>
              <w:rPr>
                <w:color w:val="000000"/>
                <w:sz w:val="24"/>
                <w:szCs w:val="24"/>
              </w:rPr>
            </w:pPr>
          </w:p>
        </w:tc>
        <w:tc>
          <w:tcPr>
            <w:tcW w:w="1972" w:type="dxa"/>
            <w:gridSpan w:val="2"/>
            <w:vMerge/>
            <w:hideMark/>
          </w:tcPr>
          <w:p w:rsidR="00633E07" w:rsidRPr="005B4B52" w:rsidRDefault="00633E07" w:rsidP="005B4B52">
            <w:pPr>
              <w:rPr>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авт</w:t>
            </w:r>
            <w:r w:rsidRPr="005B4B52">
              <w:rPr>
                <w:color w:val="000000"/>
                <w:sz w:val="24"/>
                <w:szCs w:val="24"/>
              </w:rPr>
              <w:t>о</w:t>
            </w:r>
            <w:r w:rsidRPr="005B4B52">
              <w:rPr>
                <w:color w:val="000000"/>
                <w:sz w:val="24"/>
                <w:szCs w:val="24"/>
              </w:rPr>
              <w:t>но</w:t>
            </w:r>
            <w:r w:rsidRPr="005B4B52">
              <w:rPr>
                <w:color w:val="000000"/>
                <w:sz w:val="24"/>
                <w:szCs w:val="24"/>
              </w:rPr>
              <w:t>м</w:t>
            </w:r>
            <w:r w:rsidRPr="005B4B52">
              <w:rPr>
                <w:color w:val="000000"/>
                <w:sz w:val="24"/>
                <w:szCs w:val="24"/>
              </w:rPr>
              <w:t>ного округа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1011" w:type="dxa"/>
            <w:vMerge/>
            <w:hideMark/>
          </w:tcPr>
          <w:p w:rsidR="00633E07" w:rsidRPr="005B4B52" w:rsidRDefault="00633E07" w:rsidP="005B4B52">
            <w:pPr>
              <w:rPr>
                <w:color w:val="000000"/>
                <w:sz w:val="24"/>
                <w:szCs w:val="24"/>
              </w:rPr>
            </w:pPr>
          </w:p>
        </w:tc>
        <w:tc>
          <w:tcPr>
            <w:tcW w:w="1972" w:type="dxa"/>
            <w:gridSpan w:val="2"/>
            <w:vMerge/>
            <w:hideMark/>
          </w:tcPr>
          <w:p w:rsidR="00633E07" w:rsidRPr="005B4B52" w:rsidRDefault="00633E07" w:rsidP="005B4B52">
            <w:pPr>
              <w:rPr>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района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142 612,6</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35 174,1</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40 000,0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40 000,0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20 658,7</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6 779,8</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1668"/>
          <w:jc w:val="right"/>
        </w:trPr>
        <w:tc>
          <w:tcPr>
            <w:tcW w:w="1011" w:type="dxa"/>
            <w:vMerge/>
            <w:hideMark/>
          </w:tcPr>
          <w:p w:rsidR="00633E07" w:rsidRPr="005B4B52" w:rsidRDefault="00633E07" w:rsidP="005B4B52">
            <w:pPr>
              <w:rPr>
                <w:color w:val="000000"/>
                <w:sz w:val="24"/>
                <w:szCs w:val="24"/>
              </w:rPr>
            </w:pPr>
          </w:p>
        </w:tc>
        <w:tc>
          <w:tcPr>
            <w:tcW w:w="1972" w:type="dxa"/>
            <w:gridSpan w:val="2"/>
            <w:vMerge/>
            <w:hideMark/>
          </w:tcPr>
          <w:p w:rsidR="00633E07" w:rsidRPr="005B4B52" w:rsidRDefault="00633E07" w:rsidP="005B4B52">
            <w:pPr>
              <w:rPr>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 том числе бе</w:t>
            </w:r>
            <w:r w:rsidRPr="005B4B52">
              <w:rPr>
                <w:color w:val="000000"/>
                <w:sz w:val="24"/>
                <w:szCs w:val="24"/>
              </w:rPr>
              <w:t>з</w:t>
            </w:r>
            <w:r w:rsidRPr="005B4B52">
              <w:rPr>
                <w:color w:val="000000"/>
                <w:sz w:val="24"/>
                <w:szCs w:val="24"/>
              </w:rPr>
              <w:t>во</w:t>
            </w:r>
            <w:r w:rsidRPr="005B4B52">
              <w:rPr>
                <w:color w:val="000000"/>
                <w:sz w:val="24"/>
                <w:szCs w:val="24"/>
              </w:rPr>
              <w:t>з</w:t>
            </w:r>
            <w:r w:rsidRPr="005B4B52">
              <w:rPr>
                <w:color w:val="000000"/>
                <w:sz w:val="24"/>
                <w:szCs w:val="24"/>
              </w:rPr>
              <w:t>мез</w:t>
            </w:r>
            <w:r w:rsidRPr="005B4B52">
              <w:rPr>
                <w:color w:val="000000"/>
                <w:sz w:val="24"/>
                <w:szCs w:val="24"/>
              </w:rPr>
              <w:t>д</w:t>
            </w:r>
            <w:r w:rsidRPr="005B4B52">
              <w:rPr>
                <w:color w:val="000000"/>
                <w:sz w:val="24"/>
                <w:szCs w:val="24"/>
              </w:rPr>
              <w:t>ные пост</w:t>
            </w:r>
            <w:r w:rsidRPr="005B4B52">
              <w:rPr>
                <w:color w:val="000000"/>
                <w:sz w:val="24"/>
                <w:szCs w:val="24"/>
              </w:rPr>
              <w:t>у</w:t>
            </w:r>
            <w:r w:rsidRPr="005B4B52">
              <w:rPr>
                <w:color w:val="000000"/>
                <w:sz w:val="24"/>
                <w:szCs w:val="24"/>
              </w:rPr>
              <w:t>пл</w:t>
            </w:r>
            <w:r w:rsidRPr="005B4B52">
              <w:rPr>
                <w:color w:val="000000"/>
                <w:sz w:val="24"/>
                <w:szCs w:val="24"/>
              </w:rPr>
              <w:t>е</w:t>
            </w:r>
            <w:r w:rsidRPr="005B4B52">
              <w:rPr>
                <w:color w:val="000000"/>
                <w:sz w:val="24"/>
                <w:szCs w:val="24"/>
              </w:rPr>
              <w:t>ния физ</w:t>
            </w:r>
            <w:r w:rsidRPr="005B4B52">
              <w:rPr>
                <w:color w:val="000000"/>
                <w:sz w:val="24"/>
                <w:szCs w:val="24"/>
              </w:rPr>
              <w:t>и</w:t>
            </w:r>
            <w:r w:rsidRPr="005B4B52">
              <w:rPr>
                <w:color w:val="000000"/>
                <w:sz w:val="24"/>
                <w:szCs w:val="24"/>
              </w:rPr>
              <w:t>ческих и юр</w:t>
            </w:r>
            <w:r w:rsidRPr="005B4B52">
              <w:rPr>
                <w:color w:val="000000"/>
                <w:sz w:val="24"/>
                <w:szCs w:val="24"/>
              </w:rPr>
              <w:t>и</w:t>
            </w:r>
            <w:r w:rsidRPr="005B4B52">
              <w:rPr>
                <w:color w:val="000000"/>
                <w:sz w:val="24"/>
                <w:szCs w:val="24"/>
              </w:rPr>
              <w:t>дич</w:t>
            </w:r>
            <w:r w:rsidRPr="005B4B52">
              <w:rPr>
                <w:color w:val="000000"/>
                <w:sz w:val="24"/>
                <w:szCs w:val="24"/>
              </w:rPr>
              <w:t>е</w:t>
            </w:r>
            <w:r w:rsidRPr="005B4B52">
              <w:rPr>
                <w:color w:val="000000"/>
                <w:sz w:val="24"/>
                <w:szCs w:val="24"/>
              </w:rPr>
              <w:t>ских лиц</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624"/>
          <w:jc w:val="right"/>
        </w:trPr>
        <w:tc>
          <w:tcPr>
            <w:tcW w:w="1011" w:type="dxa"/>
            <w:vMerge/>
            <w:hideMark/>
          </w:tcPr>
          <w:p w:rsidR="00633E07" w:rsidRPr="005B4B52" w:rsidRDefault="00633E07" w:rsidP="005B4B52">
            <w:pPr>
              <w:rPr>
                <w:color w:val="000000"/>
                <w:sz w:val="24"/>
                <w:szCs w:val="24"/>
                <w:highlight w:val="green"/>
              </w:rPr>
            </w:pPr>
          </w:p>
        </w:tc>
        <w:tc>
          <w:tcPr>
            <w:tcW w:w="1972" w:type="dxa"/>
            <w:gridSpan w:val="2"/>
            <w:vMerge/>
            <w:hideMark/>
          </w:tcPr>
          <w:p w:rsidR="00633E07" w:rsidRPr="005B4B52" w:rsidRDefault="00633E07" w:rsidP="005B4B52">
            <w:pPr>
              <w:rPr>
                <w:color w:val="000000"/>
                <w:sz w:val="24"/>
                <w:szCs w:val="24"/>
                <w:highlight w:val="green"/>
              </w:rPr>
            </w:pP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пос</w:t>
            </w:r>
            <w:r w:rsidRPr="005B4B52">
              <w:rPr>
                <w:color w:val="000000"/>
                <w:sz w:val="24"/>
                <w:szCs w:val="24"/>
              </w:rPr>
              <w:t>е</w:t>
            </w:r>
            <w:r w:rsidRPr="005B4B52">
              <w:rPr>
                <w:color w:val="000000"/>
                <w:sz w:val="24"/>
                <w:szCs w:val="24"/>
              </w:rPr>
              <w:t>лений</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1011" w:type="dxa"/>
            <w:vMerge/>
            <w:hideMark/>
          </w:tcPr>
          <w:p w:rsidR="00633E07" w:rsidRPr="005B4B52" w:rsidRDefault="00633E07" w:rsidP="005B4B52">
            <w:pPr>
              <w:rPr>
                <w:color w:val="000000"/>
                <w:sz w:val="24"/>
                <w:szCs w:val="24"/>
                <w:highlight w:val="green"/>
              </w:rPr>
            </w:pPr>
          </w:p>
        </w:tc>
        <w:tc>
          <w:tcPr>
            <w:tcW w:w="1972" w:type="dxa"/>
            <w:gridSpan w:val="2"/>
            <w:vMerge/>
            <w:hideMark/>
          </w:tcPr>
          <w:p w:rsidR="00633E07" w:rsidRPr="005B4B52" w:rsidRDefault="00633E07" w:rsidP="005B4B52">
            <w:pPr>
              <w:rPr>
                <w:color w:val="000000"/>
                <w:sz w:val="24"/>
                <w:szCs w:val="24"/>
                <w:highlight w:val="green"/>
              </w:rPr>
            </w:pP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иные вн</w:t>
            </w:r>
            <w:r w:rsidRPr="005B4B52">
              <w:rPr>
                <w:color w:val="000000"/>
                <w:sz w:val="24"/>
                <w:szCs w:val="24"/>
              </w:rPr>
              <w:t>е</w:t>
            </w:r>
            <w:r w:rsidRPr="005B4B52">
              <w:rPr>
                <w:color w:val="000000"/>
                <w:sz w:val="24"/>
                <w:szCs w:val="24"/>
              </w:rPr>
              <w:t>бю</w:t>
            </w:r>
            <w:r w:rsidRPr="005B4B52">
              <w:rPr>
                <w:color w:val="000000"/>
                <w:sz w:val="24"/>
                <w:szCs w:val="24"/>
              </w:rPr>
              <w:t>д</w:t>
            </w:r>
            <w:r w:rsidRPr="005B4B52">
              <w:rPr>
                <w:color w:val="000000"/>
                <w:sz w:val="24"/>
                <w:szCs w:val="24"/>
              </w:rPr>
              <w:t>же</w:t>
            </w:r>
            <w:r w:rsidRPr="005B4B52">
              <w:rPr>
                <w:color w:val="000000"/>
                <w:sz w:val="24"/>
                <w:szCs w:val="24"/>
              </w:rPr>
              <w:t>т</w:t>
            </w:r>
            <w:r w:rsidRPr="005B4B52">
              <w:rPr>
                <w:color w:val="000000"/>
                <w:sz w:val="24"/>
                <w:szCs w:val="24"/>
              </w:rPr>
              <w:t xml:space="preserve">ные </w:t>
            </w:r>
            <w:r w:rsidRPr="005B4B52">
              <w:rPr>
                <w:color w:val="000000"/>
                <w:sz w:val="24"/>
                <w:szCs w:val="24"/>
              </w:rPr>
              <w:lastRenderedPageBreak/>
              <w:t>исто</w:t>
            </w:r>
            <w:r w:rsidRPr="005B4B52">
              <w:rPr>
                <w:color w:val="000000"/>
                <w:sz w:val="24"/>
                <w:szCs w:val="24"/>
              </w:rPr>
              <w:t>ч</w:t>
            </w:r>
            <w:r w:rsidRPr="005B4B52">
              <w:rPr>
                <w:color w:val="000000"/>
                <w:sz w:val="24"/>
                <w:szCs w:val="24"/>
              </w:rPr>
              <w:t>ники</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lastRenderedPageBreak/>
              <w:t>х</w:t>
            </w: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1011" w:type="dxa"/>
            <w:vMerge w:val="restart"/>
            <w:hideMark/>
          </w:tcPr>
          <w:p w:rsidR="00633E07" w:rsidRPr="005B4B52" w:rsidRDefault="00633E07" w:rsidP="005B4B52">
            <w:pPr>
              <w:jc w:val="center"/>
              <w:rPr>
                <w:color w:val="000000"/>
                <w:sz w:val="24"/>
                <w:szCs w:val="24"/>
              </w:rPr>
            </w:pPr>
            <w:r w:rsidRPr="005B4B52">
              <w:rPr>
                <w:color w:val="000000"/>
                <w:sz w:val="24"/>
                <w:szCs w:val="24"/>
              </w:rPr>
              <w:lastRenderedPageBreak/>
              <w:t>2.3.2.</w:t>
            </w:r>
          </w:p>
        </w:tc>
        <w:tc>
          <w:tcPr>
            <w:tcW w:w="1972" w:type="dxa"/>
            <w:gridSpan w:val="2"/>
            <w:vMerge w:val="restart"/>
            <w:hideMark/>
          </w:tcPr>
          <w:p w:rsidR="00633E07" w:rsidRPr="005B4B52" w:rsidRDefault="00633E07" w:rsidP="005B4B52">
            <w:pPr>
              <w:jc w:val="center"/>
              <w:rPr>
                <w:color w:val="000000"/>
                <w:sz w:val="24"/>
                <w:szCs w:val="24"/>
              </w:rPr>
            </w:pPr>
            <w:r w:rsidRPr="005B4B52">
              <w:rPr>
                <w:color w:val="000000"/>
                <w:sz w:val="24"/>
                <w:szCs w:val="24"/>
              </w:rPr>
              <w:t>Формирование условно утве</w:t>
            </w:r>
            <w:r w:rsidRPr="005B4B52">
              <w:rPr>
                <w:color w:val="000000"/>
                <w:sz w:val="24"/>
                <w:szCs w:val="24"/>
              </w:rPr>
              <w:t>р</w:t>
            </w:r>
            <w:r w:rsidRPr="005B4B52">
              <w:rPr>
                <w:color w:val="000000"/>
                <w:sz w:val="24"/>
                <w:szCs w:val="24"/>
              </w:rPr>
              <w:t>ждаемых расх</w:t>
            </w:r>
            <w:r w:rsidRPr="005B4B52">
              <w:rPr>
                <w:color w:val="000000"/>
                <w:sz w:val="24"/>
                <w:szCs w:val="24"/>
              </w:rPr>
              <w:t>о</w:t>
            </w:r>
            <w:r w:rsidRPr="005B4B52">
              <w:rPr>
                <w:color w:val="000000"/>
                <w:sz w:val="24"/>
                <w:szCs w:val="24"/>
              </w:rPr>
              <w:t>дов</w:t>
            </w:r>
          </w:p>
        </w:tc>
        <w:tc>
          <w:tcPr>
            <w:tcW w:w="1193" w:type="dxa"/>
            <w:vMerge w:val="restart"/>
            <w:hideMark/>
          </w:tcPr>
          <w:p w:rsidR="00633E07" w:rsidRPr="005B4B52" w:rsidRDefault="00633E07" w:rsidP="005B4B52">
            <w:pPr>
              <w:jc w:val="center"/>
              <w:rPr>
                <w:color w:val="000000"/>
                <w:sz w:val="24"/>
                <w:szCs w:val="24"/>
              </w:rPr>
            </w:pPr>
            <w:r w:rsidRPr="005B4B52">
              <w:rPr>
                <w:color w:val="000000"/>
                <w:sz w:val="24"/>
                <w:szCs w:val="24"/>
              </w:rPr>
              <w:t>департ</w:t>
            </w:r>
            <w:r w:rsidRPr="005B4B52">
              <w:rPr>
                <w:color w:val="000000"/>
                <w:sz w:val="24"/>
                <w:szCs w:val="24"/>
              </w:rPr>
              <w:t>а</w:t>
            </w:r>
            <w:r w:rsidRPr="005B4B52">
              <w:rPr>
                <w:color w:val="000000"/>
                <w:sz w:val="24"/>
                <w:szCs w:val="24"/>
              </w:rPr>
              <w:t>мент ф</w:t>
            </w:r>
            <w:r w:rsidRPr="005B4B52">
              <w:rPr>
                <w:color w:val="000000"/>
                <w:sz w:val="24"/>
                <w:szCs w:val="24"/>
              </w:rPr>
              <w:t>и</w:t>
            </w:r>
            <w:r w:rsidRPr="005B4B52">
              <w:rPr>
                <w:color w:val="000000"/>
                <w:sz w:val="24"/>
                <w:szCs w:val="24"/>
              </w:rPr>
              <w:t>нансов админ</w:t>
            </w:r>
            <w:r w:rsidRPr="005B4B52">
              <w:rPr>
                <w:color w:val="000000"/>
                <w:sz w:val="24"/>
                <w:szCs w:val="24"/>
              </w:rPr>
              <w:t>и</w:t>
            </w:r>
            <w:r w:rsidRPr="005B4B52">
              <w:rPr>
                <w:color w:val="000000"/>
                <w:sz w:val="24"/>
                <w:szCs w:val="24"/>
              </w:rPr>
              <w:t>страции района</w:t>
            </w: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всего</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147 774,1</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53 453,0</w:t>
            </w:r>
          </w:p>
        </w:tc>
        <w:tc>
          <w:tcPr>
            <w:tcW w:w="1418" w:type="dxa"/>
            <w:hideMark/>
          </w:tcPr>
          <w:p w:rsidR="00633E07" w:rsidRPr="005B4B52" w:rsidRDefault="00633E07" w:rsidP="005B4B52">
            <w:r w:rsidRPr="005B4B52">
              <w:rPr>
                <w:color w:val="000000"/>
                <w:sz w:val="24"/>
                <w:szCs w:val="24"/>
              </w:rPr>
              <w:t xml:space="preserve">   94 321,1</w:t>
            </w:r>
          </w:p>
        </w:tc>
        <w:tc>
          <w:tcPr>
            <w:tcW w:w="1260" w:type="dxa"/>
            <w:hideMark/>
          </w:tcPr>
          <w:p w:rsidR="00633E07" w:rsidRPr="005B4B52" w:rsidRDefault="00633E07" w:rsidP="005B4B52">
            <w:r w:rsidRPr="005B4B52">
              <w:rPr>
                <w:color w:val="000000"/>
                <w:sz w:val="24"/>
                <w:szCs w:val="24"/>
              </w:rPr>
              <w:t xml:space="preserve">         0,0</w:t>
            </w:r>
          </w:p>
        </w:tc>
      </w:tr>
      <w:tr w:rsidR="00633E07" w:rsidRPr="005B4B52" w:rsidTr="00633E07">
        <w:trPr>
          <w:trHeight w:val="624"/>
          <w:jc w:val="right"/>
        </w:trPr>
        <w:tc>
          <w:tcPr>
            <w:tcW w:w="1011" w:type="dxa"/>
            <w:vMerge/>
            <w:hideMark/>
          </w:tcPr>
          <w:p w:rsidR="00633E07" w:rsidRPr="005B4B52" w:rsidRDefault="00633E07" w:rsidP="005B4B52">
            <w:pPr>
              <w:rPr>
                <w:color w:val="000000"/>
                <w:sz w:val="24"/>
                <w:szCs w:val="24"/>
              </w:rPr>
            </w:pPr>
          </w:p>
        </w:tc>
        <w:tc>
          <w:tcPr>
            <w:tcW w:w="1972" w:type="dxa"/>
            <w:gridSpan w:val="2"/>
            <w:vMerge/>
            <w:hideMark/>
          </w:tcPr>
          <w:p w:rsidR="00633E07" w:rsidRPr="005B4B52" w:rsidRDefault="00633E07" w:rsidP="005B4B52">
            <w:pPr>
              <w:rPr>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фед</w:t>
            </w:r>
            <w:r w:rsidRPr="005B4B52">
              <w:rPr>
                <w:color w:val="000000"/>
                <w:sz w:val="24"/>
                <w:szCs w:val="24"/>
              </w:rPr>
              <w:t>е</w:t>
            </w:r>
            <w:r w:rsidRPr="005B4B52">
              <w:rPr>
                <w:color w:val="000000"/>
                <w:sz w:val="24"/>
                <w:szCs w:val="24"/>
              </w:rPr>
              <w:t>рал</w:t>
            </w:r>
            <w:r w:rsidRPr="005B4B52">
              <w:rPr>
                <w:color w:val="000000"/>
                <w:sz w:val="24"/>
                <w:szCs w:val="24"/>
              </w:rPr>
              <w:t>ь</w:t>
            </w:r>
            <w:r w:rsidRPr="005B4B52">
              <w:rPr>
                <w:color w:val="000000"/>
                <w:sz w:val="24"/>
                <w:szCs w:val="24"/>
              </w:rPr>
              <w:t>ный бю</w:t>
            </w:r>
            <w:r w:rsidRPr="005B4B52">
              <w:rPr>
                <w:color w:val="000000"/>
                <w:sz w:val="24"/>
                <w:szCs w:val="24"/>
              </w:rPr>
              <w:t>д</w:t>
            </w:r>
            <w:r w:rsidRPr="005B4B52">
              <w:rPr>
                <w:color w:val="000000"/>
                <w:sz w:val="24"/>
                <w:szCs w:val="24"/>
              </w:rPr>
              <w:t>жет</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1011" w:type="dxa"/>
            <w:vMerge/>
            <w:hideMark/>
          </w:tcPr>
          <w:p w:rsidR="00633E07" w:rsidRPr="005B4B52" w:rsidRDefault="00633E07" w:rsidP="005B4B52">
            <w:pPr>
              <w:rPr>
                <w:color w:val="000000"/>
                <w:sz w:val="24"/>
                <w:szCs w:val="24"/>
              </w:rPr>
            </w:pPr>
          </w:p>
        </w:tc>
        <w:tc>
          <w:tcPr>
            <w:tcW w:w="1972" w:type="dxa"/>
            <w:gridSpan w:val="2"/>
            <w:vMerge/>
            <w:hideMark/>
          </w:tcPr>
          <w:p w:rsidR="00633E07" w:rsidRPr="005B4B52" w:rsidRDefault="00633E07" w:rsidP="005B4B52">
            <w:pPr>
              <w:rPr>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авт</w:t>
            </w:r>
            <w:r w:rsidRPr="005B4B52">
              <w:rPr>
                <w:color w:val="000000"/>
                <w:sz w:val="24"/>
                <w:szCs w:val="24"/>
              </w:rPr>
              <w:t>о</w:t>
            </w:r>
            <w:r w:rsidRPr="005B4B52">
              <w:rPr>
                <w:color w:val="000000"/>
                <w:sz w:val="24"/>
                <w:szCs w:val="24"/>
              </w:rPr>
              <w:t>но</w:t>
            </w:r>
            <w:r w:rsidRPr="005B4B52">
              <w:rPr>
                <w:color w:val="000000"/>
                <w:sz w:val="24"/>
                <w:szCs w:val="24"/>
              </w:rPr>
              <w:t>м</w:t>
            </w:r>
            <w:r w:rsidRPr="005B4B52">
              <w:rPr>
                <w:color w:val="000000"/>
                <w:sz w:val="24"/>
                <w:szCs w:val="24"/>
              </w:rPr>
              <w:t>ного округа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1011" w:type="dxa"/>
            <w:vMerge/>
            <w:hideMark/>
          </w:tcPr>
          <w:p w:rsidR="00633E07" w:rsidRPr="005B4B52" w:rsidRDefault="00633E07" w:rsidP="005B4B52">
            <w:pPr>
              <w:rPr>
                <w:color w:val="000000"/>
                <w:sz w:val="24"/>
                <w:szCs w:val="24"/>
                <w:highlight w:val="green"/>
              </w:rPr>
            </w:pPr>
          </w:p>
        </w:tc>
        <w:tc>
          <w:tcPr>
            <w:tcW w:w="1972" w:type="dxa"/>
            <w:gridSpan w:val="2"/>
            <w:vMerge/>
            <w:hideMark/>
          </w:tcPr>
          <w:p w:rsidR="00633E07" w:rsidRPr="005B4B52" w:rsidRDefault="00633E07" w:rsidP="005B4B52">
            <w:pPr>
              <w:rPr>
                <w:color w:val="000000"/>
                <w:sz w:val="24"/>
                <w:szCs w:val="24"/>
                <w:highlight w:val="green"/>
              </w:rPr>
            </w:pP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района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147 774,1</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53 453,0</w:t>
            </w:r>
          </w:p>
        </w:tc>
        <w:tc>
          <w:tcPr>
            <w:tcW w:w="1418" w:type="dxa"/>
            <w:hideMark/>
          </w:tcPr>
          <w:p w:rsidR="00633E07" w:rsidRPr="005B4B52" w:rsidRDefault="00633E07" w:rsidP="005B4B52">
            <w:pPr>
              <w:rPr>
                <w:color w:val="000000"/>
                <w:sz w:val="24"/>
                <w:szCs w:val="24"/>
              </w:rPr>
            </w:pPr>
          </w:p>
          <w:p w:rsidR="00633E07" w:rsidRPr="005B4B52" w:rsidRDefault="00633E07" w:rsidP="005B4B52">
            <w:r w:rsidRPr="005B4B52">
              <w:rPr>
                <w:color w:val="000000"/>
                <w:sz w:val="24"/>
                <w:szCs w:val="24"/>
              </w:rPr>
              <w:t>94 321,1</w:t>
            </w:r>
          </w:p>
        </w:tc>
        <w:tc>
          <w:tcPr>
            <w:tcW w:w="1260" w:type="dxa"/>
            <w:hideMark/>
          </w:tcPr>
          <w:p w:rsidR="00633E07" w:rsidRPr="005B4B52" w:rsidRDefault="00633E07" w:rsidP="005B4B52">
            <w:pPr>
              <w:rPr>
                <w:color w:val="000000"/>
                <w:sz w:val="24"/>
                <w:szCs w:val="24"/>
              </w:rPr>
            </w:pPr>
          </w:p>
          <w:p w:rsidR="00633E07" w:rsidRPr="005B4B52" w:rsidRDefault="00633E07" w:rsidP="005B4B52">
            <w:pPr>
              <w:jc w:val="center"/>
            </w:pPr>
            <w:r w:rsidRPr="005B4B52">
              <w:rPr>
                <w:color w:val="000000"/>
                <w:sz w:val="24"/>
                <w:szCs w:val="24"/>
              </w:rPr>
              <w:t>0,0</w:t>
            </w:r>
          </w:p>
        </w:tc>
      </w:tr>
      <w:tr w:rsidR="00633E07" w:rsidRPr="005B4B52" w:rsidTr="00633E07">
        <w:trPr>
          <w:trHeight w:val="1668"/>
          <w:jc w:val="right"/>
        </w:trPr>
        <w:tc>
          <w:tcPr>
            <w:tcW w:w="1011" w:type="dxa"/>
            <w:vMerge/>
            <w:hideMark/>
          </w:tcPr>
          <w:p w:rsidR="00633E07" w:rsidRPr="005B4B52" w:rsidRDefault="00633E07" w:rsidP="005B4B52">
            <w:pPr>
              <w:rPr>
                <w:color w:val="000000"/>
                <w:sz w:val="24"/>
                <w:szCs w:val="24"/>
                <w:highlight w:val="green"/>
              </w:rPr>
            </w:pPr>
          </w:p>
        </w:tc>
        <w:tc>
          <w:tcPr>
            <w:tcW w:w="1972" w:type="dxa"/>
            <w:gridSpan w:val="2"/>
            <w:vMerge/>
            <w:hideMark/>
          </w:tcPr>
          <w:p w:rsidR="00633E07" w:rsidRPr="005B4B52" w:rsidRDefault="00633E07" w:rsidP="005B4B52">
            <w:pPr>
              <w:rPr>
                <w:color w:val="000000"/>
                <w:sz w:val="24"/>
                <w:szCs w:val="24"/>
                <w:highlight w:val="green"/>
              </w:rPr>
            </w:pP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 том числе бе</w:t>
            </w:r>
            <w:r w:rsidRPr="005B4B52">
              <w:rPr>
                <w:color w:val="000000"/>
                <w:sz w:val="24"/>
                <w:szCs w:val="24"/>
              </w:rPr>
              <w:t>з</w:t>
            </w:r>
            <w:r w:rsidRPr="005B4B52">
              <w:rPr>
                <w:color w:val="000000"/>
                <w:sz w:val="24"/>
                <w:szCs w:val="24"/>
              </w:rPr>
              <w:t>во</w:t>
            </w:r>
            <w:r w:rsidRPr="005B4B52">
              <w:rPr>
                <w:color w:val="000000"/>
                <w:sz w:val="24"/>
                <w:szCs w:val="24"/>
              </w:rPr>
              <w:t>з</w:t>
            </w:r>
            <w:r w:rsidRPr="005B4B52">
              <w:rPr>
                <w:color w:val="000000"/>
                <w:sz w:val="24"/>
                <w:szCs w:val="24"/>
              </w:rPr>
              <w:t>мез</w:t>
            </w:r>
            <w:r w:rsidRPr="005B4B52">
              <w:rPr>
                <w:color w:val="000000"/>
                <w:sz w:val="24"/>
                <w:szCs w:val="24"/>
              </w:rPr>
              <w:t>д</w:t>
            </w:r>
            <w:r w:rsidRPr="005B4B52">
              <w:rPr>
                <w:color w:val="000000"/>
                <w:sz w:val="24"/>
                <w:szCs w:val="24"/>
              </w:rPr>
              <w:t>ные пост</w:t>
            </w:r>
            <w:r w:rsidRPr="005B4B52">
              <w:rPr>
                <w:color w:val="000000"/>
                <w:sz w:val="24"/>
                <w:szCs w:val="24"/>
              </w:rPr>
              <w:t>у</w:t>
            </w:r>
            <w:r w:rsidRPr="005B4B52">
              <w:rPr>
                <w:color w:val="000000"/>
                <w:sz w:val="24"/>
                <w:szCs w:val="24"/>
              </w:rPr>
              <w:t>пл</w:t>
            </w:r>
            <w:r w:rsidRPr="005B4B52">
              <w:rPr>
                <w:color w:val="000000"/>
                <w:sz w:val="24"/>
                <w:szCs w:val="24"/>
              </w:rPr>
              <w:t>е</w:t>
            </w:r>
            <w:r w:rsidRPr="005B4B52">
              <w:rPr>
                <w:color w:val="000000"/>
                <w:sz w:val="24"/>
                <w:szCs w:val="24"/>
              </w:rPr>
              <w:t>ния физ</w:t>
            </w:r>
            <w:r w:rsidRPr="005B4B52">
              <w:rPr>
                <w:color w:val="000000"/>
                <w:sz w:val="24"/>
                <w:szCs w:val="24"/>
              </w:rPr>
              <w:t>и</w:t>
            </w:r>
            <w:r w:rsidRPr="005B4B52">
              <w:rPr>
                <w:color w:val="000000"/>
                <w:sz w:val="24"/>
                <w:szCs w:val="24"/>
              </w:rPr>
              <w:t>ческих и юр</w:t>
            </w:r>
            <w:r w:rsidRPr="005B4B52">
              <w:rPr>
                <w:color w:val="000000"/>
                <w:sz w:val="24"/>
                <w:szCs w:val="24"/>
              </w:rPr>
              <w:t>и</w:t>
            </w:r>
            <w:r w:rsidRPr="005B4B52">
              <w:rPr>
                <w:color w:val="000000"/>
                <w:sz w:val="24"/>
                <w:szCs w:val="24"/>
              </w:rPr>
              <w:t>дич</w:t>
            </w:r>
            <w:r w:rsidRPr="005B4B52">
              <w:rPr>
                <w:color w:val="000000"/>
                <w:sz w:val="24"/>
                <w:szCs w:val="24"/>
              </w:rPr>
              <w:t>е</w:t>
            </w:r>
            <w:r w:rsidRPr="005B4B52">
              <w:rPr>
                <w:color w:val="000000"/>
                <w:sz w:val="24"/>
                <w:szCs w:val="24"/>
              </w:rPr>
              <w:t>ских лиц</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624"/>
          <w:jc w:val="right"/>
        </w:trPr>
        <w:tc>
          <w:tcPr>
            <w:tcW w:w="1011" w:type="dxa"/>
            <w:vMerge/>
            <w:hideMark/>
          </w:tcPr>
          <w:p w:rsidR="00633E07" w:rsidRPr="005B4B52" w:rsidRDefault="00633E07" w:rsidP="005B4B52">
            <w:pPr>
              <w:rPr>
                <w:color w:val="000000"/>
                <w:sz w:val="24"/>
                <w:szCs w:val="24"/>
                <w:highlight w:val="green"/>
              </w:rPr>
            </w:pPr>
          </w:p>
        </w:tc>
        <w:tc>
          <w:tcPr>
            <w:tcW w:w="1972" w:type="dxa"/>
            <w:gridSpan w:val="2"/>
            <w:vMerge/>
            <w:hideMark/>
          </w:tcPr>
          <w:p w:rsidR="00633E07" w:rsidRPr="005B4B52" w:rsidRDefault="00633E07" w:rsidP="005B4B52">
            <w:pPr>
              <w:rPr>
                <w:color w:val="000000"/>
                <w:sz w:val="24"/>
                <w:szCs w:val="24"/>
                <w:highlight w:val="green"/>
              </w:rPr>
            </w:pP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пос</w:t>
            </w:r>
            <w:r w:rsidRPr="005B4B52">
              <w:rPr>
                <w:color w:val="000000"/>
                <w:sz w:val="24"/>
                <w:szCs w:val="24"/>
              </w:rPr>
              <w:t>е</w:t>
            </w:r>
            <w:r w:rsidRPr="005B4B52">
              <w:rPr>
                <w:color w:val="000000"/>
                <w:sz w:val="24"/>
                <w:szCs w:val="24"/>
              </w:rPr>
              <w:t>лений</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1011" w:type="dxa"/>
            <w:vMerge/>
            <w:hideMark/>
          </w:tcPr>
          <w:p w:rsidR="00633E07" w:rsidRPr="005B4B52" w:rsidRDefault="00633E07" w:rsidP="005B4B52">
            <w:pPr>
              <w:rPr>
                <w:color w:val="000000"/>
                <w:sz w:val="24"/>
                <w:szCs w:val="24"/>
                <w:highlight w:val="green"/>
              </w:rPr>
            </w:pPr>
          </w:p>
        </w:tc>
        <w:tc>
          <w:tcPr>
            <w:tcW w:w="1972" w:type="dxa"/>
            <w:gridSpan w:val="2"/>
            <w:vMerge/>
            <w:hideMark/>
          </w:tcPr>
          <w:p w:rsidR="00633E07" w:rsidRPr="005B4B52" w:rsidRDefault="00633E07" w:rsidP="005B4B52">
            <w:pPr>
              <w:rPr>
                <w:color w:val="000000"/>
                <w:sz w:val="24"/>
                <w:szCs w:val="24"/>
                <w:highlight w:val="green"/>
              </w:rPr>
            </w:pP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иные вн</w:t>
            </w:r>
            <w:r w:rsidRPr="005B4B52">
              <w:rPr>
                <w:color w:val="000000"/>
                <w:sz w:val="24"/>
                <w:szCs w:val="24"/>
              </w:rPr>
              <w:t>е</w:t>
            </w:r>
            <w:r w:rsidRPr="005B4B52">
              <w:rPr>
                <w:color w:val="000000"/>
                <w:sz w:val="24"/>
                <w:szCs w:val="24"/>
              </w:rPr>
              <w:t>бю</w:t>
            </w:r>
            <w:r w:rsidRPr="005B4B52">
              <w:rPr>
                <w:color w:val="000000"/>
                <w:sz w:val="24"/>
                <w:szCs w:val="24"/>
              </w:rPr>
              <w:t>д</w:t>
            </w:r>
            <w:r w:rsidRPr="005B4B52">
              <w:rPr>
                <w:color w:val="000000"/>
                <w:sz w:val="24"/>
                <w:szCs w:val="24"/>
              </w:rPr>
              <w:t>же</w:t>
            </w:r>
            <w:r w:rsidRPr="005B4B52">
              <w:rPr>
                <w:color w:val="000000"/>
                <w:sz w:val="24"/>
                <w:szCs w:val="24"/>
              </w:rPr>
              <w:t>т</w:t>
            </w:r>
            <w:r w:rsidRPr="005B4B52">
              <w:rPr>
                <w:color w:val="000000"/>
                <w:sz w:val="24"/>
                <w:szCs w:val="24"/>
              </w:rPr>
              <w:t>ные исто</w:t>
            </w:r>
            <w:r w:rsidRPr="005B4B52">
              <w:rPr>
                <w:color w:val="000000"/>
                <w:sz w:val="24"/>
                <w:szCs w:val="24"/>
              </w:rPr>
              <w:t>ч</w:t>
            </w:r>
            <w:r w:rsidRPr="005B4B52">
              <w:rPr>
                <w:color w:val="000000"/>
                <w:sz w:val="24"/>
                <w:szCs w:val="24"/>
              </w:rPr>
              <w:t>ники</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427"/>
          <w:jc w:val="right"/>
        </w:trPr>
        <w:tc>
          <w:tcPr>
            <w:tcW w:w="1011" w:type="dxa"/>
            <w:vMerge w:val="restart"/>
            <w:hideMark/>
          </w:tcPr>
          <w:p w:rsidR="00633E07" w:rsidRPr="005B4B52" w:rsidRDefault="00633E07" w:rsidP="005B4B52">
            <w:pPr>
              <w:jc w:val="center"/>
              <w:rPr>
                <w:color w:val="000000"/>
                <w:sz w:val="24"/>
                <w:szCs w:val="24"/>
              </w:rPr>
            </w:pPr>
            <w:r w:rsidRPr="005B4B52">
              <w:rPr>
                <w:color w:val="000000"/>
                <w:sz w:val="24"/>
                <w:szCs w:val="24"/>
              </w:rPr>
              <w:t>2.3.3.</w:t>
            </w:r>
          </w:p>
        </w:tc>
        <w:tc>
          <w:tcPr>
            <w:tcW w:w="1972" w:type="dxa"/>
            <w:gridSpan w:val="2"/>
            <w:vMerge w:val="restart"/>
            <w:hideMark/>
          </w:tcPr>
          <w:p w:rsidR="00633E07" w:rsidRDefault="00633E07" w:rsidP="005B4B52">
            <w:pPr>
              <w:jc w:val="center"/>
              <w:rPr>
                <w:color w:val="000000"/>
                <w:sz w:val="24"/>
                <w:szCs w:val="24"/>
              </w:rPr>
            </w:pPr>
            <w:r w:rsidRPr="005B4B52">
              <w:rPr>
                <w:color w:val="000000"/>
                <w:sz w:val="24"/>
                <w:szCs w:val="24"/>
              </w:rPr>
              <w:t>Формирование резерва на и</w:t>
            </w:r>
            <w:r w:rsidRPr="005B4B52">
              <w:rPr>
                <w:color w:val="000000"/>
                <w:sz w:val="24"/>
                <w:szCs w:val="24"/>
              </w:rPr>
              <w:t>с</w:t>
            </w:r>
            <w:r w:rsidRPr="005B4B52">
              <w:rPr>
                <w:color w:val="000000"/>
                <w:sz w:val="24"/>
                <w:szCs w:val="24"/>
              </w:rPr>
              <w:t>полнение Указов Президента Ро</w:t>
            </w:r>
            <w:r w:rsidRPr="005B4B52">
              <w:rPr>
                <w:color w:val="000000"/>
                <w:sz w:val="24"/>
                <w:szCs w:val="24"/>
              </w:rPr>
              <w:t>с</w:t>
            </w:r>
            <w:r w:rsidRPr="005B4B52">
              <w:rPr>
                <w:color w:val="000000"/>
                <w:sz w:val="24"/>
                <w:szCs w:val="24"/>
              </w:rPr>
              <w:t>сийской Фед</w:t>
            </w:r>
            <w:r w:rsidRPr="005B4B52">
              <w:rPr>
                <w:color w:val="000000"/>
                <w:sz w:val="24"/>
                <w:szCs w:val="24"/>
              </w:rPr>
              <w:t>е</w:t>
            </w:r>
            <w:r>
              <w:rPr>
                <w:color w:val="000000"/>
                <w:sz w:val="24"/>
                <w:szCs w:val="24"/>
              </w:rPr>
              <w:t>рации от 07.05.2012</w:t>
            </w:r>
          </w:p>
          <w:p w:rsidR="00633E07" w:rsidRDefault="00633E07" w:rsidP="005B4B52">
            <w:pPr>
              <w:jc w:val="center"/>
              <w:rPr>
                <w:color w:val="000000"/>
                <w:sz w:val="24"/>
                <w:szCs w:val="24"/>
              </w:rPr>
            </w:pPr>
            <w:r w:rsidRPr="005B4B52">
              <w:rPr>
                <w:color w:val="000000"/>
                <w:sz w:val="24"/>
                <w:szCs w:val="24"/>
              </w:rPr>
              <w:t xml:space="preserve">№ 597, </w:t>
            </w:r>
          </w:p>
          <w:p w:rsidR="00633E07" w:rsidRDefault="00633E07" w:rsidP="005B4B52">
            <w:pPr>
              <w:jc w:val="center"/>
              <w:rPr>
                <w:color w:val="000000"/>
                <w:sz w:val="24"/>
                <w:szCs w:val="24"/>
              </w:rPr>
            </w:pPr>
            <w:r w:rsidRPr="005B4B52">
              <w:rPr>
                <w:color w:val="000000"/>
                <w:sz w:val="24"/>
                <w:szCs w:val="24"/>
              </w:rPr>
              <w:t xml:space="preserve">от 01.06.2012 </w:t>
            </w:r>
          </w:p>
          <w:p w:rsidR="00633E07" w:rsidRPr="005B4B52" w:rsidRDefault="00633E07" w:rsidP="005B4B52">
            <w:pPr>
              <w:jc w:val="center"/>
              <w:rPr>
                <w:color w:val="000000"/>
                <w:sz w:val="24"/>
                <w:szCs w:val="24"/>
              </w:rPr>
            </w:pPr>
            <w:r w:rsidRPr="005B4B52">
              <w:rPr>
                <w:color w:val="000000"/>
                <w:sz w:val="24"/>
                <w:szCs w:val="24"/>
              </w:rPr>
              <w:t>№ 761</w:t>
            </w:r>
          </w:p>
        </w:tc>
        <w:tc>
          <w:tcPr>
            <w:tcW w:w="1193" w:type="dxa"/>
            <w:vMerge w:val="restart"/>
            <w:hideMark/>
          </w:tcPr>
          <w:p w:rsidR="00633E07" w:rsidRPr="005B4B52" w:rsidRDefault="00633E07" w:rsidP="005B4B52">
            <w:pPr>
              <w:jc w:val="center"/>
              <w:rPr>
                <w:color w:val="000000"/>
                <w:sz w:val="24"/>
                <w:szCs w:val="24"/>
              </w:rPr>
            </w:pPr>
            <w:r w:rsidRPr="005B4B52">
              <w:rPr>
                <w:color w:val="000000"/>
                <w:sz w:val="24"/>
                <w:szCs w:val="24"/>
              </w:rPr>
              <w:t>департ</w:t>
            </w:r>
            <w:r w:rsidRPr="005B4B52">
              <w:rPr>
                <w:color w:val="000000"/>
                <w:sz w:val="24"/>
                <w:szCs w:val="24"/>
              </w:rPr>
              <w:t>а</w:t>
            </w:r>
            <w:r w:rsidRPr="005B4B52">
              <w:rPr>
                <w:color w:val="000000"/>
                <w:sz w:val="24"/>
                <w:szCs w:val="24"/>
              </w:rPr>
              <w:t>мент ф</w:t>
            </w:r>
            <w:r w:rsidRPr="005B4B52">
              <w:rPr>
                <w:color w:val="000000"/>
                <w:sz w:val="24"/>
                <w:szCs w:val="24"/>
              </w:rPr>
              <w:t>и</w:t>
            </w:r>
            <w:r w:rsidRPr="005B4B52">
              <w:rPr>
                <w:color w:val="000000"/>
                <w:sz w:val="24"/>
                <w:szCs w:val="24"/>
              </w:rPr>
              <w:t>нансов админ</w:t>
            </w:r>
            <w:r w:rsidRPr="005B4B52">
              <w:rPr>
                <w:color w:val="000000"/>
                <w:sz w:val="24"/>
                <w:szCs w:val="24"/>
              </w:rPr>
              <w:t>и</w:t>
            </w:r>
            <w:r w:rsidRPr="005B4B52">
              <w:rPr>
                <w:color w:val="000000"/>
                <w:sz w:val="24"/>
                <w:szCs w:val="24"/>
              </w:rPr>
              <w:t>страции района</w:t>
            </w:r>
          </w:p>
        </w:tc>
        <w:tc>
          <w:tcPr>
            <w:tcW w:w="9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всего</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bCs/>
                <w:color w:val="000000"/>
              </w:rPr>
            </w:pPr>
          </w:p>
          <w:p w:rsidR="00633E07" w:rsidRPr="005B4B52" w:rsidRDefault="00633E07" w:rsidP="005B4B52">
            <w:pPr>
              <w:jc w:val="center"/>
              <w:rPr>
                <w:color w:val="000000"/>
                <w:sz w:val="24"/>
                <w:szCs w:val="24"/>
              </w:rPr>
            </w:pPr>
            <w:r w:rsidRPr="005B4B52">
              <w:rPr>
                <w:bCs/>
                <w:color w:val="000000"/>
                <w:sz w:val="24"/>
                <w:szCs w:val="24"/>
              </w:rPr>
              <w:t>146 831,1</w:t>
            </w:r>
          </w:p>
          <w:p w:rsidR="00633E07" w:rsidRPr="005B4B52" w:rsidRDefault="00633E07" w:rsidP="005B4B52">
            <w:pPr>
              <w:jc w:val="center"/>
              <w:rPr>
                <w:color w:val="000000"/>
                <w:sz w:val="24"/>
                <w:szCs w:val="24"/>
              </w:rPr>
            </w:pP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9 593,8</w:t>
            </w:r>
          </w:p>
        </w:tc>
        <w:tc>
          <w:tcPr>
            <w:tcW w:w="1276" w:type="dxa"/>
            <w:hideMark/>
          </w:tcPr>
          <w:p w:rsidR="00633E07" w:rsidRPr="005B4B52" w:rsidRDefault="00633E07" w:rsidP="005B4B52">
            <w:pPr>
              <w:jc w:val="center"/>
            </w:pPr>
          </w:p>
          <w:p w:rsidR="00633E07" w:rsidRPr="005B4B52" w:rsidRDefault="00633E07" w:rsidP="005B4B52">
            <w:pPr>
              <w:jc w:val="center"/>
              <w:rPr>
                <w:sz w:val="24"/>
                <w:szCs w:val="24"/>
              </w:rPr>
            </w:pPr>
            <w:r w:rsidRPr="005B4B52">
              <w:rPr>
                <w:sz w:val="24"/>
                <w:szCs w:val="24"/>
              </w:rPr>
              <w:t>66 138,3</w:t>
            </w:r>
          </w:p>
          <w:p w:rsidR="00633E07" w:rsidRPr="005B4B52" w:rsidRDefault="00633E07" w:rsidP="005B4B52">
            <w:pPr>
              <w:jc w:val="center"/>
              <w:rPr>
                <w:color w:val="000000"/>
                <w:sz w:val="24"/>
                <w:szCs w:val="24"/>
              </w:rPr>
            </w:pPr>
          </w:p>
        </w:tc>
        <w:tc>
          <w:tcPr>
            <w:tcW w:w="1433" w:type="dxa"/>
            <w:hideMark/>
          </w:tcPr>
          <w:p w:rsidR="00633E07" w:rsidRPr="005B4B52" w:rsidRDefault="00633E07" w:rsidP="005B4B52">
            <w:pPr>
              <w:jc w:val="center"/>
            </w:pPr>
          </w:p>
          <w:p w:rsidR="00633E07" w:rsidRPr="005B4B52" w:rsidRDefault="00633E07" w:rsidP="005B4B52">
            <w:pPr>
              <w:jc w:val="center"/>
              <w:rPr>
                <w:sz w:val="24"/>
                <w:szCs w:val="24"/>
              </w:rPr>
            </w:pPr>
            <w:r w:rsidRPr="005B4B52">
              <w:rPr>
                <w:sz w:val="24"/>
                <w:szCs w:val="24"/>
              </w:rPr>
              <w:t>35 728,2</w:t>
            </w:r>
          </w:p>
          <w:p w:rsidR="00633E07" w:rsidRPr="005B4B52" w:rsidRDefault="00633E07" w:rsidP="005B4B52">
            <w:pPr>
              <w:jc w:val="center"/>
              <w:rPr>
                <w:color w:val="000000"/>
                <w:sz w:val="24"/>
                <w:szCs w:val="24"/>
              </w:rPr>
            </w:pPr>
          </w:p>
        </w:tc>
        <w:tc>
          <w:tcPr>
            <w:tcW w:w="1418" w:type="dxa"/>
            <w:hideMark/>
          </w:tcPr>
          <w:p w:rsidR="00633E07" w:rsidRPr="005B4B52" w:rsidRDefault="00633E07" w:rsidP="005B4B52">
            <w:pPr>
              <w:jc w:val="center"/>
            </w:pPr>
          </w:p>
          <w:p w:rsidR="00633E07" w:rsidRPr="005B4B52" w:rsidRDefault="00633E07" w:rsidP="005B4B52">
            <w:pPr>
              <w:jc w:val="center"/>
              <w:rPr>
                <w:sz w:val="24"/>
                <w:szCs w:val="24"/>
              </w:rPr>
            </w:pPr>
            <w:r w:rsidRPr="005B4B52">
              <w:rPr>
                <w:sz w:val="24"/>
                <w:szCs w:val="24"/>
              </w:rPr>
              <w:t>35 370,8</w:t>
            </w:r>
          </w:p>
          <w:p w:rsidR="00633E07" w:rsidRPr="005B4B52" w:rsidRDefault="00633E07" w:rsidP="005B4B52">
            <w:pPr>
              <w:jc w:val="center"/>
              <w:rPr>
                <w:color w:val="000000"/>
                <w:sz w:val="24"/>
                <w:szCs w:val="24"/>
              </w:rPr>
            </w:pPr>
          </w:p>
        </w:tc>
        <w:tc>
          <w:tcPr>
            <w:tcW w:w="1260" w:type="dxa"/>
            <w:hideMark/>
          </w:tcPr>
          <w:p w:rsidR="00633E07" w:rsidRPr="005B4B52" w:rsidRDefault="00633E07" w:rsidP="005B4B52">
            <w:pPr>
              <w:jc w:val="center"/>
              <w:rPr>
                <w:bCs/>
              </w:rPr>
            </w:pPr>
          </w:p>
          <w:p w:rsidR="00633E07" w:rsidRPr="005B4B52" w:rsidRDefault="00633E07" w:rsidP="005B4B52">
            <w:pPr>
              <w:jc w:val="center"/>
              <w:rPr>
                <w:sz w:val="24"/>
                <w:szCs w:val="24"/>
              </w:rPr>
            </w:pPr>
            <w:r w:rsidRPr="005B4B52">
              <w:rPr>
                <w:bCs/>
                <w:sz w:val="24"/>
                <w:szCs w:val="24"/>
              </w:rPr>
              <w:t>0,0</w:t>
            </w:r>
          </w:p>
          <w:p w:rsidR="00633E07" w:rsidRPr="005B4B52" w:rsidRDefault="00633E07" w:rsidP="005B4B52">
            <w:pPr>
              <w:jc w:val="center"/>
              <w:rPr>
                <w:color w:val="000000"/>
                <w:sz w:val="24"/>
                <w:szCs w:val="24"/>
              </w:rPr>
            </w:pPr>
          </w:p>
        </w:tc>
      </w:tr>
      <w:tr w:rsidR="00633E07" w:rsidRPr="005B4B52" w:rsidTr="00633E07">
        <w:trPr>
          <w:trHeight w:val="624"/>
          <w:jc w:val="right"/>
        </w:trPr>
        <w:tc>
          <w:tcPr>
            <w:tcW w:w="1011" w:type="dxa"/>
            <w:vMerge/>
            <w:hideMark/>
          </w:tcPr>
          <w:p w:rsidR="00633E07" w:rsidRPr="005B4B52" w:rsidRDefault="00633E07" w:rsidP="005B4B52">
            <w:pPr>
              <w:rPr>
                <w:color w:val="000000"/>
                <w:sz w:val="24"/>
                <w:szCs w:val="24"/>
              </w:rPr>
            </w:pPr>
          </w:p>
        </w:tc>
        <w:tc>
          <w:tcPr>
            <w:tcW w:w="1972" w:type="dxa"/>
            <w:gridSpan w:val="2"/>
            <w:vMerge/>
            <w:hideMark/>
          </w:tcPr>
          <w:p w:rsidR="00633E07" w:rsidRPr="005B4B52" w:rsidRDefault="00633E07" w:rsidP="005B4B52">
            <w:pPr>
              <w:rPr>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фед</w:t>
            </w:r>
            <w:r w:rsidRPr="005B4B52">
              <w:rPr>
                <w:color w:val="000000"/>
                <w:sz w:val="24"/>
                <w:szCs w:val="24"/>
              </w:rPr>
              <w:t>е</w:t>
            </w:r>
            <w:r w:rsidRPr="005B4B52">
              <w:rPr>
                <w:color w:val="000000"/>
                <w:sz w:val="24"/>
                <w:szCs w:val="24"/>
              </w:rPr>
              <w:t>рал</w:t>
            </w:r>
            <w:r w:rsidRPr="005B4B52">
              <w:rPr>
                <w:color w:val="000000"/>
                <w:sz w:val="24"/>
                <w:szCs w:val="24"/>
              </w:rPr>
              <w:t>ь</w:t>
            </w:r>
            <w:r w:rsidRPr="005B4B52">
              <w:rPr>
                <w:color w:val="000000"/>
                <w:sz w:val="24"/>
                <w:szCs w:val="24"/>
              </w:rPr>
              <w:t>ный бю</w:t>
            </w:r>
            <w:r w:rsidRPr="005B4B52">
              <w:rPr>
                <w:color w:val="000000"/>
                <w:sz w:val="24"/>
                <w:szCs w:val="24"/>
              </w:rPr>
              <w:t>д</w:t>
            </w:r>
            <w:r w:rsidRPr="005B4B52">
              <w:rPr>
                <w:color w:val="000000"/>
                <w:sz w:val="24"/>
                <w:szCs w:val="24"/>
              </w:rPr>
              <w:t>жет</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1011" w:type="dxa"/>
            <w:vMerge/>
            <w:hideMark/>
          </w:tcPr>
          <w:p w:rsidR="00633E07" w:rsidRPr="005B4B52" w:rsidRDefault="00633E07" w:rsidP="005B4B52">
            <w:pPr>
              <w:rPr>
                <w:color w:val="000000"/>
                <w:sz w:val="24"/>
                <w:szCs w:val="24"/>
              </w:rPr>
            </w:pPr>
          </w:p>
        </w:tc>
        <w:tc>
          <w:tcPr>
            <w:tcW w:w="1972" w:type="dxa"/>
            <w:gridSpan w:val="2"/>
            <w:vMerge/>
            <w:hideMark/>
          </w:tcPr>
          <w:p w:rsidR="00633E07" w:rsidRPr="005B4B52" w:rsidRDefault="00633E07" w:rsidP="005B4B52">
            <w:pPr>
              <w:rPr>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авт</w:t>
            </w:r>
            <w:r w:rsidRPr="005B4B52">
              <w:rPr>
                <w:color w:val="000000"/>
                <w:sz w:val="24"/>
                <w:szCs w:val="24"/>
              </w:rPr>
              <w:t>о</w:t>
            </w:r>
            <w:r w:rsidRPr="005B4B52">
              <w:rPr>
                <w:color w:val="000000"/>
                <w:sz w:val="24"/>
                <w:szCs w:val="24"/>
              </w:rPr>
              <w:t>но</w:t>
            </w:r>
            <w:r w:rsidRPr="005B4B52">
              <w:rPr>
                <w:color w:val="000000"/>
                <w:sz w:val="24"/>
                <w:szCs w:val="24"/>
              </w:rPr>
              <w:t>м</w:t>
            </w:r>
            <w:r w:rsidRPr="005B4B52">
              <w:rPr>
                <w:color w:val="000000"/>
                <w:sz w:val="24"/>
                <w:szCs w:val="24"/>
              </w:rPr>
              <w:t>ного округа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1011" w:type="dxa"/>
            <w:vMerge/>
            <w:hideMark/>
          </w:tcPr>
          <w:p w:rsidR="00633E07" w:rsidRPr="005B4B52" w:rsidRDefault="00633E07" w:rsidP="005B4B52">
            <w:pPr>
              <w:rPr>
                <w:color w:val="000000"/>
                <w:sz w:val="24"/>
                <w:szCs w:val="24"/>
              </w:rPr>
            </w:pPr>
          </w:p>
        </w:tc>
        <w:tc>
          <w:tcPr>
            <w:tcW w:w="1972" w:type="dxa"/>
            <w:gridSpan w:val="2"/>
            <w:vMerge/>
            <w:hideMark/>
          </w:tcPr>
          <w:p w:rsidR="00633E07" w:rsidRPr="005B4B52" w:rsidRDefault="00633E07" w:rsidP="005B4B52">
            <w:pPr>
              <w:rPr>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района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bCs/>
                <w:color w:val="000000"/>
              </w:rPr>
            </w:pPr>
          </w:p>
          <w:p w:rsidR="00633E07" w:rsidRPr="005B4B52" w:rsidRDefault="00633E07" w:rsidP="005B4B52">
            <w:pPr>
              <w:jc w:val="center"/>
              <w:rPr>
                <w:color w:val="000000"/>
                <w:sz w:val="24"/>
                <w:szCs w:val="24"/>
              </w:rPr>
            </w:pPr>
            <w:r w:rsidRPr="005B4B52">
              <w:rPr>
                <w:bCs/>
                <w:color w:val="000000"/>
                <w:sz w:val="24"/>
                <w:szCs w:val="24"/>
              </w:rPr>
              <w:t>146 831,1</w:t>
            </w:r>
          </w:p>
          <w:p w:rsidR="00633E07" w:rsidRPr="005B4B52" w:rsidRDefault="00633E07" w:rsidP="005B4B52">
            <w:pPr>
              <w:jc w:val="center"/>
              <w:rPr>
                <w:color w:val="000000"/>
                <w:sz w:val="24"/>
                <w:szCs w:val="24"/>
              </w:rPr>
            </w:pP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9 593,8</w:t>
            </w:r>
          </w:p>
        </w:tc>
        <w:tc>
          <w:tcPr>
            <w:tcW w:w="1276" w:type="dxa"/>
            <w:shd w:val="clear" w:color="auto" w:fill="auto"/>
            <w:hideMark/>
          </w:tcPr>
          <w:p w:rsidR="00633E07" w:rsidRPr="005B4B52" w:rsidRDefault="00633E07" w:rsidP="005B4B52">
            <w:pPr>
              <w:jc w:val="center"/>
            </w:pPr>
          </w:p>
          <w:p w:rsidR="00633E07" w:rsidRPr="005B4B52" w:rsidRDefault="00633E07" w:rsidP="005B4B52">
            <w:pPr>
              <w:jc w:val="center"/>
              <w:rPr>
                <w:sz w:val="24"/>
                <w:szCs w:val="24"/>
              </w:rPr>
            </w:pPr>
            <w:r w:rsidRPr="005B4B52">
              <w:rPr>
                <w:sz w:val="24"/>
                <w:szCs w:val="24"/>
              </w:rPr>
              <w:t>66 138,3</w:t>
            </w:r>
          </w:p>
          <w:p w:rsidR="00633E07" w:rsidRPr="005B4B52" w:rsidRDefault="00633E07" w:rsidP="005B4B52">
            <w:pPr>
              <w:jc w:val="center"/>
              <w:rPr>
                <w:color w:val="000000"/>
                <w:sz w:val="24"/>
                <w:szCs w:val="24"/>
              </w:rPr>
            </w:pPr>
          </w:p>
        </w:tc>
        <w:tc>
          <w:tcPr>
            <w:tcW w:w="1433" w:type="dxa"/>
            <w:hideMark/>
          </w:tcPr>
          <w:p w:rsidR="00633E07" w:rsidRPr="005B4B52" w:rsidRDefault="00633E07" w:rsidP="005B4B52">
            <w:pPr>
              <w:jc w:val="center"/>
            </w:pPr>
          </w:p>
          <w:p w:rsidR="00633E07" w:rsidRPr="005B4B52" w:rsidRDefault="00633E07" w:rsidP="005B4B52">
            <w:pPr>
              <w:jc w:val="center"/>
              <w:rPr>
                <w:sz w:val="24"/>
                <w:szCs w:val="24"/>
              </w:rPr>
            </w:pPr>
            <w:r w:rsidRPr="005B4B52">
              <w:rPr>
                <w:sz w:val="24"/>
                <w:szCs w:val="24"/>
              </w:rPr>
              <w:t>35 728,2</w:t>
            </w:r>
          </w:p>
          <w:p w:rsidR="00633E07" w:rsidRPr="005B4B52" w:rsidRDefault="00633E07" w:rsidP="005B4B52">
            <w:pPr>
              <w:jc w:val="center"/>
              <w:rPr>
                <w:color w:val="000000"/>
                <w:sz w:val="24"/>
                <w:szCs w:val="24"/>
              </w:rPr>
            </w:pPr>
          </w:p>
        </w:tc>
        <w:tc>
          <w:tcPr>
            <w:tcW w:w="1418" w:type="dxa"/>
            <w:hideMark/>
          </w:tcPr>
          <w:p w:rsidR="00633E07" w:rsidRPr="005B4B52" w:rsidRDefault="00633E07" w:rsidP="005B4B52">
            <w:pPr>
              <w:jc w:val="center"/>
            </w:pPr>
          </w:p>
          <w:p w:rsidR="00633E07" w:rsidRPr="005B4B52" w:rsidRDefault="00633E07" w:rsidP="005B4B52">
            <w:pPr>
              <w:jc w:val="center"/>
              <w:rPr>
                <w:sz w:val="24"/>
                <w:szCs w:val="24"/>
              </w:rPr>
            </w:pPr>
            <w:r w:rsidRPr="005B4B52">
              <w:rPr>
                <w:sz w:val="24"/>
                <w:szCs w:val="24"/>
              </w:rPr>
              <w:t>35 370,8</w:t>
            </w:r>
          </w:p>
          <w:p w:rsidR="00633E07" w:rsidRPr="005B4B52" w:rsidRDefault="00633E07" w:rsidP="005B4B52">
            <w:pPr>
              <w:jc w:val="center"/>
              <w:rPr>
                <w:color w:val="000000"/>
                <w:sz w:val="24"/>
                <w:szCs w:val="24"/>
              </w:rPr>
            </w:pPr>
          </w:p>
        </w:tc>
        <w:tc>
          <w:tcPr>
            <w:tcW w:w="1260" w:type="dxa"/>
            <w:hideMark/>
          </w:tcPr>
          <w:p w:rsidR="00633E07" w:rsidRPr="005B4B52" w:rsidRDefault="00633E07" w:rsidP="005B4B52">
            <w:pPr>
              <w:jc w:val="center"/>
              <w:rPr>
                <w:bCs/>
              </w:rPr>
            </w:pPr>
          </w:p>
          <w:p w:rsidR="00633E07" w:rsidRPr="005B4B52" w:rsidRDefault="00633E07" w:rsidP="005B4B52">
            <w:pPr>
              <w:jc w:val="center"/>
              <w:rPr>
                <w:sz w:val="24"/>
                <w:szCs w:val="24"/>
              </w:rPr>
            </w:pPr>
            <w:r w:rsidRPr="005B4B52">
              <w:rPr>
                <w:bCs/>
                <w:sz w:val="24"/>
                <w:szCs w:val="24"/>
              </w:rPr>
              <w:t>0,0</w:t>
            </w:r>
          </w:p>
          <w:p w:rsidR="00633E07" w:rsidRPr="005B4B52" w:rsidRDefault="00633E07" w:rsidP="005B4B52">
            <w:pPr>
              <w:jc w:val="center"/>
              <w:rPr>
                <w:color w:val="000000"/>
                <w:sz w:val="24"/>
                <w:szCs w:val="24"/>
              </w:rPr>
            </w:pPr>
          </w:p>
        </w:tc>
      </w:tr>
      <w:tr w:rsidR="00633E07" w:rsidRPr="005B4B52" w:rsidTr="00633E07">
        <w:trPr>
          <w:trHeight w:val="1668"/>
          <w:jc w:val="right"/>
        </w:trPr>
        <w:tc>
          <w:tcPr>
            <w:tcW w:w="1011" w:type="dxa"/>
            <w:vMerge/>
            <w:hideMark/>
          </w:tcPr>
          <w:p w:rsidR="00633E07" w:rsidRPr="005B4B52" w:rsidRDefault="00633E07" w:rsidP="005B4B52">
            <w:pPr>
              <w:rPr>
                <w:color w:val="000000"/>
                <w:sz w:val="24"/>
                <w:szCs w:val="24"/>
              </w:rPr>
            </w:pPr>
          </w:p>
        </w:tc>
        <w:tc>
          <w:tcPr>
            <w:tcW w:w="1972" w:type="dxa"/>
            <w:gridSpan w:val="2"/>
            <w:vMerge/>
            <w:hideMark/>
          </w:tcPr>
          <w:p w:rsidR="00633E07" w:rsidRPr="005B4B52" w:rsidRDefault="00633E07" w:rsidP="005B4B52">
            <w:pPr>
              <w:rPr>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 том числе бе</w:t>
            </w:r>
            <w:r w:rsidRPr="005B4B52">
              <w:rPr>
                <w:color w:val="000000"/>
                <w:sz w:val="24"/>
                <w:szCs w:val="24"/>
              </w:rPr>
              <w:t>з</w:t>
            </w:r>
            <w:r w:rsidRPr="005B4B52">
              <w:rPr>
                <w:color w:val="000000"/>
                <w:sz w:val="24"/>
                <w:szCs w:val="24"/>
              </w:rPr>
              <w:t>во</w:t>
            </w:r>
            <w:r w:rsidRPr="005B4B52">
              <w:rPr>
                <w:color w:val="000000"/>
                <w:sz w:val="24"/>
                <w:szCs w:val="24"/>
              </w:rPr>
              <w:t>з</w:t>
            </w:r>
            <w:r w:rsidRPr="005B4B52">
              <w:rPr>
                <w:color w:val="000000"/>
                <w:sz w:val="24"/>
                <w:szCs w:val="24"/>
              </w:rPr>
              <w:t>мез</w:t>
            </w:r>
            <w:r w:rsidRPr="005B4B52">
              <w:rPr>
                <w:color w:val="000000"/>
                <w:sz w:val="24"/>
                <w:szCs w:val="24"/>
              </w:rPr>
              <w:t>д</w:t>
            </w:r>
            <w:r w:rsidRPr="005B4B52">
              <w:rPr>
                <w:color w:val="000000"/>
                <w:sz w:val="24"/>
                <w:szCs w:val="24"/>
              </w:rPr>
              <w:t xml:space="preserve">ные </w:t>
            </w:r>
            <w:r w:rsidRPr="005B4B52">
              <w:rPr>
                <w:color w:val="000000"/>
                <w:sz w:val="24"/>
                <w:szCs w:val="24"/>
              </w:rPr>
              <w:lastRenderedPageBreak/>
              <w:t>пост</w:t>
            </w:r>
            <w:r w:rsidRPr="005B4B52">
              <w:rPr>
                <w:color w:val="000000"/>
                <w:sz w:val="24"/>
                <w:szCs w:val="24"/>
              </w:rPr>
              <w:t>у</w:t>
            </w:r>
            <w:r w:rsidRPr="005B4B52">
              <w:rPr>
                <w:color w:val="000000"/>
                <w:sz w:val="24"/>
                <w:szCs w:val="24"/>
              </w:rPr>
              <w:t>пл</w:t>
            </w:r>
            <w:r w:rsidRPr="005B4B52">
              <w:rPr>
                <w:color w:val="000000"/>
                <w:sz w:val="24"/>
                <w:szCs w:val="24"/>
              </w:rPr>
              <w:t>е</w:t>
            </w:r>
            <w:r w:rsidRPr="005B4B52">
              <w:rPr>
                <w:color w:val="000000"/>
                <w:sz w:val="24"/>
                <w:szCs w:val="24"/>
              </w:rPr>
              <w:t>ния физ</w:t>
            </w:r>
            <w:r w:rsidRPr="005B4B52">
              <w:rPr>
                <w:color w:val="000000"/>
                <w:sz w:val="24"/>
                <w:szCs w:val="24"/>
              </w:rPr>
              <w:t>и</w:t>
            </w:r>
            <w:r w:rsidRPr="005B4B52">
              <w:rPr>
                <w:color w:val="000000"/>
                <w:sz w:val="24"/>
                <w:szCs w:val="24"/>
              </w:rPr>
              <w:t>ческих и юр</w:t>
            </w:r>
            <w:r w:rsidRPr="005B4B52">
              <w:rPr>
                <w:color w:val="000000"/>
                <w:sz w:val="24"/>
                <w:szCs w:val="24"/>
              </w:rPr>
              <w:t>и</w:t>
            </w:r>
            <w:r w:rsidRPr="005B4B52">
              <w:rPr>
                <w:color w:val="000000"/>
                <w:sz w:val="24"/>
                <w:szCs w:val="24"/>
              </w:rPr>
              <w:t>дич</w:t>
            </w:r>
            <w:r w:rsidRPr="005B4B52">
              <w:rPr>
                <w:color w:val="000000"/>
                <w:sz w:val="24"/>
                <w:szCs w:val="24"/>
              </w:rPr>
              <w:t>е</w:t>
            </w:r>
            <w:r w:rsidRPr="005B4B52">
              <w:rPr>
                <w:color w:val="000000"/>
                <w:sz w:val="24"/>
                <w:szCs w:val="24"/>
              </w:rPr>
              <w:t>ских лиц</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lastRenderedPageBreak/>
              <w:t>х</w:t>
            </w: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624"/>
          <w:jc w:val="right"/>
        </w:trPr>
        <w:tc>
          <w:tcPr>
            <w:tcW w:w="1011" w:type="dxa"/>
            <w:vMerge/>
            <w:hideMark/>
          </w:tcPr>
          <w:p w:rsidR="00633E07" w:rsidRPr="005B4B52" w:rsidRDefault="00633E07" w:rsidP="005B4B52">
            <w:pPr>
              <w:rPr>
                <w:color w:val="000000"/>
                <w:sz w:val="24"/>
                <w:szCs w:val="24"/>
              </w:rPr>
            </w:pPr>
          </w:p>
        </w:tc>
        <w:tc>
          <w:tcPr>
            <w:tcW w:w="1972" w:type="dxa"/>
            <w:gridSpan w:val="2"/>
            <w:vMerge/>
            <w:hideMark/>
          </w:tcPr>
          <w:p w:rsidR="00633E07" w:rsidRPr="005B4B52" w:rsidRDefault="00633E07" w:rsidP="005B4B52">
            <w:pPr>
              <w:rPr>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пос</w:t>
            </w:r>
            <w:r w:rsidRPr="005B4B52">
              <w:rPr>
                <w:color w:val="000000"/>
                <w:sz w:val="24"/>
                <w:szCs w:val="24"/>
              </w:rPr>
              <w:t>е</w:t>
            </w:r>
            <w:r w:rsidRPr="005B4B52">
              <w:rPr>
                <w:color w:val="000000"/>
                <w:sz w:val="24"/>
                <w:szCs w:val="24"/>
              </w:rPr>
              <w:t>лений</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1011" w:type="dxa"/>
            <w:vMerge/>
            <w:hideMark/>
          </w:tcPr>
          <w:p w:rsidR="00633E07" w:rsidRPr="005B4B52" w:rsidRDefault="00633E07" w:rsidP="005B4B52">
            <w:pPr>
              <w:rPr>
                <w:color w:val="000000"/>
                <w:sz w:val="24"/>
                <w:szCs w:val="24"/>
              </w:rPr>
            </w:pPr>
          </w:p>
        </w:tc>
        <w:tc>
          <w:tcPr>
            <w:tcW w:w="1972" w:type="dxa"/>
            <w:gridSpan w:val="2"/>
            <w:vMerge/>
            <w:hideMark/>
          </w:tcPr>
          <w:p w:rsidR="00633E07" w:rsidRPr="005B4B52" w:rsidRDefault="00633E07" w:rsidP="005B4B52">
            <w:pPr>
              <w:rPr>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иные вн</w:t>
            </w:r>
            <w:r w:rsidRPr="005B4B52">
              <w:rPr>
                <w:color w:val="000000"/>
                <w:sz w:val="24"/>
                <w:szCs w:val="24"/>
              </w:rPr>
              <w:t>е</w:t>
            </w:r>
            <w:r w:rsidRPr="005B4B52">
              <w:rPr>
                <w:color w:val="000000"/>
                <w:sz w:val="24"/>
                <w:szCs w:val="24"/>
              </w:rPr>
              <w:t>бю</w:t>
            </w:r>
            <w:r w:rsidRPr="005B4B52">
              <w:rPr>
                <w:color w:val="000000"/>
                <w:sz w:val="24"/>
                <w:szCs w:val="24"/>
              </w:rPr>
              <w:t>д</w:t>
            </w:r>
            <w:r w:rsidRPr="005B4B52">
              <w:rPr>
                <w:color w:val="000000"/>
                <w:sz w:val="24"/>
                <w:szCs w:val="24"/>
              </w:rPr>
              <w:t>же</w:t>
            </w:r>
            <w:r w:rsidRPr="005B4B52">
              <w:rPr>
                <w:color w:val="000000"/>
                <w:sz w:val="24"/>
                <w:szCs w:val="24"/>
              </w:rPr>
              <w:t>т</w:t>
            </w:r>
            <w:r w:rsidRPr="005B4B52">
              <w:rPr>
                <w:color w:val="000000"/>
                <w:sz w:val="24"/>
                <w:szCs w:val="24"/>
              </w:rPr>
              <w:t>ные исто</w:t>
            </w:r>
            <w:r w:rsidRPr="005B4B52">
              <w:rPr>
                <w:color w:val="000000"/>
                <w:sz w:val="24"/>
                <w:szCs w:val="24"/>
              </w:rPr>
              <w:t>ч</w:t>
            </w:r>
            <w:r w:rsidRPr="005B4B52">
              <w:rPr>
                <w:color w:val="000000"/>
                <w:sz w:val="24"/>
                <w:szCs w:val="24"/>
              </w:rPr>
              <w:t>ники</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1011" w:type="dxa"/>
            <w:vMerge w:val="restart"/>
            <w:hideMark/>
          </w:tcPr>
          <w:p w:rsidR="00633E07" w:rsidRPr="005B4B52" w:rsidRDefault="00633E07" w:rsidP="005B4B52">
            <w:pPr>
              <w:jc w:val="center"/>
              <w:rPr>
                <w:color w:val="000000"/>
                <w:sz w:val="24"/>
                <w:szCs w:val="24"/>
              </w:rPr>
            </w:pPr>
            <w:r w:rsidRPr="005B4B52">
              <w:rPr>
                <w:color w:val="000000"/>
                <w:sz w:val="24"/>
                <w:szCs w:val="24"/>
              </w:rPr>
              <w:t>2.3.4.</w:t>
            </w:r>
          </w:p>
        </w:tc>
        <w:tc>
          <w:tcPr>
            <w:tcW w:w="1972" w:type="dxa"/>
            <w:gridSpan w:val="2"/>
            <w:vMerge w:val="restart"/>
            <w:hideMark/>
          </w:tcPr>
          <w:p w:rsidR="00633E07" w:rsidRPr="005B4B52" w:rsidRDefault="00633E07" w:rsidP="005B4B52">
            <w:pPr>
              <w:jc w:val="center"/>
              <w:rPr>
                <w:color w:val="000000"/>
                <w:sz w:val="24"/>
                <w:szCs w:val="24"/>
              </w:rPr>
            </w:pPr>
            <w:r w:rsidRPr="005B4B52">
              <w:rPr>
                <w:color w:val="000000"/>
                <w:sz w:val="24"/>
                <w:szCs w:val="24"/>
              </w:rPr>
              <w:t>Формирование резерва на с</w:t>
            </w:r>
            <w:r w:rsidRPr="005B4B52">
              <w:rPr>
                <w:color w:val="000000"/>
                <w:sz w:val="24"/>
                <w:szCs w:val="24"/>
              </w:rPr>
              <w:t>о</w:t>
            </w:r>
            <w:r w:rsidRPr="005B4B52">
              <w:rPr>
                <w:color w:val="000000"/>
                <w:sz w:val="24"/>
                <w:szCs w:val="24"/>
              </w:rPr>
              <w:t>финансирование государстве</w:t>
            </w:r>
            <w:r w:rsidRPr="005B4B52">
              <w:rPr>
                <w:color w:val="000000"/>
                <w:sz w:val="24"/>
                <w:szCs w:val="24"/>
              </w:rPr>
              <w:t>н</w:t>
            </w:r>
            <w:r w:rsidRPr="005B4B52">
              <w:rPr>
                <w:color w:val="000000"/>
                <w:sz w:val="24"/>
                <w:szCs w:val="24"/>
              </w:rPr>
              <w:t>ных программ</w:t>
            </w:r>
          </w:p>
        </w:tc>
        <w:tc>
          <w:tcPr>
            <w:tcW w:w="1193" w:type="dxa"/>
            <w:vMerge w:val="restart"/>
            <w:hideMark/>
          </w:tcPr>
          <w:p w:rsidR="00633E07" w:rsidRPr="005B4B52" w:rsidRDefault="00633E07" w:rsidP="005B4B52">
            <w:pPr>
              <w:jc w:val="center"/>
              <w:rPr>
                <w:color w:val="000000"/>
                <w:sz w:val="24"/>
                <w:szCs w:val="24"/>
              </w:rPr>
            </w:pPr>
            <w:r w:rsidRPr="005B4B52">
              <w:rPr>
                <w:color w:val="000000"/>
                <w:sz w:val="24"/>
                <w:szCs w:val="24"/>
              </w:rPr>
              <w:t>департ</w:t>
            </w:r>
            <w:r w:rsidRPr="005B4B52">
              <w:rPr>
                <w:color w:val="000000"/>
                <w:sz w:val="24"/>
                <w:szCs w:val="24"/>
              </w:rPr>
              <w:t>а</w:t>
            </w:r>
            <w:r w:rsidRPr="005B4B52">
              <w:rPr>
                <w:color w:val="000000"/>
                <w:sz w:val="24"/>
                <w:szCs w:val="24"/>
              </w:rPr>
              <w:t>мент ф</w:t>
            </w:r>
            <w:r w:rsidRPr="005B4B52">
              <w:rPr>
                <w:color w:val="000000"/>
                <w:sz w:val="24"/>
                <w:szCs w:val="24"/>
              </w:rPr>
              <w:t>и</w:t>
            </w:r>
            <w:r w:rsidRPr="005B4B52">
              <w:rPr>
                <w:color w:val="000000"/>
                <w:sz w:val="24"/>
                <w:szCs w:val="24"/>
              </w:rPr>
              <w:t>нансов админ</w:t>
            </w:r>
            <w:r w:rsidRPr="005B4B52">
              <w:rPr>
                <w:color w:val="000000"/>
                <w:sz w:val="24"/>
                <w:szCs w:val="24"/>
              </w:rPr>
              <w:t>и</w:t>
            </w:r>
            <w:r w:rsidRPr="005B4B52">
              <w:rPr>
                <w:color w:val="000000"/>
                <w:sz w:val="24"/>
                <w:szCs w:val="24"/>
              </w:rPr>
              <w:t>страции района</w:t>
            </w: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всего</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95 416,0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29 054,5</w:t>
            </w:r>
          </w:p>
        </w:tc>
        <w:tc>
          <w:tcPr>
            <w:tcW w:w="1276" w:type="dxa"/>
            <w:shd w:val="clear" w:color="auto" w:fill="auto"/>
            <w:hideMark/>
          </w:tcPr>
          <w:p w:rsidR="00633E07" w:rsidRPr="005B4B52" w:rsidRDefault="00633E07" w:rsidP="005B4B52">
            <w:pPr>
              <w:jc w:val="center"/>
              <w:rPr>
                <w:color w:val="000000"/>
                <w:sz w:val="24"/>
                <w:szCs w:val="24"/>
              </w:rPr>
            </w:pPr>
            <w:r w:rsidRPr="005B4B52">
              <w:rPr>
                <w:color w:val="000000"/>
                <w:sz w:val="24"/>
                <w:szCs w:val="24"/>
              </w:rPr>
              <w:t>66 361,5</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624"/>
          <w:jc w:val="right"/>
        </w:trPr>
        <w:tc>
          <w:tcPr>
            <w:tcW w:w="1011" w:type="dxa"/>
            <w:vMerge/>
            <w:hideMark/>
          </w:tcPr>
          <w:p w:rsidR="00633E07" w:rsidRPr="005B4B52" w:rsidRDefault="00633E07" w:rsidP="005B4B52">
            <w:pPr>
              <w:rPr>
                <w:color w:val="000000"/>
                <w:sz w:val="24"/>
                <w:szCs w:val="24"/>
              </w:rPr>
            </w:pPr>
          </w:p>
        </w:tc>
        <w:tc>
          <w:tcPr>
            <w:tcW w:w="1972" w:type="dxa"/>
            <w:gridSpan w:val="2"/>
            <w:vMerge/>
            <w:hideMark/>
          </w:tcPr>
          <w:p w:rsidR="00633E07" w:rsidRPr="005B4B52" w:rsidRDefault="00633E07" w:rsidP="005B4B52">
            <w:pPr>
              <w:rPr>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фед</w:t>
            </w:r>
            <w:r w:rsidRPr="005B4B52">
              <w:rPr>
                <w:color w:val="000000"/>
                <w:sz w:val="24"/>
                <w:szCs w:val="24"/>
              </w:rPr>
              <w:t>е</w:t>
            </w:r>
            <w:r w:rsidRPr="005B4B52">
              <w:rPr>
                <w:color w:val="000000"/>
                <w:sz w:val="24"/>
                <w:szCs w:val="24"/>
              </w:rPr>
              <w:t>рал</w:t>
            </w:r>
            <w:r w:rsidRPr="005B4B52">
              <w:rPr>
                <w:color w:val="000000"/>
                <w:sz w:val="24"/>
                <w:szCs w:val="24"/>
              </w:rPr>
              <w:t>ь</w:t>
            </w:r>
            <w:r w:rsidRPr="005B4B52">
              <w:rPr>
                <w:color w:val="000000"/>
                <w:sz w:val="24"/>
                <w:szCs w:val="24"/>
              </w:rPr>
              <w:t>ный бю</w:t>
            </w:r>
            <w:r w:rsidRPr="005B4B52">
              <w:rPr>
                <w:color w:val="000000"/>
                <w:sz w:val="24"/>
                <w:szCs w:val="24"/>
              </w:rPr>
              <w:t>д</w:t>
            </w:r>
            <w:r w:rsidRPr="005B4B52">
              <w:rPr>
                <w:color w:val="000000"/>
                <w:sz w:val="24"/>
                <w:szCs w:val="24"/>
              </w:rPr>
              <w:t>жет</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1011" w:type="dxa"/>
            <w:vMerge/>
            <w:hideMark/>
          </w:tcPr>
          <w:p w:rsidR="00633E07" w:rsidRPr="005B4B52" w:rsidRDefault="00633E07" w:rsidP="005B4B52">
            <w:pPr>
              <w:rPr>
                <w:color w:val="000000"/>
                <w:sz w:val="24"/>
                <w:szCs w:val="24"/>
              </w:rPr>
            </w:pPr>
          </w:p>
        </w:tc>
        <w:tc>
          <w:tcPr>
            <w:tcW w:w="1972" w:type="dxa"/>
            <w:gridSpan w:val="2"/>
            <w:vMerge/>
            <w:hideMark/>
          </w:tcPr>
          <w:p w:rsidR="00633E07" w:rsidRPr="005B4B52" w:rsidRDefault="00633E07" w:rsidP="005B4B52">
            <w:pPr>
              <w:rPr>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авт</w:t>
            </w:r>
            <w:r w:rsidRPr="005B4B52">
              <w:rPr>
                <w:color w:val="000000"/>
                <w:sz w:val="24"/>
                <w:szCs w:val="24"/>
              </w:rPr>
              <w:t>о</w:t>
            </w:r>
            <w:r w:rsidRPr="005B4B52">
              <w:rPr>
                <w:color w:val="000000"/>
                <w:sz w:val="24"/>
                <w:szCs w:val="24"/>
              </w:rPr>
              <w:t>но</w:t>
            </w:r>
            <w:r w:rsidRPr="005B4B52">
              <w:rPr>
                <w:color w:val="000000"/>
                <w:sz w:val="24"/>
                <w:szCs w:val="24"/>
              </w:rPr>
              <w:t>м</w:t>
            </w:r>
            <w:r w:rsidRPr="005B4B52">
              <w:rPr>
                <w:color w:val="000000"/>
                <w:sz w:val="24"/>
                <w:szCs w:val="24"/>
              </w:rPr>
              <w:t>ного округа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1011" w:type="dxa"/>
            <w:vMerge/>
            <w:hideMark/>
          </w:tcPr>
          <w:p w:rsidR="00633E07" w:rsidRPr="005B4B52" w:rsidRDefault="00633E07" w:rsidP="005B4B52">
            <w:pPr>
              <w:rPr>
                <w:color w:val="000000"/>
                <w:sz w:val="24"/>
                <w:szCs w:val="24"/>
              </w:rPr>
            </w:pPr>
          </w:p>
        </w:tc>
        <w:tc>
          <w:tcPr>
            <w:tcW w:w="1972" w:type="dxa"/>
            <w:gridSpan w:val="2"/>
            <w:vMerge/>
            <w:hideMark/>
          </w:tcPr>
          <w:p w:rsidR="00633E07" w:rsidRPr="005B4B52" w:rsidRDefault="00633E07" w:rsidP="005B4B52">
            <w:pPr>
              <w:rPr>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lastRenderedPageBreak/>
              <w:t>жет района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lastRenderedPageBreak/>
              <w:t>х</w:t>
            </w:r>
          </w:p>
        </w:tc>
        <w:tc>
          <w:tcPr>
            <w:tcW w:w="1564" w:type="dxa"/>
            <w:gridSpan w:val="2"/>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lastRenderedPageBreak/>
              <w:t>95 416,0</w:t>
            </w:r>
          </w:p>
        </w:tc>
        <w:tc>
          <w:tcPr>
            <w:tcW w:w="1264"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lastRenderedPageBreak/>
              <w:t>0,0</w:t>
            </w:r>
          </w:p>
        </w:tc>
        <w:tc>
          <w:tcPr>
            <w:tcW w:w="1275"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lastRenderedPageBreak/>
              <w:t>29 054,5</w:t>
            </w:r>
          </w:p>
        </w:tc>
        <w:tc>
          <w:tcPr>
            <w:tcW w:w="1276" w:type="dxa"/>
            <w:shd w:val="clear" w:color="auto" w:fill="auto"/>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lastRenderedPageBreak/>
              <w:t>66 361,5</w:t>
            </w:r>
          </w:p>
        </w:tc>
        <w:tc>
          <w:tcPr>
            <w:tcW w:w="1433"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lastRenderedPageBreak/>
              <w:t>0,0</w:t>
            </w:r>
          </w:p>
        </w:tc>
        <w:tc>
          <w:tcPr>
            <w:tcW w:w="1418"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lastRenderedPageBreak/>
              <w:t>0,0</w:t>
            </w:r>
          </w:p>
        </w:tc>
        <w:tc>
          <w:tcPr>
            <w:tcW w:w="1260"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lastRenderedPageBreak/>
              <w:t>0,0</w:t>
            </w:r>
          </w:p>
        </w:tc>
      </w:tr>
      <w:tr w:rsidR="00633E07" w:rsidRPr="005B4B52" w:rsidTr="00633E07">
        <w:trPr>
          <w:trHeight w:val="1668"/>
          <w:jc w:val="right"/>
        </w:trPr>
        <w:tc>
          <w:tcPr>
            <w:tcW w:w="1011" w:type="dxa"/>
            <w:vMerge/>
            <w:hideMark/>
          </w:tcPr>
          <w:p w:rsidR="00633E07" w:rsidRPr="005B4B52" w:rsidRDefault="00633E07" w:rsidP="005B4B52">
            <w:pPr>
              <w:rPr>
                <w:color w:val="000000"/>
                <w:sz w:val="24"/>
                <w:szCs w:val="24"/>
              </w:rPr>
            </w:pPr>
          </w:p>
        </w:tc>
        <w:tc>
          <w:tcPr>
            <w:tcW w:w="1972" w:type="dxa"/>
            <w:gridSpan w:val="2"/>
            <w:vMerge/>
            <w:hideMark/>
          </w:tcPr>
          <w:p w:rsidR="00633E07" w:rsidRPr="005B4B52" w:rsidRDefault="00633E07" w:rsidP="005B4B52">
            <w:pPr>
              <w:rPr>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 том числе бе</w:t>
            </w:r>
            <w:r w:rsidRPr="005B4B52">
              <w:rPr>
                <w:color w:val="000000"/>
                <w:sz w:val="24"/>
                <w:szCs w:val="24"/>
              </w:rPr>
              <w:t>з</w:t>
            </w:r>
            <w:r w:rsidRPr="005B4B52">
              <w:rPr>
                <w:color w:val="000000"/>
                <w:sz w:val="24"/>
                <w:szCs w:val="24"/>
              </w:rPr>
              <w:t>во</w:t>
            </w:r>
            <w:r w:rsidRPr="005B4B52">
              <w:rPr>
                <w:color w:val="000000"/>
                <w:sz w:val="24"/>
                <w:szCs w:val="24"/>
              </w:rPr>
              <w:t>з</w:t>
            </w:r>
            <w:r w:rsidRPr="005B4B52">
              <w:rPr>
                <w:color w:val="000000"/>
                <w:sz w:val="24"/>
                <w:szCs w:val="24"/>
              </w:rPr>
              <w:t>мез</w:t>
            </w:r>
            <w:r w:rsidRPr="005B4B52">
              <w:rPr>
                <w:color w:val="000000"/>
                <w:sz w:val="24"/>
                <w:szCs w:val="24"/>
              </w:rPr>
              <w:t>д</w:t>
            </w:r>
            <w:r w:rsidRPr="005B4B52">
              <w:rPr>
                <w:color w:val="000000"/>
                <w:sz w:val="24"/>
                <w:szCs w:val="24"/>
              </w:rPr>
              <w:t>ные пост</w:t>
            </w:r>
            <w:r w:rsidRPr="005B4B52">
              <w:rPr>
                <w:color w:val="000000"/>
                <w:sz w:val="24"/>
                <w:szCs w:val="24"/>
              </w:rPr>
              <w:t>у</w:t>
            </w:r>
            <w:r w:rsidRPr="005B4B52">
              <w:rPr>
                <w:color w:val="000000"/>
                <w:sz w:val="24"/>
                <w:szCs w:val="24"/>
              </w:rPr>
              <w:t>пл</w:t>
            </w:r>
            <w:r w:rsidRPr="005B4B52">
              <w:rPr>
                <w:color w:val="000000"/>
                <w:sz w:val="24"/>
                <w:szCs w:val="24"/>
              </w:rPr>
              <w:t>е</w:t>
            </w:r>
            <w:r w:rsidRPr="005B4B52">
              <w:rPr>
                <w:color w:val="000000"/>
                <w:sz w:val="24"/>
                <w:szCs w:val="24"/>
              </w:rPr>
              <w:t>ния физ</w:t>
            </w:r>
            <w:r w:rsidRPr="005B4B52">
              <w:rPr>
                <w:color w:val="000000"/>
                <w:sz w:val="24"/>
                <w:szCs w:val="24"/>
              </w:rPr>
              <w:t>и</w:t>
            </w:r>
            <w:r w:rsidRPr="005B4B52">
              <w:rPr>
                <w:color w:val="000000"/>
                <w:sz w:val="24"/>
                <w:szCs w:val="24"/>
              </w:rPr>
              <w:t>ческих и юр</w:t>
            </w:r>
            <w:r w:rsidRPr="005B4B52">
              <w:rPr>
                <w:color w:val="000000"/>
                <w:sz w:val="24"/>
                <w:szCs w:val="24"/>
              </w:rPr>
              <w:t>и</w:t>
            </w:r>
            <w:r w:rsidRPr="005B4B52">
              <w:rPr>
                <w:color w:val="000000"/>
                <w:sz w:val="24"/>
                <w:szCs w:val="24"/>
              </w:rPr>
              <w:t>дич</w:t>
            </w:r>
            <w:r w:rsidRPr="005B4B52">
              <w:rPr>
                <w:color w:val="000000"/>
                <w:sz w:val="24"/>
                <w:szCs w:val="24"/>
              </w:rPr>
              <w:t>е</w:t>
            </w:r>
            <w:r w:rsidRPr="005B4B52">
              <w:rPr>
                <w:color w:val="000000"/>
                <w:sz w:val="24"/>
                <w:szCs w:val="24"/>
              </w:rPr>
              <w:t>ских лиц</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624"/>
          <w:jc w:val="right"/>
        </w:trPr>
        <w:tc>
          <w:tcPr>
            <w:tcW w:w="1011" w:type="dxa"/>
            <w:vMerge/>
            <w:hideMark/>
          </w:tcPr>
          <w:p w:rsidR="00633E07" w:rsidRPr="005B4B52" w:rsidRDefault="00633E07" w:rsidP="005B4B52">
            <w:pPr>
              <w:rPr>
                <w:color w:val="000000"/>
                <w:sz w:val="24"/>
                <w:szCs w:val="24"/>
              </w:rPr>
            </w:pPr>
          </w:p>
        </w:tc>
        <w:tc>
          <w:tcPr>
            <w:tcW w:w="1972" w:type="dxa"/>
            <w:gridSpan w:val="2"/>
            <w:vMerge/>
            <w:hideMark/>
          </w:tcPr>
          <w:p w:rsidR="00633E07" w:rsidRPr="005B4B52" w:rsidRDefault="00633E07" w:rsidP="005B4B52">
            <w:pPr>
              <w:rPr>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пос</w:t>
            </w:r>
            <w:r w:rsidRPr="005B4B52">
              <w:rPr>
                <w:color w:val="000000"/>
                <w:sz w:val="24"/>
                <w:szCs w:val="24"/>
              </w:rPr>
              <w:t>е</w:t>
            </w:r>
            <w:r w:rsidRPr="005B4B52">
              <w:rPr>
                <w:color w:val="000000"/>
                <w:sz w:val="24"/>
                <w:szCs w:val="24"/>
              </w:rPr>
              <w:t>лений</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1011" w:type="dxa"/>
            <w:vMerge/>
            <w:hideMark/>
          </w:tcPr>
          <w:p w:rsidR="00633E07" w:rsidRPr="005B4B52" w:rsidRDefault="00633E07" w:rsidP="005B4B52">
            <w:pPr>
              <w:rPr>
                <w:color w:val="000000"/>
                <w:sz w:val="24"/>
                <w:szCs w:val="24"/>
              </w:rPr>
            </w:pPr>
          </w:p>
        </w:tc>
        <w:tc>
          <w:tcPr>
            <w:tcW w:w="1972" w:type="dxa"/>
            <w:gridSpan w:val="2"/>
            <w:vMerge/>
            <w:hideMark/>
          </w:tcPr>
          <w:p w:rsidR="00633E07" w:rsidRPr="005B4B52" w:rsidRDefault="00633E07" w:rsidP="005B4B52">
            <w:pPr>
              <w:rPr>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иные вн</w:t>
            </w:r>
            <w:r w:rsidRPr="005B4B52">
              <w:rPr>
                <w:color w:val="000000"/>
                <w:sz w:val="24"/>
                <w:szCs w:val="24"/>
              </w:rPr>
              <w:t>е</w:t>
            </w:r>
            <w:r w:rsidRPr="005B4B52">
              <w:rPr>
                <w:color w:val="000000"/>
                <w:sz w:val="24"/>
                <w:szCs w:val="24"/>
              </w:rPr>
              <w:t>бю</w:t>
            </w:r>
            <w:r w:rsidRPr="005B4B52">
              <w:rPr>
                <w:color w:val="000000"/>
                <w:sz w:val="24"/>
                <w:szCs w:val="24"/>
              </w:rPr>
              <w:t>д</w:t>
            </w:r>
            <w:r w:rsidRPr="005B4B52">
              <w:rPr>
                <w:color w:val="000000"/>
                <w:sz w:val="24"/>
                <w:szCs w:val="24"/>
              </w:rPr>
              <w:t>же</w:t>
            </w:r>
            <w:r w:rsidRPr="005B4B52">
              <w:rPr>
                <w:color w:val="000000"/>
                <w:sz w:val="24"/>
                <w:szCs w:val="24"/>
              </w:rPr>
              <w:t>т</w:t>
            </w:r>
            <w:r w:rsidRPr="005B4B52">
              <w:rPr>
                <w:color w:val="000000"/>
                <w:sz w:val="24"/>
                <w:szCs w:val="24"/>
              </w:rPr>
              <w:t>ные исто</w:t>
            </w:r>
            <w:r w:rsidRPr="005B4B52">
              <w:rPr>
                <w:color w:val="000000"/>
                <w:sz w:val="24"/>
                <w:szCs w:val="24"/>
              </w:rPr>
              <w:t>ч</w:t>
            </w:r>
            <w:r w:rsidRPr="005B4B52">
              <w:rPr>
                <w:color w:val="000000"/>
                <w:sz w:val="24"/>
                <w:szCs w:val="24"/>
              </w:rPr>
              <w:t>ники</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5"/>
          <w:jc w:val="right"/>
        </w:trPr>
        <w:tc>
          <w:tcPr>
            <w:tcW w:w="1011" w:type="dxa"/>
            <w:vMerge w:val="restart"/>
            <w:hideMark/>
          </w:tcPr>
          <w:p w:rsidR="00633E07" w:rsidRPr="005B4B52" w:rsidRDefault="00633E07" w:rsidP="005B4B52">
            <w:pPr>
              <w:jc w:val="center"/>
              <w:rPr>
                <w:bCs/>
                <w:color w:val="000000"/>
                <w:sz w:val="24"/>
                <w:szCs w:val="24"/>
              </w:rPr>
            </w:pPr>
            <w:r w:rsidRPr="005B4B52">
              <w:rPr>
                <w:bCs/>
                <w:color w:val="000000"/>
                <w:sz w:val="24"/>
                <w:szCs w:val="24"/>
              </w:rPr>
              <w:t>2.4.</w:t>
            </w:r>
          </w:p>
        </w:tc>
        <w:tc>
          <w:tcPr>
            <w:tcW w:w="1972" w:type="dxa"/>
            <w:gridSpan w:val="2"/>
            <w:vMerge w:val="restart"/>
            <w:hideMark/>
          </w:tcPr>
          <w:p w:rsidR="00633E07" w:rsidRPr="005B4B52" w:rsidRDefault="00633E07" w:rsidP="005B4B52">
            <w:pPr>
              <w:jc w:val="center"/>
              <w:rPr>
                <w:bCs/>
                <w:color w:val="000000"/>
                <w:sz w:val="24"/>
                <w:szCs w:val="24"/>
              </w:rPr>
            </w:pPr>
            <w:r w:rsidRPr="005B4B52">
              <w:rPr>
                <w:bCs/>
                <w:color w:val="000000"/>
                <w:sz w:val="24"/>
                <w:szCs w:val="24"/>
              </w:rPr>
              <w:t>Эффективное управление м</w:t>
            </w:r>
            <w:r w:rsidRPr="005B4B52">
              <w:rPr>
                <w:bCs/>
                <w:color w:val="000000"/>
                <w:sz w:val="24"/>
                <w:szCs w:val="24"/>
              </w:rPr>
              <w:t>у</w:t>
            </w:r>
            <w:r w:rsidRPr="005B4B52">
              <w:rPr>
                <w:bCs/>
                <w:color w:val="000000"/>
                <w:sz w:val="24"/>
                <w:szCs w:val="24"/>
              </w:rPr>
              <w:t>ниципальным долгом</w:t>
            </w:r>
          </w:p>
        </w:tc>
        <w:tc>
          <w:tcPr>
            <w:tcW w:w="1193" w:type="dxa"/>
            <w:vMerge w:val="restart"/>
            <w:hideMark/>
          </w:tcPr>
          <w:p w:rsidR="00633E07" w:rsidRPr="005B4B52" w:rsidRDefault="00633E07" w:rsidP="005B4B52">
            <w:pPr>
              <w:jc w:val="center"/>
              <w:rPr>
                <w:bCs/>
                <w:color w:val="000000"/>
                <w:sz w:val="24"/>
                <w:szCs w:val="24"/>
              </w:rPr>
            </w:pPr>
            <w:r w:rsidRPr="005B4B52">
              <w:rPr>
                <w:bCs/>
                <w:color w:val="000000"/>
                <w:sz w:val="24"/>
                <w:szCs w:val="24"/>
              </w:rPr>
              <w:t>департ</w:t>
            </w:r>
            <w:r w:rsidRPr="005B4B52">
              <w:rPr>
                <w:bCs/>
                <w:color w:val="000000"/>
                <w:sz w:val="24"/>
                <w:szCs w:val="24"/>
              </w:rPr>
              <w:t>а</w:t>
            </w:r>
            <w:r w:rsidRPr="005B4B52">
              <w:rPr>
                <w:bCs/>
                <w:color w:val="000000"/>
                <w:sz w:val="24"/>
                <w:szCs w:val="24"/>
              </w:rPr>
              <w:t>мент ф</w:t>
            </w:r>
            <w:r w:rsidRPr="005B4B52">
              <w:rPr>
                <w:bCs/>
                <w:color w:val="000000"/>
                <w:sz w:val="24"/>
                <w:szCs w:val="24"/>
              </w:rPr>
              <w:t>и</w:t>
            </w:r>
            <w:r w:rsidRPr="005B4B52">
              <w:rPr>
                <w:bCs/>
                <w:color w:val="000000"/>
                <w:sz w:val="24"/>
                <w:szCs w:val="24"/>
              </w:rPr>
              <w:t>нансов админ</w:t>
            </w:r>
            <w:r w:rsidRPr="005B4B52">
              <w:rPr>
                <w:bCs/>
                <w:color w:val="000000"/>
                <w:sz w:val="24"/>
                <w:szCs w:val="24"/>
              </w:rPr>
              <w:t>и</w:t>
            </w:r>
            <w:r w:rsidRPr="005B4B52">
              <w:rPr>
                <w:bCs/>
                <w:color w:val="000000"/>
                <w:sz w:val="24"/>
                <w:szCs w:val="24"/>
              </w:rPr>
              <w:t xml:space="preserve">страции </w:t>
            </w:r>
            <w:r w:rsidRPr="005B4B52">
              <w:rPr>
                <w:bCs/>
                <w:color w:val="000000"/>
                <w:sz w:val="24"/>
                <w:szCs w:val="24"/>
              </w:rPr>
              <w:lastRenderedPageBreak/>
              <w:t>района</w:t>
            </w: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lastRenderedPageBreak/>
              <w:t>всего</w:t>
            </w:r>
          </w:p>
        </w:tc>
        <w:tc>
          <w:tcPr>
            <w:tcW w:w="1136" w:type="dxa"/>
            <w:vMerge w:val="restart"/>
            <w:hideMark/>
          </w:tcPr>
          <w:p w:rsidR="00633E07" w:rsidRPr="005B4B52" w:rsidRDefault="00633E07" w:rsidP="005B4B52">
            <w:pPr>
              <w:jc w:val="center"/>
              <w:rPr>
                <w:bCs/>
                <w:color w:val="000000"/>
                <w:sz w:val="24"/>
                <w:szCs w:val="24"/>
              </w:rPr>
            </w:pPr>
            <w:r w:rsidRPr="005B4B52">
              <w:rPr>
                <w:bCs/>
                <w:color w:val="000000"/>
                <w:sz w:val="24"/>
                <w:szCs w:val="24"/>
              </w:rPr>
              <w:t>неп</w:t>
            </w:r>
            <w:r w:rsidRPr="005B4B52">
              <w:rPr>
                <w:bCs/>
                <w:color w:val="000000"/>
                <w:sz w:val="24"/>
                <w:szCs w:val="24"/>
              </w:rPr>
              <w:t>о</w:t>
            </w:r>
            <w:r w:rsidRPr="005B4B52">
              <w:rPr>
                <w:bCs/>
                <w:color w:val="000000"/>
                <w:sz w:val="24"/>
                <w:szCs w:val="24"/>
              </w:rPr>
              <w:t>средс</w:t>
            </w:r>
            <w:r w:rsidRPr="005B4B52">
              <w:rPr>
                <w:bCs/>
                <w:color w:val="000000"/>
                <w:sz w:val="24"/>
                <w:szCs w:val="24"/>
              </w:rPr>
              <w:t>т</w:t>
            </w:r>
            <w:r w:rsidRPr="005B4B52">
              <w:rPr>
                <w:bCs/>
                <w:color w:val="000000"/>
                <w:sz w:val="24"/>
                <w:szCs w:val="24"/>
              </w:rPr>
              <w:t>венные резул</w:t>
            </w:r>
            <w:r w:rsidRPr="005B4B52">
              <w:rPr>
                <w:bCs/>
                <w:color w:val="000000"/>
                <w:sz w:val="24"/>
                <w:szCs w:val="24"/>
              </w:rPr>
              <w:t>ь</w:t>
            </w:r>
            <w:r w:rsidRPr="005B4B52">
              <w:rPr>
                <w:bCs/>
                <w:color w:val="000000"/>
                <w:sz w:val="24"/>
                <w:szCs w:val="24"/>
              </w:rPr>
              <w:t xml:space="preserve">таты : </w:t>
            </w:r>
            <w:r w:rsidRPr="005B4B52">
              <w:rPr>
                <w:bCs/>
                <w:color w:val="000000"/>
                <w:sz w:val="24"/>
                <w:szCs w:val="24"/>
              </w:rPr>
              <w:lastRenderedPageBreak/>
              <w:t>пункт 14; к</w:t>
            </w:r>
            <w:r w:rsidRPr="005B4B52">
              <w:rPr>
                <w:bCs/>
                <w:color w:val="000000"/>
                <w:sz w:val="24"/>
                <w:szCs w:val="24"/>
              </w:rPr>
              <w:t>о</w:t>
            </w:r>
            <w:r w:rsidRPr="005B4B52">
              <w:rPr>
                <w:bCs/>
                <w:color w:val="000000"/>
                <w:sz w:val="24"/>
                <w:szCs w:val="24"/>
              </w:rPr>
              <w:t>нечные резул</w:t>
            </w:r>
            <w:r w:rsidRPr="005B4B52">
              <w:rPr>
                <w:bCs/>
                <w:color w:val="000000"/>
                <w:sz w:val="24"/>
                <w:szCs w:val="24"/>
              </w:rPr>
              <w:t>ь</w:t>
            </w:r>
            <w:r w:rsidRPr="005B4B52">
              <w:rPr>
                <w:bCs/>
                <w:color w:val="000000"/>
                <w:sz w:val="24"/>
                <w:szCs w:val="24"/>
              </w:rPr>
              <w:t>таты: пункт 9.</w:t>
            </w:r>
          </w:p>
        </w:tc>
        <w:tc>
          <w:tcPr>
            <w:tcW w:w="1564" w:type="dxa"/>
            <w:gridSpan w:val="2"/>
            <w:hideMark/>
          </w:tcPr>
          <w:p w:rsidR="00633E07" w:rsidRPr="005B4B52" w:rsidRDefault="00633E07" w:rsidP="005B4B52">
            <w:pPr>
              <w:jc w:val="center"/>
              <w:rPr>
                <w:bCs/>
                <w:color w:val="000000"/>
                <w:sz w:val="24"/>
                <w:szCs w:val="24"/>
              </w:rPr>
            </w:pPr>
            <w:r w:rsidRPr="005B4B52">
              <w:rPr>
                <w:bCs/>
                <w:color w:val="000000"/>
                <w:sz w:val="24"/>
                <w:szCs w:val="24"/>
              </w:rPr>
              <w:lastRenderedPageBreak/>
              <w:t>6,1</w:t>
            </w:r>
          </w:p>
        </w:tc>
        <w:tc>
          <w:tcPr>
            <w:tcW w:w="1264" w:type="dxa"/>
            <w:hideMark/>
          </w:tcPr>
          <w:p w:rsidR="00633E07" w:rsidRPr="005B4B52" w:rsidRDefault="00633E07" w:rsidP="005B4B52">
            <w:pPr>
              <w:jc w:val="center"/>
              <w:rPr>
                <w:bCs/>
                <w:color w:val="000000"/>
                <w:sz w:val="24"/>
                <w:szCs w:val="24"/>
              </w:rPr>
            </w:pPr>
            <w:r w:rsidRPr="005B4B52">
              <w:rPr>
                <w:bCs/>
                <w:color w:val="000000"/>
                <w:sz w:val="24"/>
                <w:szCs w:val="24"/>
              </w:rPr>
              <w:t>1,0</w:t>
            </w:r>
          </w:p>
        </w:tc>
        <w:tc>
          <w:tcPr>
            <w:tcW w:w="1275" w:type="dxa"/>
            <w:hideMark/>
          </w:tcPr>
          <w:p w:rsidR="00633E07" w:rsidRPr="005B4B52" w:rsidRDefault="00633E07" w:rsidP="005B4B52">
            <w:pPr>
              <w:jc w:val="center"/>
              <w:rPr>
                <w:bCs/>
                <w:color w:val="000000"/>
                <w:sz w:val="24"/>
                <w:szCs w:val="24"/>
              </w:rPr>
            </w:pPr>
            <w:r w:rsidRPr="005B4B52">
              <w:rPr>
                <w:bCs/>
                <w:color w:val="000000"/>
                <w:sz w:val="24"/>
                <w:szCs w:val="24"/>
              </w:rPr>
              <w:t>0,9</w:t>
            </w:r>
          </w:p>
        </w:tc>
        <w:tc>
          <w:tcPr>
            <w:tcW w:w="1276" w:type="dxa"/>
            <w:hideMark/>
          </w:tcPr>
          <w:p w:rsidR="00633E07" w:rsidRPr="005B4B52" w:rsidRDefault="00633E07" w:rsidP="005B4B52">
            <w:pPr>
              <w:jc w:val="center"/>
              <w:rPr>
                <w:bCs/>
                <w:color w:val="000000"/>
                <w:sz w:val="24"/>
                <w:szCs w:val="24"/>
              </w:rPr>
            </w:pPr>
            <w:r w:rsidRPr="005B4B52">
              <w:rPr>
                <w:bCs/>
                <w:color w:val="000000"/>
                <w:sz w:val="24"/>
                <w:szCs w:val="24"/>
              </w:rPr>
              <w:t>1,3</w:t>
            </w:r>
          </w:p>
        </w:tc>
        <w:tc>
          <w:tcPr>
            <w:tcW w:w="1433" w:type="dxa"/>
            <w:hideMark/>
          </w:tcPr>
          <w:p w:rsidR="00633E07" w:rsidRPr="005B4B52" w:rsidRDefault="00633E07" w:rsidP="005B4B52">
            <w:pPr>
              <w:jc w:val="center"/>
              <w:rPr>
                <w:bCs/>
                <w:color w:val="000000"/>
                <w:sz w:val="24"/>
                <w:szCs w:val="24"/>
              </w:rPr>
            </w:pPr>
            <w:r w:rsidRPr="005B4B52">
              <w:rPr>
                <w:bCs/>
                <w:color w:val="000000"/>
                <w:sz w:val="24"/>
                <w:szCs w:val="24"/>
              </w:rPr>
              <w:t>1,4</w:t>
            </w:r>
          </w:p>
        </w:tc>
        <w:tc>
          <w:tcPr>
            <w:tcW w:w="1418" w:type="dxa"/>
            <w:hideMark/>
          </w:tcPr>
          <w:p w:rsidR="00633E07" w:rsidRPr="005B4B52" w:rsidRDefault="00633E07" w:rsidP="005B4B52">
            <w:pPr>
              <w:jc w:val="center"/>
              <w:rPr>
                <w:bCs/>
                <w:color w:val="000000"/>
                <w:sz w:val="24"/>
                <w:szCs w:val="24"/>
              </w:rPr>
            </w:pPr>
            <w:r w:rsidRPr="005B4B52">
              <w:rPr>
                <w:bCs/>
                <w:color w:val="000000"/>
                <w:sz w:val="24"/>
                <w:szCs w:val="24"/>
              </w:rPr>
              <w:t>1,5</w:t>
            </w:r>
          </w:p>
        </w:tc>
        <w:tc>
          <w:tcPr>
            <w:tcW w:w="1260" w:type="dxa"/>
            <w:hideMark/>
          </w:tcPr>
          <w:p w:rsidR="00633E07" w:rsidRPr="005B4B52" w:rsidRDefault="00633E07" w:rsidP="005B4B52">
            <w:pPr>
              <w:jc w:val="center"/>
              <w:rPr>
                <w:bCs/>
                <w:color w:val="000000"/>
                <w:sz w:val="24"/>
                <w:szCs w:val="24"/>
              </w:rPr>
            </w:pPr>
            <w:r w:rsidRPr="005B4B52">
              <w:rPr>
                <w:bCs/>
                <w:color w:val="000000"/>
                <w:sz w:val="24"/>
                <w:szCs w:val="24"/>
              </w:rPr>
              <w:t>0,0</w:t>
            </w:r>
          </w:p>
        </w:tc>
      </w:tr>
      <w:tr w:rsidR="00633E07" w:rsidRPr="005B4B52" w:rsidTr="00633E07">
        <w:trPr>
          <w:trHeight w:val="624"/>
          <w:jc w:val="right"/>
        </w:trPr>
        <w:tc>
          <w:tcPr>
            <w:tcW w:w="1011" w:type="dxa"/>
            <w:vMerge/>
            <w:hideMark/>
          </w:tcPr>
          <w:p w:rsidR="00633E07" w:rsidRPr="005B4B52" w:rsidRDefault="00633E07" w:rsidP="005B4B52">
            <w:pPr>
              <w:rPr>
                <w:b/>
                <w:bCs/>
                <w:color w:val="000000"/>
                <w:sz w:val="24"/>
                <w:szCs w:val="24"/>
              </w:rPr>
            </w:pPr>
          </w:p>
        </w:tc>
        <w:tc>
          <w:tcPr>
            <w:tcW w:w="1972" w:type="dxa"/>
            <w:gridSpan w:val="2"/>
            <w:vMerge/>
            <w:hideMark/>
          </w:tcPr>
          <w:p w:rsidR="00633E07" w:rsidRPr="005B4B52" w:rsidRDefault="00633E07" w:rsidP="005B4B52">
            <w:pPr>
              <w:rPr>
                <w:b/>
                <w:bCs/>
                <w:color w:val="000000"/>
                <w:sz w:val="24"/>
                <w:szCs w:val="24"/>
              </w:rPr>
            </w:pPr>
          </w:p>
        </w:tc>
        <w:tc>
          <w:tcPr>
            <w:tcW w:w="1193" w:type="dxa"/>
            <w:vMerge/>
            <w:hideMark/>
          </w:tcPr>
          <w:p w:rsidR="00633E07" w:rsidRPr="005B4B52" w:rsidRDefault="00633E07" w:rsidP="005B4B52">
            <w:pPr>
              <w:rPr>
                <w:bCs/>
                <w:color w:val="000000"/>
                <w:sz w:val="24"/>
                <w:szCs w:val="24"/>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фед</w:t>
            </w:r>
            <w:r w:rsidRPr="005B4B52">
              <w:rPr>
                <w:bCs/>
                <w:color w:val="000000"/>
                <w:sz w:val="24"/>
                <w:szCs w:val="24"/>
              </w:rPr>
              <w:t>е</w:t>
            </w:r>
            <w:r w:rsidRPr="005B4B52">
              <w:rPr>
                <w:bCs/>
                <w:color w:val="000000"/>
                <w:sz w:val="24"/>
                <w:szCs w:val="24"/>
              </w:rPr>
              <w:t>рал</w:t>
            </w:r>
            <w:r w:rsidRPr="005B4B52">
              <w:rPr>
                <w:bCs/>
                <w:color w:val="000000"/>
                <w:sz w:val="24"/>
                <w:szCs w:val="24"/>
              </w:rPr>
              <w:t>ь</w:t>
            </w:r>
            <w:r w:rsidRPr="005B4B52">
              <w:rPr>
                <w:bCs/>
                <w:color w:val="000000"/>
                <w:sz w:val="24"/>
                <w:szCs w:val="24"/>
              </w:rPr>
              <w:t>ный бю</w:t>
            </w:r>
            <w:r w:rsidRPr="005B4B52">
              <w:rPr>
                <w:bCs/>
                <w:color w:val="000000"/>
                <w:sz w:val="24"/>
                <w:szCs w:val="24"/>
              </w:rPr>
              <w:t>д</w:t>
            </w:r>
            <w:r w:rsidRPr="005B4B52">
              <w:rPr>
                <w:bCs/>
                <w:color w:val="000000"/>
                <w:sz w:val="24"/>
                <w:szCs w:val="24"/>
              </w:rPr>
              <w:lastRenderedPageBreak/>
              <w:t>жет</w:t>
            </w:r>
          </w:p>
        </w:tc>
        <w:tc>
          <w:tcPr>
            <w:tcW w:w="1136" w:type="dxa"/>
            <w:vMerge/>
            <w:hideMark/>
          </w:tcPr>
          <w:p w:rsidR="00633E07" w:rsidRPr="005B4B52" w:rsidRDefault="00633E07" w:rsidP="005B4B52">
            <w:pPr>
              <w:rPr>
                <w:bCs/>
                <w:color w:val="000000"/>
                <w:sz w:val="24"/>
                <w:szCs w:val="24"/>
              </w:rPr>
            </w:pP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1011" w:type="dxa"/>
            <w:vMerge/>
            <w:hideMark/>
          </w:tcPr>
          <w:p w:rsidR="00633E07" w:rsidRPr="005B4B52" w:rsidRDefault="00633E07" w:rsidP="005B4B52">
            <w:pPr>
              <w:rPr>
                <w:b/>
                <w:bCs/>
                <w:color w:val="000000"/>
                <w:sz w:val="24"/>
                <w:szCs w:val="24"/>
              </w:rPr>
            </w:pPr>
          </w:p>
        </w:tc>
        <w:tc>
          <w:tcPr>
            <w:tcW w:w="1972" w:type="dxa"/>
            <w:gridSpan w:val="2"/>
            <w:vMerge/>
            <w:hideMark/>
          </w:tcPr>
          <w:p w:rsidR="00633E07" w:rsidRPr="005B4B52" w:rsidRDefault="00633E07" w:rsidP="005B4B52">
            <w:pPr>
              <w:rPr>
                <w:b/>
                <w:bCs/>
                <w:color w:val="000000"/>
                <w:sz w:val="24"/>
                <w:szCs w:val="24"/>
              </w:rPr>
            </w:pPr>
          </w:p>
        </w:tc>
        <w:tc>
          <w:tcPr>
            <w:tcW w:w="1193" w:type="dxa"/>
            <w:vMerge/>
            <w:hideMark/>
          </w:tcPr>
          <w:p w:rsidR="00633E07" w:rsidRPr="005B4B52" w:rsidRDefault="00633E07" w:rsidP="005B4B52">
            <w:pPr>
              <w:rPr>
                <w:bCs/>
                <w:color w:val="000000"/>
                <w:sz w:val="24"/>
                <w:szCs w:val="24"/>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бю</w:t>
            </w:r>
            <w:r w:rsidRPr="005B4B52">
              <w:rPr>
                <w:bCs/>
                <w:color w:val="000000"/>
                <w:sz w:val="24"/>
                <w:szCs w:val="24"/>
              </w:rPr>
              <w:t>д</w:t>
            </w:r>
            <w:r w:rsidRPr="005B4B52">
              <w:rPr>
                <w:bCs/>
                <w:color w:val="000000"/>
                <w:sz w:val="24"/>
                <w:szCs w:val="24"/>
              </w:rPr>
              <w:t>жет авт</w:t>
            </w:r>
            <w:r w:rsidRPr="005B4B52">
              <w:rPr>
                <w:bCs/>
                <w:color w:val="000000"/>
                <w:sz w:val="24"/>
                <w:szCs w:val="24"/>
              </w:rPr>
              <w:t>о</w:t>
            </w:r>
            <w:r w:rsidRPr="005B4B52">
              <w:rPr>
                <w:bCs/>
                <w:color w:val="000000"/>
                <w:sz w:val="24"/>
                <w:szCs w:val="24"/>
              </w:rPr>
              <w:t>но</w:t>
            </w:r>
            <w:r w:rsidRPr="005B4B52">
              <w:rPr>
                <w:bCs/>
                <w:color w:val="000000"/>
                <w:sz w:val="24"/>
                <w:szCs w:val="24"/>
              </w:rPr>
              <w:t>м</w:t>
            </w:r>
            <w:r w:rsidRPr="005B4B52">
              <w:rPr>
                <w:bCs/>
                <w:color w:val="000000"/>
                <w:sz w:val="24"/>
                <w:szCs w:val="24"/>
              </w:rPr>
              <w:t>ного округа</w:t>
            </w:r>
          </w:p>
        </w:tc>
        <w:tc>
          <w:tcPr>
            <w:tcW w:w="1136" w:type="dxa"/>
            <w:vMerge/>
            <w:hideMark/>
          </w:tcPr>
          <w:p w:rsidR="00633E07" w:rsidRPr="005B4B52" w:rsidRDefault="00633E07" w:rsidP="005B4B52">
            <w:pPr>
              <w:rPr>
                <w:bCs/>
                <w:color w:val="000000"/>
                <w:sz w:val="24"/>
                <w:szCs w:val="24"/>
              </w:rPr>
            </w:pP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1011" w:type="dxa"/>
            <w:vMerge/>
            <w:hideMark/>
          </w:tcPr>
          <w:p w:rsidR="00633E07" w:rsidRPr="005B4B52" w:rsidRDefault="00633E07" w:rsidP="005B4B52">
            <w:pPr>
              <w:rPr>
                <w:b/>
                <w:bCs/>
                <w:color w:val="000000"/>
                <w:sz w:val="24"/>
                <w:szCs w:val="24"/>
              </w:rPr>
            </w:pPr>
          </w:p>
        </w:tc>
        <w:tc>
          <w:tcPr>
            <w:tcW w:w="1972" w:type="dxa"/>
            <w:gridSpan w:val="2"/>
            <w:vMerge/>
            <w:hideMark/>
          </w:tcPr>
          <w:p w:rsidR="00633E07" w:rsidRPr="005B4B52" w:rsidRDefault="00633E07" w:rsidP="005B4B52">
            <w:pPr>
              <w:rPr>
                <w:b/>
                <w:bCs/>
                <w:color w:val="000000"/>
                <w:sz w:val="24"/>
                <w:szCs w:val="24"/>
              </w:rPr>
            </w:pPr>
          </w:p>
        </w:tc>
        <w:tc>
          <w:tcPr>
            <w:tcW w:w="1193" w:type="dxa"/>
            <w:vMerge/>
            <w:hideMark/>
          </w:tcPr>
          <w:p w:rsidR="00633E07" w:rsidRPr="005B4B52" w:rsidRDefault="00633E07" w:rsidP="005B4B52">
            <w:pPr>
              <w:rPr>
                <w:bCs/>
                <w:color w:val="000000"/>
                <w:sz w:val="24"/>
                <w:szCs w:val="24"/>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бю</w:t>
            </w:r>
            <w:r w:rsidRPr="005B4B52">
              <w:rPr>
                <w:bCs/>
                <w:color w:val="000000"/>
                <w:sz w:val="24"/>
                <w:szCs w:val="24"/>
              </w:rPr>
              <w:t>д</w:t>
            </w:r>
            <w:r w:rsidRPr="005B4B52">
              <w:rPr>
                <w:bCs/>
                <w:color w:val="000000"/>
                <w:sz w:val="24"/>
                <w:szCs w:val="24"/>
              </w:rPr>
              <w:t>жет района</w:t>
            </w:r>
          </w:p>
        </w:tc>
        <w:tc>
          <w:tcPr>
            <w:tcW w:w="1136" w:type="dxa"/>
            <w:vMerge/>
            <w:hideMark/>
          </w:tcPr>
          <w:p w:rsidR="00633E07" w:rsidRPr="005B4B52" w:rsidRDefault="00633E07" w:rsidP="005B4B52">
            <w:pPr>
              <w:rPr>
                <w:bCs/>
                <w:color w:val="000000"/>
                <w:sz w:val="24"/>
                <w:szCs w:val="24"/>
              </w:rPr>
            </w:pPr>
          </w:p>
        </w:tc>
        <w:tc>
          <w:tcPr>
            <w:tcW w:w="1564" w:type="dxa"/>
            <w:gridSpan w:val="2"/>
            <w:hideMark/>
          </w:tcPr>
          <w:p w:rsidR="00633E07" w:rsidRPr="005B4B52" w:rsidRDefault="00633E07" w:rsidP="005B4B52">
            <w:pPr>
              <w:jc w:val="center"/>
              <w:rPr>
                <w:bCs/>
                <w:color w:val="000000"/>
                <w:sz w:val="24"/>
                <w:szCs w:val="24"/>
              </w:rPr>
            </w:pPr>
            <w:r w:rsidRPr="005B4B52">
              <w:rPr>
                <w:bCs/>
                <w:color w:val="000000"/>
                <w:sz w:val="24"/>
                <w:szCs w:val="24"/>
              </w:rPr>
              <w:t>6,1</w:t>
            </w:r>
          </w:p>
        </w:tc>
        <w:tc>
          <w:tcPr>
            <w:tcW w:w="1264" w:type="dxa"/>
            <w:hideMark/>
          </w:tcPr>
          <w:p w:rsidR="00633E07" w:rsidRPr="005B4B52" w:rsidRDefault="00633E07" w:rsidP="005B4B52">
            <w:pPr>
              <w:jc w:val="center"/>
              <w:rPr>
                <w:bCs/>
                <w:color w:val="000000"/>
                <w:sz w:val="24"/>
                <w:szCs w:val="24"/>
              </w:rPr>
            </w:pPr>
            <w:r w:rsidRPr="005B4B52">
              <w:rPr>
                <w:bCs/>
                <w:color w:val="000000"/>
                <w:sz w:val="24"/>
                <w:szCs w:val="24"/>
              </w:rPr>
              <w:t>1,0</w:t>
            </w:r>
          </w:p>
        </w:tc>
        <w:tc>
          <w:tcPr>
            <w:tcW w:w="1275" w:type="dxa"/>
            <w:hideMark/>
          </w:tcPr>
          <w:p w:rsidR="00633E07" w:rsidRPr="005B4B52" w:rsidRDefault="00633E07" w:rsidP="005B4B52">
            <w:pPr>
              <w:jc w:val="center"/>
              <w:rPr>
                <w:bCs/>
                <w:color w:val="000000"/>
                <w:sz w:val="24"/>
                <w:szCs w:val="24"/>
              </w:rPr>
            </w:pPr>
            <w:r w:rsidRPr="005B4B52">
              <w:rPr>
                <w:bCs/>
                <w:color w:val="000000"/>
                <w:sz w:val="24"/>
                <w:szCs w:val="24"/>
              </w:rPr>
              <w:t>0,9</w:t>
            </w:r>
          </w:p>
        </w:tc>
        <w:tc>
          <w:tcPr>
            <w:tcW w:w="1276" w:type="dxa"/>
            <w:hideMark/>
          </w:tcPr>
          <w:p w:rsidR="00633E07" w:rsidRPr="005B4B52" w:rsidRDefault="00633E07" w:rsidP="005B4B52">
            <w:pPr>
              <w:jc w:val="center"/>
              <w:rPr>
                <w:bCs/>
                <w:color w:val="000000"/>
                <w:sz w:val="24"/>
                <w:szCs w:val="24"/>
              </w:rPr>
            </w:pPr>
            <w:r w:rsidRPr="005B4B52">
              <w:rPr>
                <w:bCs/>
                <w:color w:val="000000"/>
                <w:sz w:val="24"/>
                <w:szCs w:val="24"/>
              </w:rPr>
              <w:t>1,3</w:t>
            </w:r>
          </w:p>
        </w:tc>
        <w:tc>
          <w:tcPr>
            <w:tcW w:w="1433" w:type="dxa"/>
            <w:hideMark/>
          </w:tcPr>
          <w:p w:rsidR="00633E07" w:rsidRPr="005B4B52" w:rsidRDefault="00633E07" w:rsidP="005B4B52">
            <w:pPr>
              <w:jc w:val="center"/>
              <w:rPr>
                <w:bCs/>
                <w:color w:val="000000"/>
                <w:sz w:val="24"/>
                <w:szCs w:val="24"/>
              </w:rPr>
            </w:pPr>
            <w:r w:rsidRPr="005B4B52">
              <w:rPr>
                <w:bCs/>
                <w:color w:val="000000"/>
                <w:sz w:val="24"/>
                <w:szCs w:val="24"/>
              </w:rPr>
              <w:t>1,4</w:t>
            </w:r>
          </w:p>
        </w:tc>
        <w:tc>
          <w:tcPr>
            <w:tcW w:w="1418" w:type="dxa"/>
            <w:hideMark/>
          </w:tcPr>
          <w:p w:rsidR="00633E07" w:rsidRPr="005B4B52" w:rsidRDefault="00633E07" w:rsidP="005B4B52">
            <w:pPr>
              <w:jc w:val="center"/>
              <w:rPr>
                <w:bCs/>
                <w:color w:val="000000"/>
                <w:sz w:val="24"/>
                <w:szCs w:val="24"/>
              </w:rPr>
            </w:pPr>
            <w:r w:rsidRPr="005B4B52">
              <w:rPr>
                <w:bCs/>
                <w:color w:val="000000"/>
                <w:sz w:val="24"/>
                <w:szCs w:val="24"/>
              </w:rPr>
              <w:t>1,5</w:t>
            </w:r>
          </w:p>
        </w:tc>
        <w:tc>
          <w:tcPr>
            <w:tcW w:w="1260" w:type="dxa"/>
            <w:hideMark/>
          </w:tcPr>
          <w:p w:rsidR="00633E07" w:rsidRPr="005B4B52" w:rsidRDefault="00633E07" w:rsidP="005B4B52">
            <w:pPr>
              <w:jc w:val="center"/>
              <w:rPr>
                <w:bCs/>
                <w:color w:val="000000"/>
                <w:sz w:val="24"/>
                <w:szCs w:val="24"/>
              </w:rPr>
            </w:pPr>
            <w:r w:rsidRPr="005B4B52">
              <w:rPr>
                <w:bCs/>
                <w:color w:val="000000"/>
                <w:sz w:val="24"/>
                <w:szCs w:val="24"/>
              </w:rPr>
              <w:t>0,0</w:t>
            </w:r>
          </w:p>
        </w:tc>
      </w:tr>
      <w:tr w:rsidR="00633E07" w:rsidRPr="005B4B52" w:rsidTr="00633E07">
        <w:trPr>
          <w:trHeight w:val="1668"/>
          <w:jc w:val="right"/>
        </w:trPr>
        <w:tc>
          <w:tcPr>
            <w:tcW w:w="1011" w:type="dxa"/>
            <w:vMerge/>
            <w:hideMark/>
          </w:tcPr>
          <w:p w:rsidR="00633E07" w:rsidRPr="005B4B52" w:rsidRDefault="00633E07" w:rsidP="005B4B52">
            <w:pPr>
              <w:rPr>
                <w:b/>
                <w:bCs/>
                <w:color w:val="000000"/>
                <w:sz w:val="24"/>
                <w:szCs w:val="24"/>
              </w:rPr>
            </w:pPr>
          </w:p>
        </w:tc>
        <w:tc>
          <w:tcPr>
            <w:tcW w:w="1972" w:type="dxa"/>
            <w:gridSpan w:val="2"/>
            <w:vMerge/>
            <w:hideMark/>
          </w:tcPr>
          <w:p w:rsidR="00633E07" w:rsidRPr="005B4B52" w:rsidRDefault="00633E07" w:rsidP="005B4B52">
            <w:pPr>
              <w:rPr>
                <w:b/>
                <w:bCs/>
                <w:color w:val="000000"/>
                <w:sz w:val="24"/>
                <w:szCs w:val="24"/>
              </w:rPr>
            </w:pPr>
          </w:p>
        </w:tc>
        <w:tc>
          <w:tcPr>
            <w:tcW w:w="1193" w:type="dxa"/>
            <w:vMerge/>
            <w:hideMark/>
          </w:tcPr>
          <w:p w:rsidR="00633E07" w:rsidRPr="005B4B52" w:rsidRDefault="00633E07" w:rsidP="005B4B52">
            <w:pPr>
              <w:rPr>
                <w:bCs/>
                <w:color w:val="000000"/>
                <w:sz w:val="24"/>
                <w:szCs w:val="24"/>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в том числе бе</w:t>
            </w:r>
            <w:r w:rsidRPr="005B4B52">
              <w:rPr>
                <w:bCs/>
                <w:color w:val="000000"/>
                <w:sz w:val="24"/>
                <w:szCs w:val="24"/>
              </w:rPr>
              <w:t>з</w:t>
            </w:r>
            <w:r w:rsidRPr="005B4B52">
              <w:rPr>
                <w:bCs/>
                <w:color w:val="000000"/>
                <w:sz w:val="24"/>
                <w:szCs w:val="24"/>
              </w:rPr>
              <w:t>во</w:t>
            </w:r>
            <w:r w:rsidRPr="005B4B52">
              <w:rPr>
                <w:bCs/>
                <w:color w:val="000000"/>
                <w:sz w:val="24"/>
                <w:szCs w:val="24"/>
              </w:rPr>
              <w:t>з</w:t>
            </w:r>
            <w:r w:rsidRPr="005B4B52">
              <w:rPr>
                <w:bCs/>
                <w:color w:val="000000"/>
                <w:sz w:val="24"/>
                <w:szCs w:val="24"/>
              </w:rPr>
              <w:t>мез</w:t>
            </w:r>
            <w:r w:rsidRPr="005B4B52">
              <w:rPr>
                <w:bCs/>
                <w:color w:val="000000"/>
                <w:sz w:val="24"/>
                <w:szCs w:val="24"/>
              </w:rPr>
              <w:t>д</w:t>
            </w:r>
            <w:r w:rsidRPr="005B4B52">
              <w:rPr>
                <w:bCs/>
                <w:color w:val="000000"/>
                <w:sz w:val="24"/>
                <w:szCs w:val="24"/>
              </w:rPr>
              <w:t>ные пост</w:t>
            </w:r>
            <w:r w:rsidRPr="005B4B52">
              <w:rPr>
                <w:bCs/>
                <w:color w:val="000000"/>
                <w:sz w:val="24"/>
                <w:szCs w:val="24"/>
              </w:rPr>
              <w:t>у</w:t>
            </w:r>
            <w:r w:rsidRPr="005B4B52">
              <w:rPr>
                <w:bCs/>
                <w:color w:val="000000"/>
                <w:sz w:val="24"/>
                <w:szCs w:val="24"/>
              </w:rPr>
              <w:t>пл</w:t>
            </w:r>
            <w:r w:rsidRPr="005B4B52">
              <w:rPr>
                <w:bCs/>
                <w:color w:val="000000"/>
                <w:sz w:val="24"/>
                <w:szCs w:val="24"/>
              </w:rPr>
              <w:t>е</w:t>
            </w:r>
            <w:r w:rsidRPr="005B4B52">
              <w:rPr>
                <w:bCs/>
                <w:color w:val="000000"/>
                <w:sz w:val="24"/>
                <w:szCs w:val="24"/>
              </w:rPr>
              <w:t>ния физ</w:t>
            </w:r>
            <w:r w:rsidRPr="005B4B52">
              <w:rPr>
                <w:bCs/>
                <w:color w:val="000000"/>
                <w:sz w:val="24"/>
                <w:szCs w:val="24"/>
              </w:rPr>
              <w:t>и</w:t>
            </w:r>
            <w:r w:rsidRPr="005B4B52">
              <w:rPr>
                <w:bCs/>
                <w:color w:val="000000"/>
                <w:sz w:val="24"/>
                <w:szCs w:val="24"/>
              </w:rPr>
              <w:t>ческих и юр</w:t>
            </w:r>
            <w:r w:rsidRPr="005B4B52">
              <w:rPr>
                <w:bCs/>
                <w:color w:val="000000"/>
                <w:sz w:val="24"/>
                <w:szCs w:val="24"/>
              </w:rPr>
              <w:t>и</w:t>
            </w:r>
            <w:r w:rsidRPr="005B4B52">
              <w:rPr>
                <w:bCs/>
                <w:color w:val="000000"/>
                <w:sz w:val="24"/>
                <w:szCs w:val="24"/>
              </w:rPr>
              <w:t>дич</w:t>
            </w:r>
            <w:r w:rsidRPr="005B4B52">
              <w:rPr>
                <w:bCs/>
                <w:color w:val="000000"/>
                <w:sz w:val="24"/>
                <w:szCs w:val="24"/>
              </w:rPr>
              <w:t>е</w:t>
            </w:r>
            <w:r w:rsidRPr="005B4B52">
              <w:rPr>
                <w:bCs/>
                <w:color w:val="000000"/>
                <w:sz w:val="24"/>
                <w:szCs w:val="24"/>
              </w:rPr>
              <w:t>ских лиц</w:t>
            </w:r>
          </w:p>
        </w:tc>
        <w:tc>
          <w:tcPr>
            <w:tcW w:w="1136" w:type="dxa"/>
            <w:vMerge/>
            <w:hideMark/>
          </w:tcPr>
          <w:p w:rsidR="00633E07" w:rsidRPr="005B4B52" w:rsidRDefault="00633E07" w:rsidP="005B4B52">
            <w:pPr>
              <w:rPr>
                <w:bCs/>
                <w:color w:val="000000"/>
                <w:sz w:val="24"/>
                <w:szCs w:val="24"/>
              </w:rPr>
            </w:pP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624"/>
          <w:jc w:val="right"/>
        </w:trPr>
        <w:tc>
          <w:tcPr>
            <w:tcW w:w="1011" w:type="dxa"/>
            <w:vMerge/>
            <w:hideMark/>
          </w:tcPr>
          <w:p w:rsidR="00633E07" w:rsidRPr="005B4B52" w:rsidRDefault="00633E07" w:rsidP="005B4B52">
            <w:pPr>
              <w:rPr>
                <w:b/>
                <w:bCs/>
                <w:color w:val="000000"/>
                <w:sz w:val="24"/>
                <w:szCs w:val="24"/>
              </w:rPr>
            </w:pPr>
          </w:p>
        </w:tc>
        <w:tc>
          <w:tcPr>
            <w:tcW w:w="1972" w:type="dxa"/>
            <w:gridSpan w:val="2"/>
            <w:vMerge/>
            <w:hideMark/>
          </w:tcPr>
          <w:p w:rsidR="00633E07" w:rsidRPr="005B4B52" w:rsidRDefault="00633E07" w:rsidP="005B4B52">
            <w:pPr>
              <w:rPr>
                <w:b/>
                <w:bCs/>
                <w:color w:val="000000"/>
                <w:sz w:val="24"/>
                <w:szCs w:val="24"/>
              </w:rPr>
            </w:pPr>
          </w:p>
        </w:tc>
        <w:tc>
          <w:tcPr>
            <w:tcW w:w="1193" w:type="dxa"/>
            <w:vMerge/>
            <w:hideMark/>
          </w:tcPr>
          <w:p w:rsidR="00633E07" w:rsidRPr="005B4B52" w:rsidRDefault="00633E07" w:rsidP="005B4B52">
            <w:pPr>
              <w:rPr>
                <w:bCs/>
                <w:color w:val="000000"/>
                <w:sz w:val="24"/>
                <w:szCs w:val="24"/>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бю</w:t>
            </w:r>
            <w:r w:rsidRPr="005B4B52">
              <w:rPr>
                <w:bCs/>
                <w:color w:val="000000"/>
                <w:sz w:val="24"/>
                <w:szCs w:val="24"/>
              </w:rPr>
              <w:t>д</w:t>
            </w:r>
            <w:r w:rsidRPr="005B4B52">
              <w:rPr>
                <w:bCs/>
                <w:color w:val="000000"/>
                <w:sz w:val="24"/>
                <w:szCs w:val="24"/>
              </w:rPr>
              <w:t>жет пос</w:t>
            </w:r>
            <w:r w:rsidRPr="005B4B52">
              <w:rPr>
                <w:bCs/>
                <w:color w:val="000000"/>
                <w:sz w:val="24"/>
                <w:szCs w:val="24"/>
              </w:rPr>
              <w:t>е</w:t>
            </w:r>
            <w:r w:rsidRPr="005B4B52">
              <w:rPr>
                <w:bCs/>
                <w:color w:val="000000"/>
                <w:sz w:val="24"/>
                <w:szCs w:val="24"/>
              </w:rPr>
              <w:t>лений</w:t>
            </w:r>
          </w:p>
        </w:tc>
        <w:tc>
          <w:tcPr>
            <w:tcW w:w="1136" w:type="dxa"/>
            <w:vMerge/>
            <w:hideMark/>
          </w:tcPr>
          <w:p w:rsidR="00633E07" w:rsidRPr="005B4B52" w:rsidRDefault="00633E07" w:rsidP="005B4B52">
            <w:pPr>
              <w:rPr>
                <w:bCs/>
                <w:color w:val="000000"/>
                <w:sz w:val="24"/>
                <w:szCs w:val="24"/>
              </w:rPr>
            </w:pP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1011" w:type="dxa"/>
            <w:vMerge/>
            <w:hideMark/>
          </w:tcPr>
          <w:p w:rsidR="00633E07" w:rsidRPr="005B4B52" w:rsidRDefault="00633E07" w:rsidP="005B4B52">
            <w:pPr>
              <w:rPr>
                <w:b/>
                <w:bCs/>
                <w:color w:val="000000"/>
                <w:sz w:val="24"/>
                <w:szCs w:val="24"/>
              </w:rPr>
            </w:pPr>
          </w:p>
        </w:tc>
        <w:tc>
          <w:tcPr>
            <w:tcW w:w="1972" w:type="dxa"/>
            <w:gridSpan w:val="2"/>
            <w:vMerge/>
            <w:hideMark/>
          </w:tcPr>
          <w:p w:rsidR="00633E07" w:rsidRPr="005B4B52" w:rsidRDefault="00633E07" w:rsidP="005B4B52">
            <w:pPr>
              <w:rPr>
                <w:b/>
                <w:bCs/>
                <w:color w:val="000000"/>
                <w:sz w:val="24"/>
                <w:szCs w:val="24"/>
              </w:rPr>
            </w:pPr>
          </w:p>
        </w:tc>
        <w:tc>
          <w:tcPr>
            <w:tcW w:w="1193" w:type="dxa"/>
            <w:vMerge/>
            <w:hideMark/>
          </w:tcPr>
          <w:p w:rsidR="00633E07" w:rsidRPr="005B4B52" w:rsidRDefault="00633E07" w:rsidP="005B4B52">
            <w:pPr>
              <w:rPr>
                <w:bCs/>
                <w:color w:val="000000"/>
                <w:sz w:val="24"/>
                <w:szCs w:val="24"/>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иные вн</w:t>
            </w:r>
            <w:r w:rsidRPr="005B4B52">
              <w:rPr>
                <w:bCs/>
                <w:color w:val="000000"/>
                <w:sz w:val="24"/>
                <w:szCs w:val="24"/>
              </w:rPr>
              <w:t>е</w:t>
            </w:r>
            <w:r w:rsidRPr="005B4B52">
              <w:rPr>
                <w:bCs/>
                <w:color w:val="000000"/>
                <w:sz w:val="24"/>
                <w:szCs w:val="24"/>
              </w:rPr>
              <w:t>бю</w:t>
            </w:r>
            <w:r w:rsidRPr="005B4B52">
              <w:rPr>
                <w:bCs/>
                <w:color w:val="000000"/>
                <w:sz w:val="24"/>
                <w:szCs w:val="24"/>
              </w:rPr>
              <w:t>д</w:t>
            </w:r>
            <w:r w:rsidRPr="005B4B52">
              <w:rPr>
                <w:bCs/>
                <w:color w:val="000000"/>
                <w:sz w:val="24"/>
                <w:szCs w:val="24"/>
              </w:rPr>
              <w:lastRenderedPageBreak/>
              <w:t>же</w:t>
            </w:r>
            <w:r w:rsidRPr="005B4B52">
              <w:rPr>
                <w:bCs/>
                <w:color w:val="000000"/>
                <w:sz w:val="24"/>
                <w:szCs w:val="24"/>
              </w:rPr>
              <w:t>т</w:t>
            </w:r>
            <w:r w:rsidRPr="005B4B52">
              <w:rPr>
                <w:bCs/>
                <w:color w:val="000000"/>
                <w:sz w:val="24"/>
                <w:szCs w:val="24"/>
              </w:rPr>
              <w:t>ные исто</w:t>
            </w:r>
            <w:r w:rsidRPr="005B4B52">
              <w:rPr>
                <w:bCs/>
                <w:color w:val="000000"/>
                <w:sz w:val="24"/>
                <w:szCs w:val="24"/>
              </w:rPr>
              <w:t>ч</w:t>
            </w:r>
            <w:r w:rsidRPr="005B4B52">
              <w:rPr>
                <w:bCs/>
                <w:color w:val="000000"/>
                <w:sz w:val="24"/>
                <w:szCs w:val="24"/>
              </w:rPr>
              <w:t>ники</w:t>
            </w:r>
          </w:p>
        </w:tc>
        <w:tc>
          <w:tcPr>
            <w:tcW w:w="1136" w:type="dxa"/>
            <w:vMerge/>
            <w:hideMark/>
          </w:tcPr>
          <w:p w:rsidR="00633E07" w:rsidRPr="005B4B52" w:rsidRDefault="00633E07" w:rsidP="005B4B52">
            <w:pPr>
              <w:rPr>
                <w:bCs/>
                <w:color w:val="000000"/>
                <w:sz w:val="24"/>
                <w:szCs w:val="24"/>
              </w:rPr>
            </w:pP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279"/>
          <w:jc w:val="right"/>
        </w:trPr>
        <w:tc>
          <w:tcPr>
            <w:tcW w:w="1011" w:type="dxa"/>
            <w:vMerge w:val="restart"/>
            <w:hideMark/>
          </w:tcPr>
          <w:p w:rsidR="00633E07" w:rsidRPr="005B4B52" w:rsidRDefault="00633E07" w:rsidP="005B4B52">
            <w:pPr>
              <w:jc w:val="center"/>
              <w:rPr>
                <w:color w:val="000000"/>
                <w:sz w:val="24"/>
                <w:szCs w:val="24"/>
              </w:rPr>
            </w:pPr>
            <w:r w:rsidRPr="005B4B52">
              <w:rPr>
                <w:color w:val="000000"/>
                <w:sz w:val="24"/>
                <w:szCs w:val="24"/>
              </w:rPr>
              <w:lastRenderedPageBreak/>
              <w:t>2.4.1.</w:t>
            </w:r>
          </w:p>
        </w:tc>
        <w:tc>
          <w:tcPr>
            <w:tcW w:w="1972" w:type="dxa"/>
            <w:gridSpan w:val="2"/>
            <w:vMerge w:val="restart"/>
            <w:hideMark/>
          </w:tcPr>
          <w:p w:rsidR="00633E07" w:rsidRPr="005B4B52" w:rsidRDefault="00633E07" w:rsidP="005B4B52">
            <w:pPr>
              <w:jc w:val="center"/>
              <w:rPr>
                <w:color w:val="000000"/>
                <w:sz w:val="24"/>
                <w:szCs w:val="24"/>
              </w:rPr>
            </w:pPr>
            <w:r w:rsidRPr="005B4B52">
              <w:rPr>
                <w:color w:val="000000"/>
                <w:sz w:val="24"/>
                <w:szCs w:val="24"/>
              </w:rPr>
              <w:t>Обслуживание муниципального долга района</w:t>
            </w:r>
          </w:p>
        </w:tc>
        <w:tc>
          <w:tcPr>
            <w:tcW w:w="1193" w:type="dxa"/>
            <w:vMerge w:val="restart"/>
            <w:hideMark/>
          </w:tcPr>
          <w:p w:rsidR="00633E07" w:rsidRPr="005B4B52" w:rsidRDefault="00633E07" w:rsidP="005B4B52">
            <w:pPr>
              <w:jc w:val="center"/>
              <w:rPr>
                <w:color w:val="000000"/>
                <w:sz w:val="24"/>
                <w:szCs w:val="24"/>
              </w:rPr>
            </w:pPr>
            <w:r w:rsidRPr="005B4B52">
              <w:rPr>
                <w:color w:val="000000"/>
                <w:sz w:val="24"/>
                <w:szCs w:val="24"/>
              </w:rPr>
              <w:t>департ</w:t>
            </w:r>
            <w:r w:rsidRPr="005B4B52">
              <w:rPr>
                <w:color w:val="000000"/>
                <w:sz w:val="24"/>
                <w:szCs w:val="24"/>
              </w:rPr>
              <w:t>а</w:t>
            </w:r>
            <w:r w:rsidRPr="005B4B52">
              <w:rPr>
                <w:color w:val="000000"/>
                <w:sz w:val="24"/>
                <w:szCs w:val="24"/>
              </w:rPr>
              <w:t>мент ф</w:t>
            </w:r>
            <w:r w:rsidRPr="005B4B52">
              <w:rPr>
                <w:color w:val="000000"/>
                <w:sz w:val="24"/>
                <w:szCs w:val="24"/>
              </w:rPr>
              <w:t>и</w:t>
            </w:r>
            <w:r w:rsidRPr="005B4B52">
              <w:rPr>
                <w:color w:val="000000"/>
                <w:sz w:val="24"/>
                <w:szCs w:val="24"/>
              </w:rPr>
              <w:t>нансов админ</w:t>
            </w:r>
            <w:r w:rsidRPr="005B4B52">
              <w:rPr>
                <w:color w:val="000000"/>
                <w:sz w:val="24"/>
                <w:szCs w:val="24"/>
              </w:rPr>
              <w:t>и</w:t>
            </w:r>
            <w:r w:rsidRPr="005B4B52">
              <w:rPr>
                <w:color w:val="000000"/>
                <w:sz w:val="24"/>
                <w:szCs w:val="24"/>
              </w:rPr>
              <w:t>страции района</w:t>
            </w: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всего</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6,1</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1,0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0,9</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1,3</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1,4</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1,5</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624"/>
          <w:jc w:val="right"/>
        </w:trPr>
        <w:tc>
          <w:tcPr>
            <w:tcW w:w="1011" w:type="dxa"/>
            <w:vMerge/>
            <w:hideMark/>
          </w:tcPr>
          <w:p w:rsidR="00633E07" w:rsidRPr="005B4B52" w:rsidRDefault="00633E07" w:rsidP="005B4B52">
            <w:pPr>
              <w:rPr>
                <w:color w:val="000000"/>
                <w:sz w:val="24"/>
                <w:szCs w:val="24"/>
              </w:rPr>
            </w:pPr>
          </w:p>
        </w:tc>
        <w:tc>
          <w:tcPr>
            <w:tcW w:w="1972" w:type="dxa"/>
            <w:gridSpan w:val="2"/>
            <w:vMerge/>
            <w:hideMark/>
          </w:tcPr>
          <w:p w:rsidR="00633E07" w:rsidRPr="005B4B52" w:rsidRDefault="00633E07" w:rsidP="005B4B52">
            <w:pPr>
              <w:rPr>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фед</w:t>
            </w:r>
            <w:r w:rsidRPr="005B4B52">
              <w:rPr>
                <w:color w:val="000000"/>
                <w:sz w:val="24"/>
                <w:szCs w:val="24"/>
              </w:rPr>
              <w:t>е</w:t>
            </w:r>
            <w:r w:rsidRPr="005B4B52">
              <w:rPr>
                <w:color w:val="000000"/>
                <w:sz w:val="24"/>
                <w:szCs w:val="24"/>
              </w:rPr>
              <w:t>рал</w:t>
            </w:r>
            <w:r w:rsidRPr="005B4B52">
              <w:rPr>
                <w:color w:val="000000"/>
                <w:sz w:val="24"/>
                <w:szCs w:val="24"/>
              </w:rPr>
              <w:t>ь</w:t>
            </w:r>
            <w:r w:rsidRPr="005B4B52">
              <w:rPr>
                <w:color w:val="000000"/>
                <w:sz w:val="24"/>
                <w:szCs w:val="24"/>
              </w:rPr>
              <w:t>ный бю</w:t>
            </w:r>
            <w:r w:rsidRPr="005B4B52">
              <w:rPr>
                <w:color w:val="000000"/>
                <w:sz w:val="24"/>
                <w:szCs w:val="24"/>
              </w:rPr>
              <w:t>д</w:t>
            </w:r>
            <w:r w:rsidRPr="005B4B52">
              <w:rPr>
                <w:color w:val="000000"/>
                <w:sz w:val="24"/>
                <w:szCs w:val="24"/>
              </w:rPr>
              <w:t>жет</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1011" w:type="dxa"/>
            <w:vMerge/>
            <w:hideMark/>
          </w:tcPr>
          <w:p w:rsidR="00633E07" w:rsidRPr="005B4B52" w:rsidRDefault="00633E07" w:rsidP="005B4B52">
            <w:pPr>
              <w:rPr>
                <w:color w:val="000000"/>
                <w:sz w:val="24"/>
                <w:szCs w:val="24"/>
              </w:rPr>
            </w:pPr>
          </w:p>
        </w:tc>
        <w:tc>
          <w:tcPr>
            <w:tcW w:w="1972" w:type="dxa"/>
            <w:gridSpan w:val="2"/>
            <w:vMerge/>
            <w:hideMark/>
          </w:tcPr>
          <w:p w:rsidR="00633E07" w:rsidRPr="005B4B52" w:rsidRDefault="00633E07" w:rsidP="005B4B52">
            <w:pPr>
              <w:rPr>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авт</w:t>
            </w:r>
            <w:r w:rsidRPr="005B4B52">
              <w:rPr>
                <w:color w:val="000000"/>
                <w:sz w:val="24"/>
                <w:szCs w:val="24"/>
              </w:rPr>
              <w:t>о</w:t>
            </w:r>
            <w:r w:rsidRPr="005B4B52">
              <w:rPr>
                <w:color w:val="000000"/>
                <w:sz w:val="24"/>
                <w:szCs w:val="24"/>
              </w:rPr>
              <w:t>но</w:t>
            </w:r>
            <w:r w:rsidRPr="005B4B52">
              <w:rPr>
                <w:color w:val="000000"/>
                <w:sz w:val="24"/>
                <w:szCs w:val="24"/>
              </w:rPr>
              <w:t>м</w:t>
            </w:r>
            <w:r w:rsidRPr="005B4B52">
              <w:rPr>
                <w:color w:val="000000"/>
                <w:sz w:val="24"/>
                <w:szCs w:val="24"/>
              </w:rPr>
              <w:t>ного округа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1011" w:type="dxa"/>
            <w:vMerge/>
            <w:hideMark/>
          </w:tcPr>
          <w:p w:rsidR="00633E07" w:rsidRPr="005B4B52" w:rsidRDefault="00633E07" w:rsidP="005B4B52">
            <w:pPr>
              <w:rPr>
                <w:color w:val="000000"/>
                <w:sz w:val="24"/>
                <w:szCs w:val="24"/>
              </w:rPr>
            </w:pPr>
          </w:p>
        </w:tc>
        <w:tc>
          <w:tcPr>
            <w:tcW w:w="1972" w:type="dxa"/>
            <w:gridSpan w:val="2"/>
            <w:vMerge/>
            <w:hideMark/>
          </w:tcPr>
          <w:p w:rsidR="00633E07" w:rsidRPr="005B4B52" w:rsidRDefault="00633E07" w:rsidP="005B4B52">
            <w:pPr>
              <w:rPr>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района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6,1</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1,0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0,9</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1,3</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1,4</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1,5</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1668"/>
          <w:jc w:val="right"/>
        </w:trPr>
        <w:tc>
          <w:tcPr>
            <w:tcW w:w="1011" w:type="dxa"/>
            <w:vMerge/>
            <w:hideMark/>
          </w:tcPr>
          <w:p w:rsidR="00633E07" w:rsidRPr="005B4B52" w:rsidRDefault="00633E07" w:rsidP="005B4B52">
            <w:pPr>
              <w:rPr>
                <w:color w:val="000000"/>
                <w:sz w:val="24"/>
                <w:szCs w:val="24"/>
              </w:rPr>
            </w:pPr>
          </w:p>
        </w:tc>
        <w:tc>
          <w:tcPr>
            <w:tcW w:w="1972" w:type="dxa"/>
            <w:gridSpan w:val="2"/>
            <w:vMerge/>
            <w:hideMark/>
          </w:tcPr>
          <w:p w:rsidR="00633E07" w:rsidRPr="005B4B52" w:rsidRDefault="00633E07" w:rsidP="005B4B52">
            <w:pPr>
              <w:rPr>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 том числе бе</w:t>
            </w:r>
            <w:r w:rsidRPr="005B4B52">
              <w:rPr>
                <w:color w:val="000000"/>
                <w:sz w:val="24"/>
                <w:szCs w:val="24"/>
              </w:rPr>
              <w:t>з</w:t>
            </w:r>
            <w:r w:rsidRPr="005B4B52">
              <w:rPr>
                <w:color w:val="000000"/>
                <w:sz w:val="24"/>
                <w:szCs w:val="24"/>
              </w:rPr>
              <w:t>во</w:t>
            </w:r>
            <w:r w:rsidRPr="005B4B52">
              <w:rPr>
                <w:color w:val="000000"/>
                <w:sz w:val="24"/>
                <w:szCs w:val="24"/>
              </w:rPr>
              <w:t>з</w:t>
            </w:r>
            <w:r w:rsidRPr="005B4B52">
              <w:rPr>
                <w:color w:val="000000"/>
                <w:sz w:val="24"/>
                <w:szCs w:val="24"/>
              </w:rPr>
              <w:t>мез</w:t>
            </w:r>
            <w:r w:rsidRPr="005B4B52">
              <w:rPr>
                <w:color w:val="000000"/>
                <w:sz w:val="24"/>
                <w:szCs w:val="24"/>
              </w:rPr>
              <w:t>д</w:t>
            </w:r>
            <w:r w:rsidRPr="005B4B52">
              <w:rPr>
                <w:color w:val="000000"/>
                <w:sz w:val="24"/>
                <w:szCs w:val="24"/>
              </w:rPr>
              <w:t>ные пост</w:t>
            </w:r>
            <w:r w:rsidRPr="005B4B52">
              <w:rPr>
                <w:color w:val="000000"/>
                <w:sz w:val="24"/>
                <w:szCs w:val="24"/>
              </w:rPr>
              <w:t>у</w:t>
            </w:r>
            <w:r w:rsidRPr="005B4B52">
              <w:rPr>
                <w:color w:val="000000"/>
                <w:sz w:val="24"/>
                <w:szCs w:val="24"/>
              </w:rPr>
              <w:t>пл</w:t>
            </w:r>
            <w:r w:rsidRPr="005B4B52">
              <w:rPr>
                <w:color w:val="000000"/>
                <w:sz w:val="24"/>
                <w:szCs w:val="24"/>
              </w:rPr>
              <w:t>е</w:t>
            </w:r>
            <w:r w:rsidRPr="005B4B52">
              <w:rPr>
                <w:color w:val="000000"/>
                <w:sz w:val="24"/>
                <w:szCs w:val="24"/>
              </w:rPr>
              <w:t>ния физ</w:t>
            </w:r>
            <w:r w:rsidRPr="005B4B52">
              <w:rPr>
                <w:color w:val="000000"/>
                <w:sz w:val="24"/>
                <w:szCs w:val="24"/>
              </w:rPr>
              <w:t>и</w:t>
            </w:r>
            <w:r w:rsidRPr="005B4B52">
              <w:rPr>
                <w:color w:val="000000"/>
                <w:sz w:val="24"/>
                <w:szCs w:val="24"/>
              </w:rPr>
              <w:t>ческих и юр</w:t>
            </w:r>
            <w:r w:rsidRPr="005B4B52">
              <w:rPr>
                <w:color w:val="000000"/>
                <w:sz w:val="24"/>
                <w:szCs w:val="24"/>
              </w:rPr>
              <w:t>и</w:t>
            </w:r>
            <w:r w:rsidRPr="005B4B52">
              <w:rPr>
                <w:color w:val="000000"/>
                <w:sz w:val="24"/>
                <w:szCs w:val="24"/>
              </w:rPr>
              <w:t>дич</w:t>
            </w:r>
            <w:r w:rsidRPr="005B4B52">
              <w:rPr>
                <w:color w:val="000000"/>
                <w:sz w:val="24"/>
                <w:szCs w:val="24"/>
              </w:rPr>
              <w:t>е</w:t>
            </w:r>
            <w:r w:rsidRPr="005B4B52">
              <w:rPr>
                <w:color w:val="000000"/>
                <w:sz w:val="24"/>
                <w:szCs w:val="24"/>
              </w:rPr>
              <w:t xml:space="preserve">ских </w:t>
            </w:r>
            <w:r w:rsidRPr="005B4B52">
              <w:rPr>
                <w:color w:val="000000"/>
                <w:sz w:val="24"/>
                <w:szCs w:val="24"/>
              </w:rPr>
              <w:lastRenderedPageBreak/>
              <w:t>лиц</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lastRenderedPageBreak/>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624"/>
          <w:jc w:val="right"/>
        </w:trPr>
        <w:tc>
          <w:tcPr>
            <w:tcW w:w="1011" w:type="dxa"/>
            <w:vMerge/>
            <w:hideMark/>
          </w:tcPr>
          <w:p w:rsidR="00633E07" w:rsidRPr="005B4B52" w:rsidRDefault="00633E07" w:rsidP="005B4B52">
            <w:pPr>
              <w:rPr>
                <w:color w:val="000000"/>
                <w:sz w:val="24"/>
                <w:szCs w:val="24"/>
              </w:rPr>
            </w:pPr>
          </w:p>
        </w:tc>
        <w:tc>
          <w:tcPr>
            <w:tcW w:w="1972" w:type="dxa"/>
            <w:gridSpan w:val="2"/>
            <w:vMerge/>
            <w:hideMark/>
          </w:tcPr>
          <w:p w:rsidR="00633E07" w:rsidRPr="005B4B52" w:rsidRDefault="00633E07" w:rsidP="005B4B52">
            <w:pPr>
              <w:rPr>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пос</w:t>
            </w:r>
            <w:r w:rsidRPr="005B4B52">
              <w:rPr>
                <w:color w:val="000000"/>
                <w:sz w:val="24"/>
                <w:szCs w:val="24"/>
              </w:rPr>
              <w:t>е</w:t>
            </w:r>
            <w:r w:rsidRPr="005B4B52">
              <w:rPr>
                <w:color w:val="000000"/>
                <w:sz w:val="24"/>
                <w:szCs w:val="24"/>
              </w:rPr>
              <w:t>лений</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1011" w:type="dxa"/>
            <w:vMerge/>
            <w:hideMark/>
          </w:tcPr>
          <w:p w:rsidR="00633E07" w:rsidRPr="005B4B52" w:rsidRDefault="00633E07" w:rsidP="005B4B52">
            <w:pPr>
              <w:rPr>
                <w:color w:val="000000"/>
                <w:sz w:val="24"/>
                <w:szCs w:val="24"/>
              </w:rPr>
            </w:pPr>
          </w:p>
        </w:tc>
        <w:tc>
          <w:tcPr>
            <w:tcW w:w="1972" w:type="dxa"/>
            <w:gridSpan w:val="2"/>
            <w:vMerge/>
            <w:hideMark/>
          </w:tcPr>
          <w:p w:rsidR="00633E07" w:rsidRPr="005B4B52" w:rsidRDefault="00633E07" w:rsidP="005B4B52">
            <w:pPr>
              <w:rPr>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иные вн</w:t>
            </w:r>
            <w:r w:rsidRPr="005B4B52">
              <w:rPr>
                <w:color w:val="000000"/>
                <w:sz w:val="24"/>
                <w:szCs w:val="24"/>
              </w:rPr>
              <w:t>е</w:t>
            </w:r>
            <w:r w:rsidRPr="005B4B52">
              <w:rPr>
                <w:color w:val="000000"/>
                <w:sz w:val="24"/>
                <w:szCs w:val="24"/>
              </w:rPr>
              <w:t>бю</w:t>
            </w:r>
            <w:r w:rsidRPr="005B4B52">
              <w:rPr>
                <w:color w:val="000000"/>
                <w:sz w:val="24"/>
                <w:szCs w:val="24"/>
              </w:rPr>
              <w:t>д</w:t>
            </w:r>
            <w:r w:rsidRPr="005B4B52">
              <w:rPr>
                <w:color w:val="000000"/>
                <w:sz w:val="24"/>
                <w:szCs w:val="24"/>
              </w:rPr>
              <w:t>же</w:t>
            </w:r>
            <w:r w:rsidRPr="005B4B52">
              <w:rPr>
                <w:color w:val="000000"/>
                <w:sz w:val="24"/>
                <w:szCs w:val="24"/>
              </w:rPr>
              <w:t>т</w:t>
            </w:r>
            <w:r w:rsidRPr="005B4B52">
              <w:rPr>
                <w:color w:val="000000"/>
                <w:sz w:val="24"/>
                <w:szCs w:val="24"/>
              </w:rPr>
              <w:t>ные исто</w:t>
            </w:r>
            <w:r w:rsidRPr="005B4B52">
              <w:rPr>
                <w:color w:val="000000"/>
                <w:sz w:val="24"/>
                <w:szCs w:val="24"/>
              </w:rPr>
              <w:t>ч</w:t>
            </w:r>
            <w:r w:rsidRPr="005B4B52">
              <w:rPr>
                <w:color w:val="000000"/>
                <w:sz w:val="24"/>
                <w:szCs w:val="24"/>
              </w:rPr>
              <w:t>ники</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1011" w:type="dxa"/>
            <w:hideMark/>
          </w:tcPr>
          <w:p w:rsidR="00633E07" w:rsidRPr="005B4B52" w:rsidRDefault="00633E07" w:rsidP="005B4B52">
            <w:pPr>
              <w:jc w:val="center"/>
              <w:rPr>
                <w:color w:val="000000"/>
                <w:sz w:val="24"/>
                <w:szCs w:val="24"/>
              </w:rPr>
            </w:pPr>
            <w:r w:rsidRPr="005B4B52">
              <w:rPr>
                <w:color w:val="000000"/>
                <w:sz w:val="24"/>
                <w:szCs w:val="24"/>
              </w:rPr>
              <w:t>2.4.2.</w:t>
            </w:r>
          </w:p>
        </w:tc>
        <w:tc>
          <w:tcPr>
            <w:tcW w:w="1972" w:type="dxa"/>
            <w:gridSpan w:val="2"/>
            <w:hideMark/>
          </w:tcPr>
          <w:p w:rsidR="00633E07" w:rsidRPr="005B4B52" w:rsidRDefault="00633E07" w:rsidP="005B4B52">
            <w:pPr>
              <w:jc w:val="center"/>
              <w:rPr>
                <w:color w:val="000000"/>
                <w:sz w:val="24"/>
                <w:szCs w:val="24"/>
              </w:rPr>
            </w:pPr>
            <w:r w:rsidRPr="005B4B52">
              <w:rPr>
                <w:color w:val="000000"/>
                <w:sz w:val="24"/>
                <w:szCs w:val="24"/>
              </w:rPr>
              <w:t>Планирование ассигнований по погашению и обслуживанию долговых обяз</w:t>
            </w:r>
            <w:r w:rsidRPr="005B4B52">
              <w:rPr>
                <w:color w:val="000000"/>
                <w:sz w:val="24"/>
                <w:szCs w:val="24"/>
              </w:rPr>
              <w:t>а</w:t>
            </w:r>
            <w:r w:rsidRPr="005B4B52">
              <w:rPr>
                <w:color w:val="000000"/>
                <w:sz w:val="24"/>
                <w:szCs w:val="24"/>
              </w:rPr>
              <w:t>тельств района</w:t>
            </w: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9490" w:type="dxa"/>
            <w:gridSpan w:val="8"/>
            <w:hideMark/>
          </w:tcPr>
          <w:p w:rsidR="00633E07" w:rsidRDefault="00633E07" w:rsidP="00633E07">
            <w:pPr>
              <w:jc w:val="center"/>
              <w:rPr>
                <w:color w:val="000000"/>
                <w:sz w:val="24"/>
              </w:rPr>
            </w:pPr>
            <w:r w:rsidRPr="00633E07">
              <w:rPr>
                <w:color w:val="000000"/>
                <w:sz w:val="24"/>
              </w:rPr>
              <w:t xml:space="preserve">за счет финансирования основной деятельности ответственного исполнителя </w:t>
            </w:r>
          </w:p>
          <w:p w:rsidR="00633E07" w:rsidRPr="00633E07" w:rsidRDefault="00633E07" w:rsidP="00633E07">
            <w:pPr>
              <w:jc w:val="center"/>
              <w:rPr>
                <w:color w:val="000000"/>
                <w:sz w:val="24"/>
                <w:szCs w:val="24"/>
              </w:rPr>
            </w:pPr>
            <w:r w:rsidRPr="00633E07">
              <w:rPr>
                <w:color w:val="000000"/>
                <w:sz w:val="24"/>
              </w:rPr>
              <w:t>муниципальной программы</w:t>
            </w:r>
          </w:p>
        </w:tc>
      </w:tr>
      <w:tr w:rsidR="00633E07" w:rsidRPr="005B4B52" w:rsidTr="00633E07">
        <w:trPr>
          <w:trHeight w:val="624"/>
          <w:jc w:val="right"/>
        </w:trPr>
        <w:tc>
          <w:tcPr>
            <w:tcW w:w="1011" w:type="dxa"/>
            <w:hideMark/>
          </w:tcPr>
          <w:p w:rsidR="00633E07" w:rsidRPr="005B4B52" w:rsidRDefault="00633E07" w:rsidP="005B4B52">
            <w:pPr>
              <w:jc w:val="center"/>
              <w:rPr>
                <w:color w:val="000000"/>
                <w:sz w:val="24"/>
                <w:szCs w:val="24"/>
              </w:rPr>
            </w:pPr>
            <w:r w:rsidRPr="005B4B52">
              <w:rPr>
                <w:color w:val="000000"/>
                <w:sz w:val="24"/>
                <w:szCs w:val="24"/>
              </w:rPr>
              <w:t>2.4.3.</w:t>
            </w:r>
          </w:p>
        </w:tc>
        <w:tc>
          <w:tcPr>
            <w:tcW w:w="1972" w:type="dxa"/>
            <w:gridSpan w:val="2"/>
            <w:hideMark/>
          </w:tcPr>
          <w:p w:rsidR="00633E07" w:rsidRPr="005B4B52" w:rsidRDefault="00633E07" w:rsidP="005B4B52">
            <w:pPr>
              <w:jc w:val="center"/>
              <w:rPr>
                <w:color w:val="000000"/>
                <w:sz w:val="24"/>
                <w:szCs w:val="24"/>
              </w:rPr>
            </w:pPr>
            <w:r w:rsidRPr="005B4B52">
              <w:rPr>
                <w:color w:val="000000"/>
                <w:sz w:val="24"/>
                <w:szCs w:val="24"/>
              </w:rPr>
              <w:t>Осуществление учета долговых обязательств района</w:t>
            </w: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9490" w:type="dxa"/>
            <w:gridSpan w:val="8"/>
            <w:hideMark/>
          </w:tcPr>
          <w:p w:rsidR="00633E07" w:rsidRDefault="00633E07" w:rsidP="00633E07">
            <w:pPr>
              <w:jc w:val="center"/>
              <w:rPr>
                <w:color w:val="000000"/>
                <w:sz w:val="24"/>
              </w:rPr>
            </w:pPr>
            <w:r w:rsidRPr="00633E07">
              <w:rPr>
                <w:color w:val="000000"/>
                <w:sz w:val="24"/>
              </w:rPr>
              <w:t xml:space="preserve">за счет финансирования основной деятельности ответственного исполнителя </w:t>
            </w:r>
          </w:p>
          <w:p w:rsidR="00633E07" w:rsidRPr="00633E07" w:rsidRDefault="00633E07" w:rsidP="00633E07">
            <w:pPr>
              <w:jc w:val="center"/>
              <w:rPr>
                <w:color w:val="000000"/>
                <w:sz w:val="24"/>
                <w:szCs w:val="24"/>
              </w:rPr>
            </w:pPr>
            <w:r w:rsidRPr="00633E07">
              <w:rPr>
                <w:color w:val="000000"/>
                <w:sz w:val="24"/>
              </w:rPr>
              <w:t>муниципальной программы</w:t>
            </w:r>
          </w:p>
        </w:tc>
      </w:tr>
      <w:tr w:rsidR="00633E07" w:rsidRPr="005B4B52" w:rsidTr="00633E07">
        <w:trPr>
          <w:trHeight w:val="312"/>
          <w:jc w:val="right"/>
        </w:trPr>
        <w:tc>
          <w:tcPr>
            <w:tcW w:w="1011" w:type="dxa"/>
            <w:vMerge w:val="restart"/>
            <w:hideMark/>
          </w:tcPr>
          <w:p w:rsidR="00633E07" w:rsidRPr="005B4B52" w:rsidRDefault="00633E07" w:rsidP="005B4B52">
            <w:pPr>
              <w:jc w:val="center"/>
              <w:rPr>
                <w:bCs/>
                <w:color w:val="000000"/>
                <w:sz w:val="24"/>
                <w:szCs w:val="24"/>
              </w:rPr>
            </w:pPr>
            <w:r w:rsidRPr="005B4B52">
              <w:rPr>
                <w:bCs/>
                <w:color w:val="000000"/>
                <w:sz w:val="24"/>
                <w:szCs w:val="24"/>
              </w:rPr>
              <w:t>2.5.</w:t>
            </w:r>
          </w:p>
        </w:tc>
        <w:tc>
          <w:tcPr>
            <w:tcW w:w="1972" w:type="dxa"/>
            <w:gridSpan w:val="2"/>
            <w:vMerge w:val="restart"/>
            <w:hideMark/>
          </w:tcPr>
          <w:p w:rsidR="00633E07" w:rsidRPr="005B4B52" w:rsidRDefault="00633E07" w:rsidP="005B4B52">
            <w:pPr>
              <w:jc w:val="center"/>
              <w:rPr>
                <w:bCs/>
                <w:color w:val="000000"/>
                <w:sz w:val="24"/>
                <w:szCs w:val="24"/>
              </w:rPr>
            </w:pPr>
            <w:r w:rsidRPr="005B4B52">
              <w:rPr>
                <w:bCs/>
                <w:color w:val="000000"/>
                <w:sz w:val="24"/>
                <w:szCs w:val="24"/>
              </w:rPr>
              <w:t xml:space="preserve">Реализация бюджетных мер принуждения           (за счет </w:t>
            </w:r>
            <w:r w:rsidRPr="005B4B52">
              <w:rPr>
                <w:color w:val="000000"/>
                <w:sz w:val="24"/>
                <w:szCs w:val="24"/>
              </w:rPr>
              <w:t>фина</w:t>
            </w:r>
            <w:r w:rsidRPr="005B4B52">
              <w:rPr>
                <w:color w:val="000000"/>
                <w:sz w:val="24"/>
                <w:szCs w:val="24"/>
              </w:rPr>
              <w:t>н</w:t>
            </w:r>
            <w:r w:rsidRPr="005B4B52">
              <w:rPr>
                <w:color w:val="000000"/>
                <w:sz w:val="24"/>
                <w:szCs w:val="24"/>
              </w:rPr>
              <w:t>сирования о</w:t>
            </w:r>
            <w:r w:rsidRPr="005B4B52">
              <w:rPr>
                <w:color w:val="000000"/>
                <w:sz w:val="24"/>
                <w:szCs w:val="24"/>
              </w:rPr>
              <w:t>с</w:t>
            </w:r>
            <w:r w:rsidRPr="005B4B52">
              <w:rPr>
                <w:color w:val="000000"/>
                <w:sz w:val="24"/>
                <w:szCs w:val="24"/>
              </w:rPr>
              <w:t>новной деятел</w:t>
            </w:r>
            <w:r w:rsidRPr="005B4B52">
              <w:rPr>
                <w:color w:val="000000"/>
                <w:sz w:val="24"/>
                <w:szCs w:val="24"/>
              </w:rPr>
              <w:t>ь</w:t>
            </w:r>
            <w:r w:rsidRPr="005B4B52">
              <w:rPr>
                <w:color w:val="000000"/>
                <w:sz w:val="24"/>
                <w:szCs w:val="24"/>
              </w:rPr>
              <w:t>ности ответс</w:t>
            </w:r>
            <w:r w:rsidRPr="005B4B52">
              <w:rPr>
                <w:color w:val="000000"/>
                <w:sz w:val="24"/>
                <w:szCs w:val="24"/>
              </w:rPr>
              <w:t>т</w:t>
            </w:r>
            <w:r w:rsidRPr="005B4B52">
              <w:rPr>
                <w:color w:val="000000"/>
                <w:sz w:val="24"/>
                <w:szCs w:val="24"/>
              </w:rPr>
              <w:lastRenderedPageBreak/>
              <w:t>венного испо</w:t>
            </w:r>
            <w:r w:rsidRPr="005B4B52">
              <w:rPr>
                <w:color w:val="000000"/>
                <w:sz w:val="24"/>
                <w:szCs w:val="24"/>
              </w:rPr>
              <w:t>л</w:t>
            </w:r>
            <w:r w:rsidRPr="005B4B52">
              <w:rPr>
                <w:color w:val="000000"/>
                <w:sz w:val="24"/>
                <w:szCs w:val="24"/>
              </w:rPr>
              <w:t>нителя муниц</w:t>
            </w:r>
            <w:r w:rsidRPr="005B4B52">
              <w:rPr>
                <w:color w:val="000000"/>
                <w:sz w:val="24"/>
                <w:szCs w:val="24"/>
              </w:rPr>
              <w:t>и</w:t>
            </w:r>
            <w:r w:rsidRPr="005B4B52">
              <w:rPr>
                <w:color w:val="000000"/>
                <w:sz w:val="24"/>
                <w:szCs w:val="24"/>
              </w:rPr>
              <w:t>пальной пр</w:t>
            </w:r>
            <w:r w:rsidRPr="005B4B52">
              <w:rPr>
                <w:color w:val="000000"/>
                <w:sz w:val="24"/>
                <w:szCs w:val="24"/>
              </w:rPr>
              <w:t>о</w:t>
            </w:r>
            <w:r w:rsidRPr="005B4B52">
              <w:rPr>
                <w:color w:val="000000"/>
                <w:sz w:val="24"/>
                <w:szCs w:val="24"/>
              </w:rPr>
              <w:t>граммы)</w:t>
            </w:r>
          </w:p>
        </w:tc>
        <w:tc>
          <w:tcPr>
            <w:tcW w:w="1193" w:type="dxa"/>
            <w:vMerge w:val="restart"/>
            <w:hideMark/>
          </w:tcPr>
          <w:p w:rsidR="00633E07" w:rsidRPr="005B4B52" w:rsidRDefault="00633E07" w:rsidP="005B4B52">
            <w:pPr>
              <w:jc w:val="center"/>
              <w:rPr>
                <w:color w:val="000000"/>
                <w:sz w:val="24"/>
                <w:szCs w:val="24"/>
              </w:rPr>
            </w:pPr>
            <w:r w:rsidRPr="005B4B52">
              <w:rPr>
                <w:color w:val="000000"/>
                <w:sz w:val="24"/>
                <w:szCs w:val="24"/>
              </w:rPr>
              <w:lastRenderedPageBreak/>
              <w:t>департ</w:t>
            </w:r>
            <w:r w:rsidRPr="005B4B52">
              <w:rPr>
                <w:color w:val="000000"/>
                <w:sz w:val="24"/>
                <w:szCs w:val="24"/>
              </w:rPr>
              <w:t>а</w:t>
            </w:r>
            <w:r w:rsidRPr="005B4B52">
              <w:rPr>
                <w:color w:val="000000"/>
                <w:sz w:val="24"/>
                <w:szCs w:val="24"/>
              </w:rPr>
              <w:t>мент ф</w:t>
            </w:r>
            <w:r w:rsidRPr="005B4B52">
              <w:rPr>
                <w:color w:val="000000"/>
                <w:sz w:val="24"/>
                <w:szCs w:val="24"/>
              </w:rPr>
              <w:t>и</w:t>
            </w:r>
            <w:r w:rsidRPr="005B4B52">
              <w:rPr>
                <w:color w:val="000000"/>
                <w:sz w:val="24"/>
                <w:szCs w:val="24"/>
              </w:rPr>
              <w:t>нансов админ</w:t>
            </w:r>
            <w:r w:rsidRPr="005B4B52">
              <w:rPr>
                <w:color w:val="000000"/>
                <w:sz w:val="24"/>
                <w:szCs w:val="24"/>
              </w:rPr>
              <w:t>и</w:t>
            </w:r>
            <w:r w:rsidRPr="005B4B52">
              <w:rPr>
                <w:color w:val="000000"/>
                <w:sz w:val="24"/>
                <w:szCs w:val="24"/>
              </w:rPr>
              <w:t>страции района</w:t>
            </w: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всего</w:t>
            </w:r>
          </w:p>
        </w:tc>
        <w:tc>
          <w:tcPr>
            <w:tcW w:w="1136" w:type="dxa"/>
            <w:vMerge w:val="restart"/>
            <w:hideMark/>
          </w:tcPr>
          <w:p w:rsidR="00633E07" w:rsidRPr="005B4B52" w:rsidRDefault="00633E07" w:rsidP="005B4B52">
            <w:pPr>
              <w:jc w:val="center"/>
              <w:rPr>
                <w:bCs/>
                <w:color w:val="000000"/>
                <w:sz w:val="24"/>
                <w:szCs w:val="24"/>
              </w:rPr>
            </w:pPr>
            <w:r w:rsidRPr="005B4B52">
              <w:rPr>
                <w:bCs/>
                <w:color w:val="000000"/>
                <w:sz w:val="24"/>
                <w:szCs w:val="24"/>
              </w:rPr>
              <w:t>неп</w:t>
            </w:r>
            <w:r w:rsidRPr="005B4B52">
              <w:rPr>
                <w:bCs/>
                <w:color w:val="000000"/>
                <w:sz w:val="24"/>
                <w:szCs w:val="24"/>
              </w:rPr>
              <w:t>о</w:t>
            </w:r>
            <w:r w:rsidRPr="005B4B52">
              <w:rPr>
                <w:bCs/>
                <w:color w:val="000000"/>
                <w:sz w:val="24"/>
                <w:szCs w:val="24"/>
              </w:rPr>
              <w:t>средс</w:t>
            </w:r>
            <w:r w:rsidRPr="005B4B52">
              <w:rPr>
                <w:bCs/>
                <w:color w:val="000000"/>
                <w:sz w:val="24"/>
                <w:szCs w:val="24"/>
              </w:rPr>
              <w:t>т</w:t>
            </w:r>
            <w:r w:rsidRPr="005B4B52">
              <w:rPr>
                <w:bCs/>
                <w:color w:val="000000"/>
                <w:sz w:val="24"/>
                <w:szCs w:val="24"/>
              </w:rPr>
              <w:t>венные резул</w:t>
            </w:r>
            <w:r w:rsidRPr="005B4B52">
              <w:rPr>
                <w:bCs/>
                <w:color w:val="000000"/>
                <w:sz w:val="24"/>
                <w:szCs w:val="24"/>
              </w:rPr>
              <w:t>ь</w:t>
            </w:r>
            <w:r w:rsidRPr="005B4B52">
              <w:rPr>
                <w:bCs/>
                <w:color w:val="000000"/>
                <w:sz w:val="24"/>
                <w:szCs w:val="24"/>
              </w:rPr>
              <w:t>таты : пункт 15; к</w:t>
            </w:r>
            <w:r w:rsidRPr="005B4B52">
              <w:rPr>
                <w:bCs/>
                <w:color w:val="000000"/>
                <w:sz w:val="24"/>
                <w:szCs w:val="24"/>
              </w:rPr>
              <w:t>о</w:t>
            </w:r>
            <w:r w:rsidRPr="005B4B52">
              <w:rPr>
                <w:bCs/>
                <w:color w:val="000000"/>
                <w:sz w:val="24"/>
                <w:szCs w:val="24"/>
              </w:rPr>
              <w:lastRenderedPageBreak/>
              <w:t>нечные резул</w:t>
            </w:r>
            <w:r w:rsidRPr="005B4B52">
              <w:rPr>
                <w:bCs/>
                <w:color w:val="000000"/>
                <w:sz w:val="24"/>
                <w:szCs w:val="24"/>
              </w:rPr>
              <w:t>ь</w:t>
            </w:r>
            <w:r w:rsidRPr="005B4B52">
              <w:rPr>
                <w:bCs/>
                <w:color w:val="000000"/>
                <w:sz w:val="24"/>
                <w:szCs w:val="24"/>
              </w:rPr>
              <w:t>таты: пункт 10.</w:t>
            </w:r>
          </w:p>
        </w:tc>
        <w:tc>
          <w:tcPr>
            <w:tcW w:w="1556" w:type="dxa"/>
            <w:hideMark/>
          </w:tcPr>
          <w:tbl>
            <w:tblPr>
              <w:tblW w:w="19174" w:type="dxa"/>
              <w:tblLayout w:type="fixed"/>
              <w:tblLook w:val="04A0"/>
            </w:tblPr>
            <w:tblGrid>
              <w:gridCol w:w="2931"/>
              <w:gridCol w:w="2651"/>
              <w:gridCol w:w="2656"/>
              <w:gridCol w:w="2658"/>
              <w:gridCol w:w="2924"/>
              <w:gridCol w:w="2409"/>
              <w:gridCol w:w="2945"/>
            </w:tblGrid>
            <w:tr w:rsidR="00633E07" w:rsidRPr="005B4B52" w:rsidTr="005B4B52">
              <w:trPr>
                <w:trHeight w:val="936"/>
              </w:trPr>
              <w:tc>
                <w:tcPr>
                  <w:tcW w:w="2931" w:type="dxa"/>
                  <w:tcBorders>
                    <w:top w:val="nil"/>
                    <w:left w:val="nil"/>
                    <w:bottom w:val="single" w:sz="4" w:space="0" w:color="auto"/>
                    <w:right w:val="single" w:sz="4" w:space="0" w:color="auto"/>
                  </w:tcBorders>
                  <w:shd w:val="clear" w:color="auto" w:fill="auto"/>
                  <w:vAlign w:val="center"/>
                  <w:hideMark/>
                </w:tcPr>
                <w:p w:rsidR="00633E07" w:rsidRPr="005B4B52" w:rsidRDefault="00633E07" w:rsidP="005B4B52">
                  <w:pPr>
                    <w:rPr>
                      <w:color w:val="000000"/>
                      <w:sz w:val="24"/>
                      <w:szCs w:val="24"/>
                    </w:rPr>
                  </w:pPr>
                  <w:r w:rsidRPr="005B4B52">
                    <w:rPr>
                      <w:color w:val="000000"/>
                      <w:sz w:val="24"/>
                      <w:szCs w:val="24"/>
                    </w:rPr>
                    <w:lastRenderedPageBreak/>
                    <w:t xml:space="preserve">     1 33,6</w:t>
                  </w:r>
                </w:p>
              </w:tc>
              <w:tc>
                <w:tcPr>
                  <w:tcW w:w="2651" w:type="dxa"/>
                  <w:tcBorders>
                    <w:top w:val="nil"/>
                    <w:left w:val="nil"/>
                    <w:bottom w:val="single" w:sz="4" w:space="0" w:color="auto"/>
                    <w:right w:val="single" w:sz="4" w:space="0" w:color="auto"/>
                  </w:tcBorders>
                  <w:shd w:val="clear" w:color="auto" w:fill="auto"/>
                  <w:vAlign w:val="center"/>
                  <w:hideMark/>
                </w:tcPr>
                <w:p w:rsidR="00633E07" w:rsidRPr="005B4B52" w:rsidRDefault="00633E07" w:rsidP="005B4B52">
                  <w:pPr>
                    <w:jc w:val="center"/>
                    <w:rPr>
                      <w:color w:val="000000"/>
                      <w:sz w:val="24"/>
                      <w:szCs w:val="24"/>
                    </w:rPr>
                  </w:pPr>
                  <w:r w:rsidRPr="005B4B52">
                    <w:rPr>
                      <w:color w:val="000000"/>
                      <w:sz w:val="24"/>
                      <w:szCs w:val="24"/>
                    </w:rPr>
                    <w:t>0,0</w:t>
                  </w:r>
                </w:p>
              </w:tc>
              <w:tc>
                <w:tcPr>
                  <w:tcW w:w="2656" w:type="dxa"/>
                  <w:tcBorders>
                    <w:top w:val="nil"/>
                    <w:left w:val="nil"/>
                    <w:bottom w:val="single" w:sz="4" w:space="0" w:color="auto"/>
                    <w:right w:val="single" w:sz="4" w:space="0" w:color="auto"/>
                  </w:tcBorders>
                  <w:shd w:val="clear" w:color="auto" w:fill="auto"/>
                  <w:vAlign w:val="center"/>
                  <w:hideMark/>
                </w:tcPr>
                <w:p w:rsidR="00633E07" w:rsidRPr="005B4B52" w:rsidRDefault="00633E07" w:rsidP="005B4B52">
                  <w:pPr>
                    <w:jc w:val="center"/>
                    <w:rPr>
                      <w:color w:val="000000"/>
                      <w:sz w:val="24"/>
                      <w:szCs w:val="24"/>
                    </w:rPr>
                  </w:pPr>
                  <w:r w:rsidRPr="005B4B52">
                    <w:rPr>
                      <w:color w:val="000000"/>
                      <w:sz w:val="24"/>
                      <w:szCs w:val="24"/>
                    </w:rPr>
                    <w:t>0,0</w:t>
                  </w:r>
                </w:p>
              </w:tc>
              <w:tc>
                <w:tcPr>
                  <w:tcW w:w="2658" w:type="dxa"/>
                  <w:tcBorders>
                    <w:top w:val="nil"/>
                    <w:left w:val="nil"/>
                    <w:bottom w:val="single" w:sz="4" w:space="0" w:color="auto"/>
                    <w:right w:val="single" w:sz="4" w:space="0" w:color="auto"/>
                  </w:tcBorders>
                  <w:shd w:val="clear" w:color="auto" w:fill="auto"/>
                  <w:vAlign w:val="center"/>
                  <w:hideMark/>
                </w:tcPr>
                <w:p w:rsidR="00633E07" w:rsidRPr="005B4B52" w:rsidRDefault="00633E07" w:rsidP="005B4B52">
                  <w:pPr>
                    <w:jc w:val="center"/>
                    <w:rPr>
                      <w:color w:val="000000"/>
                      <w:sz w:val="24"/>
                      <w:szCs w:val="24"/>
                    </w:rPr>
                  </w:pPr>
                  <w:r w:rsidRPr="005B4B52">
                    <w:rPr>
                      <w:color w:val="000000"/>
                      <w:sz w:val="24"/>
                      <w:szCs w:val="24"/>
                    </w:rPr>
                    <w:t>0,0</w:t>
                  </w:r>
                </w:p>
              </w:tc>
              <w:tc>
                <w:tcPr>
                  <w:tcW w:w="2924" w:type="dxa"/>
                  <w:tcBorders>
                    <w:top w:val="nil"/>
                    <w:left w:val="nil"/>
                    <w:bottom w:val="single" w:sz="4" w:space="0" w:color="auto"/>
                    <w:right w:val="single" w:sz="4" w:space="0" w:color="auto"/>
                  </w:tcBorders>
                  <w:shd w:val="clear" w:color="auto" w:fill="auto"/>
                  <w:vAlign w:val="center"/>
                  <w:hideMark/>
                </w:tcPr>
                <w:p w:rsidR="00633E07" w:rsidRPr="005B4B52" w:rsidRDefault="00633E07" w:rsidP="005B4B52">
                  <w:pPr>
                    <w:jc w:val="center"/>
                    <w:rPr>
                      <w:color w:val="000000"/>
                      <w:sz w:val="24"/>
                      <w:szCs w:val="24"/>
                    </w:rPr>
                  </w:pPr>
                  <w:r w:rsidRPr="005B4B52">
                    <w:rPr>
                      <w:color w:val="000000"/>
                      <w:sz w:val="24"/>
                      <w:szCs w:val="24"/>
                    </w:rPr>
                    <w:t>0,0</w:t>
                  </w:r>
                </w:p>
              </w:tc>
              <w:tc>
                <w:tcPr>
                  <w:tcW w:w="2409" w:type="dxa"/>
                  <w:tcBorders>
                    <w:top w:val="nil"/>
                    <w:left w:val="nil"/>
                    <w:bottom w:val="single" w:sz="4" w:space="0" w:color="auto"/>
                    <w:right w:val="single" w:sz="4" w:space="0" w:color="auto"/>
                  </w:tcBorders>
                  <w:shd w:val="clear" w:color="auto" w:fill="auto"/>
                  <w:vAlign w:val="center"/>
                  <w:hideMark/>
                </w:tcPr>
                <w:p w:rsidR="00633E07" w:rsidRPr="005B4B52" w:rsidRDefault="00633E07" w:rsidP="005B4B52">
                  <w:pPr>
                    <w:jc w:val="center"/>
                    <w:rPr>
                      <w:color w:val="000000"/>
                      <w:sz w:val="24"/>
                      <w:szCs w:val="24"/>
                    </w:rPr>
                  </w:pPr>
                  <w:r w:rsidRPr="005B4B52">
                    <w:rPr>
                      <w:color w:val="000000"/>
                      <w:sz w:val="24"/>
                      <w:szCs w:val="24"/>
                    </w:rPr>
                    <w:t>0,0</w:t>
                  </w:r>
                </w:p>
              </w:tc>
              <w:tc>
                <w:tcPr>
                  <w:tcW w:w="2945" w:type="dxa"/>
                  <w:tcBorders>
                    <w:top w:val="nil"/>
                    <w:left w:val="nil"/>
                    <w:bottom w:val="single" w:sz="4" w:space="0" w:color="auto"/>
                    <w:right w:val="single" w:sz="4" w:space="0" w:color="auto"/>
                  </w:tcBorders>
                  <w:shd w:val="clear" w:color="auto" w:fill="auto"/>
                  <w:vAlign w:val="center"/>
                  <w:hideMark/>
                </w:tcPr>
                <w:p w:rsidR="00633E07" w:rsidRPr="005B4B52" w:rsidRDefault="00633E07" w:rsidP="005B4B52">
                  <w:pPr>
                    <w:jc w:val="center"/>
                    <w:rPr>
                      <w:color w:val="000000"/>
                      <w:sz w:val="24"/>
                      <w:szCs w:val="24"/>
                    </w:rPr>
                  </w:pPr>
                  <w:r w:rsidRPr="005B4B52">
                    <w:rPr>
                      <w:color w:val="000000"/>
                      <w:sz w:val="24"/>
                      <w:szCs w:val="24"/>
                    </w:rPr>
                    <w:t>0,0</w:t>
                  </w:r>
                </w:p>
              </w:tc>
            </w:tr>
          </w:tbl>
          <w:p w:rsidR="00633E07" w:rsidRPr="005B4B52" w:rsidRDefault="00633E07" w:rsidP="005B4B52">
            <w:pPr>
              <w:jc w:val="center"/>
              <w:rPr>
                <w:color w:val="000000"/>
                <w:sz w:val="24"/>
                <w:szCs w:val="24"/>
              </w:rPr>
            </w:pPr>
          </w:p>
        </w:tc>
        <w:tc>
          <w:tcPr>
            <w:tcW w:w="1272" w:type="dxa"/>
            <w:gridSpan w:val="2"/>
          </w:tcPr>
          <w:p w:rsidR="00633E07" w:rsidRPr="005B4B52" w:rsidRDefault="00633E07" w:rsidP="005B4B52">
            <w:pPr>
              <w:jc w:val="center"/>
              <w:rPr>
                <w:color w:val="000000"/>
                <w:sz w:val="24"/>
                <w:szCs w:val="24"/>
              </w:rPr>
            </w:pPr>
          </w:p>
        </w:tc>
        <w:tc>
          <w:tcPr>
            <w:tcW w:w="1275" w:type="dxa"/>
          </w:tcPr>
          <w:p w:rsidR="00633E07" w:rsidRPr="005B4B52" w:rsidRDefault="00633E07" w:rsidP="005B4B52">
            <w:pPr>
              <w:jc w:val="center"/>
              <w:rPr>
                <w:color w:val="000000"/>
                <w:sz w:val="24"/>
                <w:szCs w:val="24"/>
              </w:rPr>
            </w:pPr>
            <w:r w:rsidRPr="005B4B52">
              <w:rPr>
                <w:color w:val="000000"/>
                <w:sz w:val="24"/>
                <w:szCs w:val="24"/>
              </w:rPr>
              <w:t>133,6</w:t>
            </w:r>
          </w:p>
          <w:p w:rsidR="00633E07" w:rsidRPr="005B4B52" w:rsidRDefault="00633E07" w:rsidP="005B4B52">
            <w:pPr>
              <w:jc w:val="center"/>
              <w:rPr>
                <w:color w:val="000000"/>
                <w:sz w:val="24"/>
                <w:szCs w:val="24"/>
              </w:rPr>
            </w:pPr>
          </w:p>
        </w:tc>
        <w:tc>
          <w:tcPr>
            <w:tcW w:w="1276" w:type="dxa"/>
          </w:tcPr>
          <w:p w:rsidR="00633E07" w:rsidRPr="005B4B52" w:rsidRDefault="00633E07" w:rsidP="005B4B52">
            <w:pPr>
              <w:jc w:val="center"/>
              <w:rPr>
                <w:color w:val="000000"/>
                <w:sz w:val="24"/>
                <w:szCs w:val="24"/>
              </w:rPr>
            </w:pPr>
          </w:p>
        </w:tc>
        <w:tc>
          <w:tcPr>
            <w:tcW w:w="1433" w:type="dxa"/>
          </w:tcPr>
          <w:p w:rsidR="00633E07" w:rsidRPr="005B4B52" w:rsidRDefault="00633E07" w:rsidP="005B4B52">
            <w:pPr>
              <w:jc w:val="center"/>
              <w:rPr>
                <w:color w:val="000000"/>
                <w:sz w:val="24"/>
                <w:szCs w:val="24"/>
              </w:rPr>
            </w:pPr>
          </w:p>
        </w:tc>
        <w:tc>
          <w:tcPr>
            <w:tcW w:w="1418" w:type="dxa"/>
          </w:tcPr>
          <w:p w:rsidR="00633E07" w:rsidRPr="005B4B52" w:rsidRDefault="00633E07" w:rsidP="005B4B52">
            <w:pPr>
              <w:jc w:val="center"/>
              <w:rPr>
                <w:color w:val="000000"/>
                <w:sz w:val="24"/>
                <w:szCs w:val="24"/>
              </w:rPr>
            </w:pPr>
          </w:p>
        </w:tc>
        <w:tc>
          <w:tcPr>
            <w:tcW w:w="1260" w:type="dxa"/>
          </w:tcPr>
          <w:p w:rsidR="00633E07" w:rsidRPr="005B4B52" w:rsidRDefault="00633E07" w:rsidP="005B4B52">
            <w:pPr>
              <w:jc w:val="center"/>
              <w:rPr>
                <w:color w:val="000000"/>
                <w:sz w:val="24"/>
                <w:szCs w:val="24"/>
              </w:rPr>
            </w:pPr>
          </w:p>
        </w:tc>
      </w:tr>
      <w:tr w:rsidR="00633E07" w:rsidRPr="005B4B52" w:rsidTr="00633E07">
        <w:trPr>
          <w:trHeight w:val="624"/>
          <w:jc w:val="right"/>
        </w:trPr>
        <w:tc>
          <w:tcPr>
            <w:tcW w:w="1011" w:type="dxa"/>
            <w:vMerge/>
            <w:hideMark/>
          </w:tcPr>
          <w:p w:rsidR="00633E07" w:rsidRPr="005B4B52" w:rsidRDefault="00633E07" w:rsidP="005B4B52">
            <w:pPr>
              <w:rPr>
                <w:bCs/>
                <w:color w:val="000000"/>
                <w:sz w:val="24"/>
                <w:szCs w:val="24"/>
              </w:rPr>
            </w:pPr>
          </w:p>
        </w:tc>
        <w:tc>
          <w:tcPr>
            <w:tcW w:w="1972" w:type="dxa"/>
            <w:gridSpan w:val="2"/>
            <w:vMerge/>
            <w:hideMark/>
          </w:tcPr>
          <w:p w:rsidR="00633E07" w:rsidRPr="005B4B52" w:rsidRDefault="00633E07" w:rsidP="005B4B52">
            <w:pPr>
              <w:rPr>
                <w:bCs/>
                <w:color w:val="000000"/>
                <w:sz w:val="24"/>
                <w:szCs w:val="24"/>
              </w:rPr>
            </w:pP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фед</w:t>
            </w:r>
            <w:r w:rsidRPr="005B4B52">
              <w:rPr>
                <w:bCs/>
                <w:color w:val="000000"/>
                <w:sz w:val="24"/>
                <w:szCs w:val="24"/>
              </w:rPr>
              <w:t>е</w:t>
            </w:r>
            <w:r w:rsidRPr="005B4B52">
              <w:rPr>
                <w:bCs/>
                <w:color w:val="000000"/>
                <w:sz w:val="24"/>
                <w:szCs w:val="24"/>
              </w:rPr>
              <w:t>рал</w:t>
            </w:r>
            <w:r w:rsidRPr="005B4B52">
              <w:rPr>
                <w:bCs/>
                <w:color w:val="000000"/>
                <w:sz w:val="24"/>
                <w:szCs w:val="24"/>
              </w:rPr>
              <w:t>ь</w:t>
            </w:r>
            <w:r w:rsidRPr="005B4B52">
              <w:rPr>
                <w:bCs/>
                <w:color w:val="000000"/>
                <w:sz w:val="24"/>
                <w:szCs w:val="24"/>
              </w:rPr>
              <w:t>ный бю</w:t>
            </w:r>
            <w:r w:rsidRPr="005B4B52">
              <w:rPr>
                <w:bCs/>
                <w:color w:val="000000"/>
                <w:sz w:val="24"/>
                <w:szCs w:val="24"/>
              </w:rPr>
              <w:t>д</w:t>
            </w:r>
            <w:r w:rsidRPr="005B4B52">
              <w:rPr>
                <w:bCs/>
                <w:color w:val="000000"/>
                <w:sz w:val="24"/>
                <w:szCs w:val="24"/>
              </w:rPr>
              <w:lastRenderedPageBreak/>
              <w:t>жет</w:t>
            </w:r>
          </w:p>
        </w:tc>
        <w:tc>
          <w:tcPr>
            <w:tcW w:w="1136" w:type="dxa"/>
            <w:vMerge/>
            <w:hideMark/>
          </w:tcPr>
          <w:p w:rsidR="00633E07" w:rsidRPr="005B4B52" w:rsidRDefault="00633E07" w:rsidP="005B4B52">
            <w:pPr>
              <w:rPr>
                <w:bCs/>
                <w:color w:val="000000"/>
                <w:sz w:val="24"/>
                <w:szCs w:val="24"/>
                <w:highlight w:val="green"/>
              </w:rPr>
            </w:pPr>
          </w:p>
        </w:tc>
        <w:tc>
          <w:tcPr>
            <w:tcW w:w="1556" w:type="dxa"/>
            <w:hideMark/>
          </w:tcPr>
          <w:p w:rsidR="00633E07" w:rsidRPr="005B4B52" w:rsidRDefault="00633E07" w:rsidP="005B4B52">
            <w:pPr>
              <w:rPr>
                <w:bCs/>
                <w:color w:val="000000"/>
                <w:sz w:val="24"/>
                <w:szCs w:val="24"/>
                <w:highlight w:val="green"/>
              </w:rPr>
            </w:pPr>
          </w:p>
        </w:tc>
        <w:tc>
          <w:tcPr>
            <w:tcW w:w="1272" w:type="dxa"/>
            <w:gridSpan w:val="2"/>
          </w:tcPr>
          <w:p w:rsidR="00633E07" w:rsidRPr="005B4B52" w:rsidRDefault="00633E07" w:rsidP="005B4B52">
            <w:pPr>
              <w:rPr>
                <w:bCs/>
                <w:color w:val="000000"/>
                <w:sz w:val="24"/>
                <w:szCs w:val="24"/>
                <w:highlight w:val="green"/>
              </w:rPr>
            </w:pPr>
          </w:p>
        </w:tc>
        <w:tc>
          <w:tcPr>
            <w:tcW w:w="1275" w:type="dxa"/>
          </w:tcPr>
          <w:p w:rsidR="00633E07" w:rsidRPr="005B4B52" w:rsidRDefault="00633E07" w:rsidP="005B4B52">
            <w:pPr>
              <w:rPr>
                <w:bCs/>
                <w:color w:val="000000"/>
                <w:sz w:val="24"/>
                <w:szCs w:val="24"/>
                <w:highlight w:val="green"/>
              </w:rPr>
            </w:pPr>
          </w:p>
        </w:tc>
        <w:tc>
          <w:tcPr>
            <w:tcW w:w="1276" w:type="dxa"/>
          </w:tcPr>
          <w:p w:rsidR="00633E07" w:rsidRPr="005B4B52" w:rsidRDefault="00633E07" w:rsidP="005B4B52">
            <w:pPr>
              <w:rPr>
                <w:bCs/>
                <w:color w:val="000000"/>
                <w:sz w:val="24"/>
                <w:szCs w:val="24"/>
                <w:highlight w:val="green"/>
              </w:rPr>
            </w:pPr>
          </w:p>
        </w:tc>
        <w:tc>
          <w:tcPr>
            <w:tcW w:w="1433" w:type="dxa"/>
          </w:tcPr>
          <w:p w:rsidR="00633E07" w:rsidRPr="005B4B52" w:rsidRDefault="00633E07" w:rsidP="005B4B52">
            <w:pPr>
              <w:rPr>
                <w:bCs/>
                <w:color w:val="000000"/>
                <w:sz w:val="24"/>
                <w:szCs w:val="24"/>
                <w:highlight w:val="green"/>
              </w:rPr>
            </w:pPr>
          </w:p>
        </w:tc>
        <w:tc>
          <w:tcPr>
            <w:tcW w:w="1418" w:type="dxa"/>
          </w:tcPr>
          <w:p w:rsidR="00633E07" w:rsidRPr="005B4B52" w:rsidRDefault="00633E07" w:rsidP="005B4B52">
            <w:pPr>
              <w:rPr>
                <w:bCs/>
                <w:color w:val="000000"/>
                <w:sz w:val="24"/>
                <w:szCs w:val="24"/>
                <w:highlight w:val="green"/>
              </w:rPr>
            </w:pPr>
          </w:p>
        </w:tc>
        <w:tc>
          <w:tcPr>
            <w:tcW w:w="1260" w:type="dxa"/>
          </w:tcPr>
          <w:p w:rsidR="00633E07" w:rsidRPr="005B4B52" w:rsidRDefault="00633E07" w:rsidP="005B4B52">
            <w:pPr>
              <w:rPr>
                <w:bCs/>
                <w:color w:val="000000"/>
                <w:sz w:val="24"/>
                <w:szCs w:val="24"/>
                <w:highlight w:val="green"/>
              </w:rPr>
            </w:pPr>
          </w:p>
        </w:tc>
      </w:tr>
      <w:tr w:rsidR="00633E07" w:rsidRPr="005B4B52" w:rsidTr="00633E07">
        <w:trPr>
          <w:trHeight w:val="936"/>
          <w:jc w:val="right"/>
        </w:trPr>
        <w:tc>
          <w:tcPr>
            <w:tcW w:w="1011" w:type="dxa"/>
            <w:vMerge/>
            <w:hideMark/>
          </w:tcPr>
          <w:p w:rsidR="00633E07" w:rsidRPr="005B4B52" w:rsidRDefault="00633E07" w:rsidP="005B4B52">
            <w:pPr>
              <w:rPr>
                <w:bCs/>
                <w:color w:val="000000"/>
                <w:sz w:val="24"/>
                <w:szCs w:val="24"/>
              </w:rPr>
            </w:pPr>
          </w:p>
        </w:tc>
        <w:tc>
          <w:tcPr>
            <w:tcW w:w="1972" w:type="dxa"/>
            <w:gridSpan w:val="2"/>
            <w:vMerge/>
            <w:hideMark/>
          </w:tcPr>
          <w:p w:rsidR="00633E07" w:rsidRPr="005B4B52" w:rsidRDefault="00633E07" w:rsidP="005B4B52">
            <w:pPr>
              <w:rPr>
                <w:bCs/>
                <w:color w:val="000000"/>
                <w:sz w:val="24"/>
                <w:szCs w:val="24"/>
              </w:rPr>
            </w:pP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бю</w:t>
            </w:r>
            <w:r w:rsidRPr="005B4B52">
              <w:rPr>
                <w:bCs/>
                <w:color w:val="000000"/>
                <w:sz w:val="24"/>
                <w:szCs w:val="24"/>
              </w:rPr>
              <w:t>д</w:t>
            </w:r>
            <w:r w:rsidRPr="005B4B52">
              <w:rPr>
                <w:bCs/>
                <w:color w:val="000000"/>
                <w:sz w:val="24"/>
                <w:szCs w:val="24"/>
              </w:rPr>
              <w:t>жет авт</w:t>
            </w:r>
            <w:r w:rsidRPr="005B4B52">
              <w:rPr>
                <w:bCs/>
                <w:color w:val="000000"/>
                <w:sz w:val="24"/>
                <w:szCs w:val="24"/>
              </w:rPr>
              <w:t>о</w:t>
            </w:r>
            <w:r w:rsidRPr="005B4B52">
              <w:rPr>
                <w:bCs/>
                <w:color w:val="000000"/>
                <w:sz w:val="24"/>
                <w:szCs w:val="24"/>
              </w:rPr>
              <w:t>но</w:t>
            </w:r>
            <w:r w:rsidRPr="005B4B52">
              <w:rPr>
                <w:bCs/>
                <w:color w:val="000000"/>
                <w:sz w:val="24"/>
                <w:szCs w:val="24"/>
              </w:rPr>
              <w:t>м</w:t>
            </w:r>
            <w:r w:rsidRPr="005B4B52">
              <w:rPr>
                <w:bCs/>
                <w:color w:val="000000"/>
                <w:sz w:val="24"/>
                <w:szCs w:val="24"/>
              </w:rPr>
              <w:t>ного округа</w:t>
            </w:r>
          </w:p>
        </w:tc>
        <w:tc>
          <w:tcPr>
            <w:tcW w:w="1136" w:type="dxa"/>
            <w:vMerge/>
            <w:hideMark/>
          </w:tcPr>
          <w:p w:rsidR="00633E07" w:rsidRPr="005B4B52" w:rsidRDefault="00633E07" w:rsidP="005B4B52">
            <w:pPr>
              <w:rPr>
                <w:bCs/>
                <w:color w:val="000000"/>
                <w:sz w:val="24"/>
                <w:szCs w:val="24"/>
                <w:highlight w:val="green"/>
              </w:rPr>
            </w:pPr>
          </w:p>
        </w:tc>
        <w:tc>
          <w:tcPr>
            <w:tcW w:w="1556" w:type="dxa"/>
            <w:shd w:val="clear" w:color="auto" w:fill="auto"/>
            <w:hideMark/>
          </w:tcPr>
          <w:p w:rsidR="00633E07" w:rsidRPr="005B4B52" w:rsidRDefault="00633E07" w:rsidP="005B4B52">
            <w:pPr>
              <w:rPr>
                <w:bCs/>
                <w:color w:val="000000"/>
                <w:sz w:val="24"/>
                <w:szCs w:val="24"/>
              </w:rPr>
            </w:pPr>
          </w:p>
        </w:tc>
        <w:tc>
          <w:tcPr>
            <w:tcW w:w="1272" w:type="dxa"/>
            <w:gridSpan w:val="2"/>
            <w:shd w:val="clear" w:color="auto" w:fill="auto"/>
          </w:tcPr>
          <w:p w:rsidR="00633E07" w:rsidRPr="005B4B52" w:rsidRDefault="00633E07" w:rsidP="005B4B52">
            <w:pPr>
              <w:rPr>
                <w:bCs/>
                <w:color w:val="000000"/>
                <w:sz w:val="24"/>
                <w:szCs w:val="24"/>
              </w:rPr>
            </w:pPr>
          </w:p>
        </w:tc>
        <w:tc>
          <w:tcPr>
            <w:tcW w:w="1275" w:type="dxa"/>
            <w:shd w:val="clear" w:color="auto" w:fill="auto"/>
          </w:tcPr>
          <w:p w:rsidR="00633E07" w:rsidRPr="005B4B52" w:rsidRDefault="00633E07" w:rsidP="005B4B52">
            <w:pPr>
              <w:rPr>
                <w:bCs/>
                <w:color w:val="000000"/>
                <w:sz w:val="24"/>
                <w:szCs w:val="24"/>
              </w:rPr>
            </w:pPr>
          </w:p>
        </w:tc>
        <w:tc>
          <w:tcPr>
            <w:tcW w:w="1276" w:type="dxa"/>
          </w:tcPr>
          <w:p w:rsidR="00633E07" w:rsidRPr="005B4B52" w:rsidRDefault="00633E07" w:rsidP="005B4B52">
            <w:pPr>
              <w:rPr>
                <w:bCs/>
                <w:color w:val="000000"/>
                <w:sz w:val="24"/>
                <w:szCs w:val="24"/>
                <w:highlight w:val="green"/>
              </w:rPr>
            </w:pPr>
          </w:p>
        </w:tc>
        <w:tc>
          <w:tcPr>
            <w:tcW w:w="1433" w:type="dxa"/>
          </w:tcPr>
          <w:p w:rsidR="00633E07" w:rsidRPr="005B4B52" w:rsidRDefault="00633E07" w:rsidP="005B4B52">
            <w:pPr>
              <w:rPr>
                <w:bCs/>
                <w:color w:val="000000"/>
                <w:sz w:val="24"/>
                <w:szCs w:val="24"/>
                <w:highlight w:val="green"/>
              </w:rPr>
            </w:pPr>
          </w:p>
        </w:tc>
        <w:tc>
          <w:tcPr>
            <w:tcW w:w="1418" w:type="dxa"/>
          </w:tcPr>
          <w:p w:rsidR="00633E07" w:rsidRPr="005B4B52" w:rsidRDefault="00633E07" w:rsidP="005B4B52">
            <w:pPr>
              <w:rPr>
                <w:bCs/>
                <w:color w:val="000000"/>
                <w:sz w:val="24"/>
                <w:szCs w:val="24"/>
                <w:highlight w:val="green"/>
              </w:rPr>
            </w:pPr>
          </w:p>
        </w:tc>
        <w:tc>
          <w:tcPr>
            <w:tcW w:w="1260" w:type="dxa"/>
          </w:tcPr>
          <w:p w:rsidR="00633E07" w:rsidRPr="005B4B52" w:rsidRDefault="00633E07" w:rsidP="005B4B52">
            <w:pPr>
              <w:rPr>
                <w:bCs/>
                <w:color w:val="000000"/>
                <w:sz w:val="24"/>
                <w:szCs w:val="24"/>
                <w:highlight w:val="green"/>
              </w:rPr>
            </w:pPr>
          </w:p>
        </w:tc>
      </w:tr>
      <w:tr w:rsidR="00633E07" w:rsidRPr="005B4B52" w:rsidTr="00633E07">
        <w:trPr>
          <w:trHeight w:val="312"/>
          <w:jc w:val="right"/>
        </w:trPr>
        <w:tc>
          <w:tcPr>
            <w:tcW w:w="1011" w:type="dxa"/>
            <w:vMerge/>
            <w:hideMark/>
          </w:tcPr>
          <w:p w:rsidR="00633E07" w:rsidRPr="005B4B52" w:rsidRDefault="00633E07" w:rsidP="005B4B52">
            <w:pPr>
              <w:rPr>
                <w:bCs/>
                <w:color w:val="000000"/>
                <w:sz w:val="24"/>
                <w:szCs w:val="24"/>
              </w:rPr>
            </w:pPr>
          </w:p>
        </w:tc>
        <w:tc>
          <w:tcPr>
            <w:tcW w:w="1972" w:type="dxa"/>
            <w:gridSpan w:val="2"/>
            <w:vMerge/>
            <w:hideMark/>
          </w:tcPr>
          <w:p w:rsidR="00633E07" w:rsidRPr="005B4B52" w:rsidRDefault="00633E07" w:rsidP="005B4B52">
            <w:pPr>
              <w:rPr>
                <w:bCs/>
                <w:color w:val="000000"/>
                <w:sz w:val="24"/>
                <w:szCs w:val="24"/>
              </w:rPr>
            </w:pP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бю</w:t>
            </w:r>
            <w:r w:rsidRPr="005B4B52">
              <w:rPr>
                <w:bCs/>
                <w:color w:val="000000"/>
                <w:sz w:val="24"/>
                <w:szCs w:val="24"/>
              </w:rPr>
              <w:t>д</w:t>
            </w:r>
            <w:r w:rsidRPr="005B4B52">
              <w:rPr>
                <w:bCs/>
                <w:color w:val="000000"/>
                <w:sz w:val="24"/>
                <w:szCs w:val="24"/>
              </w:rPr>
              <w:t>жет района</w:t>
            </w:r>
          </w:p>
        </w:tc>
        <w:tc>
          <w:tcPr>
            <w:tcW w:w="1136" w:type="dxa"/>
            <w:vMerge/>
            <w:hideMark/>
          </w:tcPr>
          <w:p w:rsidR="00633E07" w:rsidRPr="005B4B52" w:rsidRDefault="00633E07" w:rsidP="005B4B52">
            <w:pPr>
              <w:rPr>
                <w:bCs/>
                <w:color w:val="000000"/>
                <w:sz w:val="24"/>
                <w:szCs w:val="24"/>
                <w:highlight w:val="green"/>
              </w:rPr>
            </w:pPr>
          </w:p>
        </w:tc>
        <w:tc>
          <w:tcPr>
            <w:tcW w:w="1556" w:type="dxa"/>
            <w:shd w:val="clear" w:color="auto" w:fill="auto"/>
            <w:hideMark/>
          </w:tcPr>
          <w:p w:rsidR="00633E07" w:rsidRPr="005B4B52" w:rsidRDefault="00633E07" w:rsidP="005B4B52">
            <w:pPr>
              <w:rPr>
                <w:bCs/>
                <w:color w:val="000000"/>
                <w:sz w:val="24"/>
                <w:szCs w:val="24"/>
              </w:rPr>
            </w:pPr>
          </w:p>
          <w:p w:rsidR="00633E07" w:rsidRPr="005B4B52" w:rsidRDefault="00633E07" w:rsidP="005B4B52">
            <w:pPr>
              <w:rPr>
                <w:bCs/>
                <w:color w:val="000000"/>
                <w:sz w:val="24"/>
                <w:szCs w:val="24"/>
              </w:rPr>
            </w:pPr>
            <w:r w:rsidRPr="005B4B52">
              <w:rPr>
                <w:bCs/>
                <w:color w:val="000000"/>
                <w:sz w:val="24"/>
                <w:szCs w:val="24"/>
              </w:rPr>
              <w:t xml:space="preserve">       133,6</w:t>
            </w:r>
          </w:p>
        </w:tc>
        <w:tc>
          <w:tcPr>
            <w:tcW w:w="1272" w:type="dxa"/>
            <w:gridSpan w:val="2"/>
            <w:shd w:val="clear" w:color="auto" w:fill="auto"/>
          </w:tcPr>
          <w:p w:rsidR="00633E07" w:rsidRPr="005B4B52" w:rsidRDefault="00633E07" w:rsidP="005B4B52">
            <w:pPr>
              <w:rPr>
                <w:bCs/>
                <w:color w:val="000000"/>
                <w:sz w:val="24"/>
                <w:szCs w:val="24"/>
              </w:rPr>
            </w:pPr>
          </w:p>
        </w:tc>
        <w:tc>
          <w:tcPr>
            <w:tcW w:w="1275" w:type="dxa"/>
            <w:shd w:val="clear" w:color="auto" w:fill="auto"/>
          </w:tcPr>
          <w:p w:rsidR="00633E07" w:rsidRPr="005B4B52" w:rsidRDefault="00633E07" w:rsidP="005B4B52">
            <w:pPr>
              <w:rPr>
                <w:bCs/>
                <w:color w:val="000000"/>
                <w:sz w:val="24"/>
                <w:szCs w:val="24"/>
              </w:rPr>
            </w:pPr>
          </w:p>
          <w:p w:rsidR="00633E07" w:rsidRPr="005B4B52" w:rsidRDefault="00633E07" w:rsidP="005B4B52">
            <w:pPr>
              <w:rPr>
                <w:bCs/>
                <w:color w:val="000000"/>
                <w:sz w:val="24"/>
                <w:szCs w:val="24"/>
              </w:rPr>
            </w:pPr>
            <w:r w:rsidRPr="005B4B52">
              <w:rPr>
                <w:bCs/>
                <w:color w:val="000000"/>
                <w:sz w:val="24"/>
                <w:szCs w:val="24"/>
              </w:rPr>
              <w:t xml:space="preserve">      133,6</w:t>
            </w:r>
          </w:p>
        </w:tc>
        <w:tc>
          <w:tcPr>
            <w:tcW w:w="1276" w:type="dxa"/>
          </w:tcPr>
          <w:p w:rsidR="00633E07" w:rsidRPr="005B4B52" w:rsidRDefault="00633E07" w:rsidP="005B4B52">
            <w:pPr>
              <w:rPr>
                <w:bCs/>
                <w:color w:val="000000"/>
                <w:sz w:val="24"/>
                <w:szCs w:val="24"/>
                <w:highlight w:val="green"/>
              </w:rPr>
            </w:pPr>
          </w:p>
        </w:tc>
        <w:tc>
          <w:tcPr>
            <w:tcW w:w="1433" w:type="dxa"/>
          </w:tcPr>
          <w:p w:rsidR="00633E07" w:rsidRPr="005B4B52" w:rsidRDefault="00633E07" w:rsidP="005B4B52">
            <w:pPr>
              <w:rPr>
                <w:bCs/>
                <w:color w:val="000000"/>
                <w:sz w:val="24"/>
                <w:szCs w:val="24"/>
                <w:highlight w:val="green"/>
              </w:rPr>
            </w:pPr>
          </w:p>
        </w:tc>
        <w:tc>
          <w:tcPr>
            <w:tcW w:w="1418" w:type="dxa"/>
          </w:tcPr>
          <w:p w:rsidR="00633E07" w:rsidRPr="005B4B52" w:rsidRDefault="00633E07" w:rsidP="005B4B52">
            <w:pPr>
              <w:rPr>
                <w:bCs/>
                <w:color w:val="000000"/>
                <w:sz w:val="24"/>
                <w:szCs w:val="24"/>
                <w:highlight w:val="green"/>
              </w:rPr>
            </w:pPr>
          </w:p>
        </w:tc>
        <w:tc>
          <w:tcPr>
            <w:tcW w:w="1260" w:type="dxa"/>
          </w:tcPr>
          <w:p w:rsidR="00633E07" w:rsidRPr="005B4B52" w:rsidRDefault="00633E07" w:rsidP="005B4B52">
            <w:pPr>
              <w:rPr>
                <w:bCs/>
                <w:color w:val="000000"/>
                <w:sz w:val="24"/>
                <w:szCs w:val="24"/>
                <w:highlight w:val="green"/>
              </w:rPr>
            </w:pPr>
          </w:p>
        </w:tc>
      </w:tr>
      <w:tr w:rsidR="00633E07" w:rsidRPr="005B4B52" w:rsidTr="00633E07">
        <w:trPr>
          <w:trHeight w:val="1872"/>
          <w:jc w:val="right"/>
        </w:trPr>
        <w:tc>
          <w:tcPr>
            <w:tcW w:w="1011" w:type="dxa"/>
            <w:vMerge/>
            <w:hideMark/>
          </w:tcPr>
          <w:p w:rsidR="00633E07" w:rsidRPr="005B4B52" w:rsidRDefault="00633E07" w:rsidP="005B4B52">
            <w:pPr>
              <w:rPr>
                <w:bCs/>
                <w:color w:val="000000"/>
                <w:sz w:val="24"/>
                <w:szCs w:val="24"/>
              </w:rPr>
            </w:pPr>
          </w:p>
        </w:tc>
        <w:tc>
          <w:tcPr>
            <w:tcW w:w="1972" w:type="dxa"/>
            <w:gridSpan w:val="2"/>
            <w:vMerge/>
            <w:hideMark/>
          </w:tcPr>
          <w:p w:rsidR="00633E07" w:rsidRPr="005B4B52" w:rsidRDefault="00633E07" w:rsidP="005B4B52">
            <w:pPr>
              <w:rPr>
                <w:bCs/>
                <w:color w:val="000000"/>
                <w:sz w:val="24"/>
                <w:szCs w:val="24"/>
              </w:rPr>
            </w:pP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в том числе бе</w:t>
            </w:r>
            <w:r w:rsidRPr="005B4B52">
              <w:rPr>
                <w:bCs/>
                <w:color w:val="000000"/>
                <w:sz w:val="24"/>
                <w:szCs w:val="24"/>
              </w:rPr>
              <w:t>з</w:t>
            </w:r>
            <w:r w:rsidRPr="005B4B52">
              <w:rPr>
                <w:bCs/>
                <w:color w:val="000000"/>
                <w:sz w:val="24"/>
                <w:szCs w:val="24"/>
              </w:rPr>
              <w:t>во</w:t>
            </w:r>
            <w:r w:rsidRPr="005B4B52">
              <w:rPr>
                <w:bCs/>
                <w:color w:val="000000"/>
                <w:sz w:val="24"/>
                <w:szCs w:val="24"/>
              </w:rPr>
              <w:t>з</w:t>
            </w:r>
            <w:r w:rsidRPr="005B4B52">
              <w:rPr>
                <w:bCs/>
                <w:color w:val="000000"/>
                <w:sz w:val="24"/>
                <w:szCs w:val="24"/>
              </w:rPr>
              <w:t>мез</w:t>
            </w:r>
            <w:r w:rsidRPr="005B4B52">
              <w:rPr>
                <w:bCs/>
                <w:color w:val="000000"/>
                <w:sz w:val="24"/>
                <w:szCs w:val="24"/>
              </w:rPr>
              <w:t>д</w:t>
            </w:r>
            <w:r w:rsidRPr="005B4B52">
              <w:rPr>
                <w:bCs/>
                <w:color w:val="000000"/>
                <w:sz w:val="24"/>
                <w:szCs w:val="24"/>
              </w:rPr>
              <w:t>ные пост</w:t>
            </w:r>
            <w:r w:rsidRPr="005B4B52">
              <w:rPr>
                <w:bCs/>
                <w:color w:val="000000"/>
                <w:sz w:val="24"/>
                <w:szCs w:val="24"/>
              </w:rPr>
              <w:t>у</w:t>
            </w:r>
            <w:r w:rsidRPr="005B4B52">
              <w:rPr>
                <w:bCs/>
                <w:color w:val="000000"/>
                <w:sz w:val="24"/>
                <w:szCs w:val="24"/>
              </w:rPr>
              <w:t>пл</w:t>
            </w:r>
            <w:r w:rsidRPr="005B4B52">
              <w:rPr>
                <w:bCs/>
                <w:color w:val="000000"/>
                <w:sz w:val="24"/>
                <w:szCs w:val="24"/>
              </w:rPr>
              <w:t>е</w:t>
            </w:r>
            <w:r w:rsidRPr="005B4B52">
              <w:rPr>
                <w:bCs/>
                <w:color w:val="000000"/>
                <w:sz w:val="24"/>
                <w:szCs w:val="24"/>
              </w:rPr>
              <w:t>ния физ</w:t>
            </w:r>
            <w:r w:rsidRPr="005B4B52">
              <w:rPr>
                <w:bCs/>
                <w:color w:val="000000"/>
                <w:sz w:val="24"/>
                <w:szCs w:val="24"/>
              </w:rPr>
              <w:t>и</w:t>
            </w:r>
            <w:r w:rsidRPr="005B4B52">
              <w:rPr>
                <w:bCs/>
                <w:color w:val="000000"/>
                <w:sz w:val="24"/>
                <w:szCs w:val="24"/>
              </w:rPr>
              <w:t>ческих и юр</w:t>
            </w:r>
            <w:r w:rsidRPr="005B4B52">
              <w:rPr>
                <w:bCs/>
                <w:color w:val="000000"/>
                <w:sz w:val="24"/>
                <w:szCs w:val="24"/>
              </w:rPr>
              <w:t>и</w:t>
            </w:r>
            <w:r w:rsidRPr="005B4B52">
              <w:rPr>
                <w:bCs/>
                <w:color w:val="000000"/>
                <w:sz w:val="24"/>
                <w:szCs w:val="24"/>
              </w:rPr>
              <w:t>дич</w:t>
            </w:r>
            <w:r w:rsidRPr="005B4B52">
              <w:rPr>
                <w:bCs/>
                <w:color w:val="000000"/>
                <w:sz w:val="24"/>
                <w:szCs w:val="24"/>
              </w:rPr>
              <w:t>е</w:t>
            </w:r>
            <w:r w:rsidRPr="005B4B52">
              <w:rPr>
                <w:bCs/>
                <w:color w:val="000000"/>
                <w:sz w:val="24"/>
                <w:szCs w:val="24"/>
              </w:rPr>
              <w:t>ских лиц</w:t>
            </w:r>
          </w:p>
        </w:tc>
        <w:tc>
          <w:tcPr>
            <w:tcW w:w="1136" w:type="dxa"/>
            <w:vMerge/>
            <w:hideMark/>
          </w:tcPr>
          <w:p w:rsidR="00633E07" w:rsidRPr="005B4B52" w:rsidRDefault="00633E07" w:rsidP="005B4B52">
            <w:pPr>
              <w:rPr>
                <w:bCs/>
                <w:color w:val="000000"/>
                <w:sz w:val="24"/>
                <w:szCs w:val="24"/>
              </w:rPr>
            </w:pPr>
          </w:p>
        </w:tc>
        <w:tc>
          <w:tcPr>
            <w:tcW w:w="1556" w:type="dxa"/>
            <w:hideMark/>
          </w:tcPr>
          <w:p w:rsidR="00633E07" w:rsidRPr="005B4B52" w:rsidRDefault="00633E07" w:rsidP="005B4B52">
            <w:pPr>
              <w:rPr>
                <w:bCs/>
                <w:color w:val="000000"/>
                <w:sz w:val="24"/>
                <w:szCs w:val="24"/>
                <w:highlight w:val="green"/>
              </w:rPr>
            </w:pPr>
          </w:p>
        </w:tc>
        <w:tc>
          <w:tcPr>
            <w:tcW w:w="1272" w:type="dxa"/>
            <w:gridSpan w:val="2"/>
          </w:tcPr>
          <w:p w:rsidR="00633E07" w:rsidRPr="005B4B52" w:rsidRDefault="00633E07" w:rsidP="005B4B52">
            <w:pPr>
              <w:rPr>
                <w:bCs/>
                <w:color w:val="000000"/>
                <w:sz w:val="24"/>
                <w:szCs w:val="24"/>
                <w:highlight w:val="green"/>
              </w:rPr>
            </w:pPr>
          </w:p>
        </w:tc>
        <w:tc>
          <w:tcPr>
            <w:tcW w:w="1275" w:type="dxa"/>
          </w:tcPr>
          <w:p w:rsidR="00633E07" w:rsidRPr="005B4B52" w:rsidRDefault="00633E07" w:rsidP="005B4B52">
            <w:pPr>
              <w:rPr>
                <w:bCs/>
                <w:color w:val="000000"/>
                <w:sz w:val="24"/>
                <w:szCs w:val="24"/>
                <w:highlight w:val="green"/>
              </w:rPr>
            </w:pPr>
          </w:p>
        </w:tc>
        <w:tc>
          <w:tcPr>
            <w:tcW w:w="1276" w:type="dxa"/>
          </w:tcPr>
          <w:p w:rsidR="00633E07" w:rsidRPr="005B4B52" w:rsidRDefault="00633E07" w:rsidP="005B4B52">
            <w:pPr>
              <w:rPr>
                <w:bCs/>
                <w:color w:val="000000"/>
                <w:sz w:val="24"/>
                <w:szCs w:val="24"/>
                <w:highlight w:val="green"/>
              </w:rPr>
            </w:pPr>
          </w:p>
        </w:tc>
        <w:tc>
          <w:tcPr>
            <w:tcW w:w="1433" w:type="dxa"/>
          </w:tcPr>
          <w:p w:rsidR="00633E07" w:rsidRPr="005B4B52" w:rsidRDefault="00633E07" w:rsidP="005B4B52">
            <w:pPr>
              <w:rPr>
                <w:bCs/>
                <w:color w:val="000000"/>
                <w:sz w:val="24"/>
                <w:szCs w:val="24"/>
                <w:highlight w:val="green"/>
              </w:rPr>
            </w:pPr>
          </w:p>
        </w:tc>
        <w:tc>
          <w:tcPr>
            <w:tcW w:w="1418" w:type="dxa"/>
          </w:tcPr>
          <w:p w:rsidR="00633E07" w:rsidRPr="005B4B52" w:rsidRDefault="00633E07" w:rsidP="005B4B52">
            <w:pPr>
              <w:rPr>
                <w:bCs/>
                <w:color w:val="000000"/>
                <w:sz w:val="24"/>
                <w:szCs w:val="24"/>
                <w:highlight w:val="green"/>
              </w:rPr>
            </w:pPr>
          </w:p>
        </w:tc>
        <w:tc>
          <w:tcPr>
            <w:tcW w:w="1260" w:type="dxa"/>
          </w:tcPr>
          <w:p w:rsidR="00633E07" w:rsidRPr="005B4B52" w:rsidRDefault="00633E07" w:rsidP="005B4B52">
            <w:pPr>
              <w:rPr>
                <w:bCs/>
                <w:color w:val="000000"/>
                <w:sz w:val="24"/>
                <w:szCs w:val="24"/>
                <w:highlight w:val="green"/>
              </w:rPr>
            </w:pPr>
          </w:p>
        </w:tc>
      </w:tr>
      <w:tr w:rsidR="00633E07" w:rsidRPr="005B4B52" w:rsidTr="00633E07">
        <w:trPr>
          <w:trHeight w:val="624"/>
          <w:jc w:val="right"/>
        </w:trPr>
        <w:tc>
          <w:tcPr>
            <w:tcW w:w="1011" w:type="dxa"/>
            <w:vMerge/>
            <w:hideMark/>
          </w:tcPr>
          <w:p w:rsidR="00633E07" w:rsidRPr="005B4B52" w:rsidRDefault="00633E07" w:rsidP="005B4B52">
            <w:pPr>
              <w:rPr>
                <w:b/>
                <w:bCs/>
                <w:color w:val="000000"/>
                <w:sz w:val="24"/>
                <w:szCs w:val="24"/>
              </w:rPr>
            </w:pPr>
          </w:p>
        </w:tc>
        <w:tc>
          <w:tcPr>
            <w:tcW w:w="1972" w:type="dxa"/>
            <w:gridSpan w:val="2"/>
            <w:vMerge/>
            <w:hideMark/>
          </w:tcPr>
          <w:p w:rsidR="00633E07" w:rsidRPr="005B4B52" w:rsidRDefault="00633E07" w:rsidP="005B4B52">
            <w:pPr>
              <w:rPr>
                <w:b/>
                <w:bCs/>
                <w:color w:val="000000"/>
                <w:sz w:val="24"/>
                <w:szCs w:val="24"/>
              </w:rPr>
            </w:pP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бю</w:t>
            </w:r>
            <w:r w:rsidRPr="005B4B52">
              <w:rPr>
                <w:bCs/>
                <w:color w:val="000000"/>
                <w:sz w:val="24"/>
                <w:szCs w:val="24"/>
              </w:rPr>
              <w:t>д</w:t>
            </w:r>
            <w:r w:rsidRPr="005B4B52">
              <w:rPr>
                <w:bCs/>
                <w:color w:val="000000"/>
                <w:sz w:val="24"/>
                <w:szCs w:val="24"/>
              </w:rPr>
              <w:t>жет пос</w:t>
            </w:r>
            <w:r w:rsidRPr="005B4B52">
              <w:rPr>
                <w:bCs/>
                <w:color w:val="000000"/>
                <w:sz w:val="24"/>
                <w:szCs w:val="24"/>
              </w:rPr>
              <w:t>е</w:t>
            </w:r>
            <w:r w:rsidRPr="005B4B52">
              <w:rPr>
                <w:bCs/>
                <w:color w:val="000000"/>
                <w:sz w:val="24"/>
                <w:szCs w:val="24"/>
              </w:rPr>
              <w:t>лений</w:t>
            </w:r>
          </w:p>
        </w:tc>
        <w:tc>
          <w:tcPr>
            <w:tcW w:w="1136" w:type="dxa"/>
            <w:vMerge/>
            <w:hideMark/>
          </w:tcPr>
          <w:p w:rsidR="00633E07" w:rsidRPr="005B4B52" w:rsidRDefault="00633E07" w:rsidP="005B4B52">
            <w:pPr>
              <w:rPr>
                <w:b/>
                <w:bCs/>
                <w:color w:val="000000"/>
                <w:sz w:val="24"/>
                <w:szCs w:val="24"/>
              </w:rPr>
            </w:pPr>
          </w:p>
        </w:tc>
        <w:tc>
          <w:tcPr>
            <w:tcW w:w="1556" w:type="dxa"/>
            <w:hideMark/>
          </w:tcPr>
          <w:p w:rsidR="00633E07" w:rsidRPr="005B4B52" w:rsidRDefault="00633E07" w:rsidP="005B4B52">
            <w:pPr>
              <w:rPr>
                <w:b/>
                <w:bCs/>
                <w:color w:val="000000"/>
                <w:sz w:val="24"/>
                <w:szCs w:val="24"/>
                <w:highlight w:val="green"/>
              </w:rPr>
            </w:pPr>
          </w:p>
        </w:tc>
        <w:tc>
          <w:tcPr>
            <w:tcW w:w="1272" w:type="dxa"/>
            <w:gridSpan w:val="2"/>
          </w:tcPr>
          <w:p w:rsidR="00633E07" w:rsidRPr="005B4B52" w:rsidRDefault="00633E07" w:rsidP="005B4B52">
            <w:pPr>
              <w:rPr>
                <w:b/>
                <w:bCs/>
                <w:color w:val="000000"/>
                <w:sz w:val="24"/>
                <w:szCs w:val="24"/>
                <w:highlight w:val="green"/>
              </w:rPr>
            </w:pPr>
          </w:p>
        </w:tc>
        <w:tc>
          <w:tcPr>
            <w:tcW w:w="1275" w:type="dxa"/>
          </w:tcPr>
          <w:p w:rsidR="00633E07" w:rsidRPr="005B4B52" w:rsidRDefault="00633E07" w:rsidP="005B4B52">
            <w:pPr>
              <w:rPr>
                <w:b/>
                <w:bCs/>
                <w:color w:val="000000"/>
                <w:sz w:val="24"/>
                <w:szCs w:val="24"/>
                <w:highlight w:val="green"/>
              </w:rPr>
            </w:pPr>
          </w:p>
        </w:tc>
        <w:tc>
          <w:tcPr>
            <w:tcW w:w="1276" w:type="dxa"/>
          </w:tcPr>
          <w:p w:rsidR="00633E07" w:rsidRPr="005B4B52" w:rsidRDefault="00633E07" w:rsidP="005B4B52">
            <w:pPr>
              <w:rPr>
                <w:b/>
                <w:bCs/>
                <w:color w:val="000000"/>
                <w:sz w:val="24"/>
                <w:szCs w:val="24"/>
                <w:highlight w:val="green"/>
              </w:rPr>
            </w:pPr>
          </w:p>
        </w:tc>
        <w:tc>
          <w:tcPr>
            <w:tcW w:w="1433" w:type="dxa"/>
          </w:tcPr>
          <w:p w:rsidR="00633E07" w:rsidRPr="005B4B52" w:rsidRDefault="00633E07" w:rsidP="005B4B52">
            <w:pPr>
              <w:rPr>
                <w:bCs/>
                <w:color w:val="000000"/>
                <w:sz w:val="24"/>
                <w:szCs w:val="24"/>
                <w:highlight w:val="green"/>
              </w:rPr>
            </w:pPr>
          </w:p>
        </w:tc>
        <w:tc>
          <w:tcPr>
            <w:tcW w:w="1418" w:type="dxa"/>
          </w:tcPr>
          <w:p w:rsidR="00633E07" w:rsidRPr="005B4B52" w:rsidRDefault="00633E07" w:rsidP="005B4B52">
            <w:pPr>
              <w:rPr>
                <w:bCs/>
                <w:color w:val="000000"/>
                <w:sz w:val="24"/>
                <w:szCs w:val="24"/>
                <w:highlight w:val="green"/>
              </w:rPr>
            </w:pPr>
          </w:p>
        </w:tc>
        <w:tc>
          <w:tcPr>
            <w:tcW w:w="1260" w:type="dxa"/>
          </w:tcPr>
          <w:p w:rsidR="00633E07" w:rsidRPr="005B4B52" w:rsidRDefault="00633E07" w:rsidP="005B4B52">
            <w:pPr>
              <w:rPr>
                <w:bCs/>
                <w:color w:val="000000"/>
                <w:sz w:val="24"/>
                <w:szCs w:val="24"/>
                <w:highlight w:val="green"/>
              </w:rPr>
            </w:pPr>
          </w:p>
        </w:tc>
      </w:tr>
      <w:tr w:rsidR="00633E07" w:rsidRPr="005B4B52" w:rsidTr="00633E07">
        <w:trPr>
          <w:trHeight w:val="936"/>
          <w:jc w:val="right"/>
        </w:trPr>
        <w:tc>
          <w:tcPr>
            <w:tcW w:w="1011" w:type="dxa"/>
            <w:vMerge/>
            <w:hideMark/>
          </w:tcPr>
          <w:p w:rsidR="00633E07" w:rsidRPr="005B4B52" w:rsidRDefault="00633E07" w:rsidP="005B4B52">
            <w:pPr>
              <w:rPr>
                <w:b/>
                <w:bCs/>
                <w:color w:val="000000"/>
                <w:sz w:val="24"/>
                <w:szCs w:val="24"/>
              </w:rPr>
            </w:pPr>
          </w:p>
        </w:tc>
        <w:tc>
          <w:tcPr>
            <w:tcW w:w="1972" w:type="dxa"/>
            <w:gridSpan w:val="2"/>
            <w:vMerge/>
            <w:hideMark/>
          </w:tcPr>
          <w:p w:rsidR="00633E07" w:rsidRPr="005B4B52" w:rsidRDefault="00633E07" w:rsidP="005B4B52">
            <w:pPr>
              <w:rPr>
                <w:b/>
                <w:bCs/>
                <w:color w:val="000000"/>
                <w:sz w:val="24"/>
                <w:szCs w:val="24"/>
              </w:rPr>
            </w:pP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иные вн</w:t>
            </w:r>
            <w:r w:rsidRPr="005B4B52">
              <w:rPr>
                <w:bCs/>
                <w:color w:val="000000"/>
                <w:sz w:val="24"/>
                <w:szCs w:val="24"/>
              </w:rPr>
              <w:t>е</w:t>
            </w:r>
            <w:r w:rsidRPr="005B4B52">
              <w:rPr>
                <w:bCs/>
                <w:color w:val="000000"/>
                <w:sz w:val="24"/>
                <w:szCs w:val="24"/>
              </w:rPr>
              <w:t>бю</w:t>
            </w:r>
            <w:r w:rsidRPr="005B4B52">
              <w:rPr>
                <w:bCs/>
                <w:color w:val="000000"/>
                <w:sz w:val="24"/>
                <w:szCs w:val="24"/>
              </w:rPr>
              <w:t>д</w:t>
            </w:r>
            <w:r w:rsidRPr="005B4B52">
              <w:rPr>
                <w:bCs/>
                <w:color w:val="000000"/>
                <w:sz w:val="24"/>
                <w:szCs w:val="24"/>
              </w:rPr>
              <w:lastRenderedPageBreak/>
              <w:t>же</w:t>
            </w:r>
            <w:r w:rsidRPr="005B4B52">
              <w:rPr>
                <w:bCs/>
                <w:color w:val="000000"/>
                <w:sz w:val="24"/>
                <w:szCs w:val="24"/>
              </w:rPr>
              <w:t>т</w:t>
            </w:r>
            <w:r w:rsidRPr="005B4B52">
              <w:rPr>
                <w:bCs/>
                <w:color w:val="000000"/>
                <w:sz w:val="24"/>
                <w:szCs w:val="24"/>
              </w:rPr>
              <w:t>ные исто</w:t>
            </w:r>
            <w:r w:rsidRPr="005B4B52">
              <w:rPr>
                <w:bCs/>
                <w:color w:val="000000"/>
                <w:sz w:val="24"/>
                <w:szCs w:val="24"/>
              </w:rPr>
              <w:t>ч</w:t>
            </w:r>
            <w:r w:rsidRPr="005B4B52">
              <w:rPr>
                <w:bCs/>
                <w:color w:val="000000"/>
                <w:sz w:val="24"/>
                <w:szCs w:val="24"/>
              </w:rPr>
              <w:t>ники</w:t>
            </w:r>
          </w:p>
        </w:tc>
        <w:tc>
          <w:tcPr>
            <w:tcW w:w="1136" w:type="dxa"/>
            <w:vMerge/>
            <w:hideMark/>
          </w:tcPr>
          <w:p w:rsidR="00633E07" w:rsidRPr="005B4B52" w:rsidRDefault="00633E07" w:rsidP="005B4B52">
            <w:pPr>
              <w:rPr>
                <w:b/>
                <w:bCs/>
                <w:color w:val="000000"/>
                <w:sz w:val="24"/>
                <w:szCs w:val="24"/>
              </w:rPr>
            </w:pPr>
          </w:p>
        </w:tc>
        <w:tc>
          <w:tcPr>
            <w:tcW w:w="1556" w:type="dxa"/>
            <w:hideMark/>
          </w:tcPr>
          <w:p w:rsidR="00633E07" w:rsidRPr="005B4B52" w:rsidRDefault="00633E07" w:rsidP="005B4B52">
            <w:pPr>
              <w:rPr>
                <w:b/>
                <w:bCs/>
                <w:color w:val="000000"/>
                <w:sz w:val="24"/>
                <w:szCs w:val="24"/>
                <w:highlight w:val="green"/>
              </w:rPr>
            </w:pPr>
          </w:p>
        </w:tc>
        <w:tc>
          <w:tcPr>
            <w:tcW w:w="1272" w:type="dxa"/>
            <w:gridSpan w:val="2"/>
          </w:tcPr>
          <w:p w:rsidR="00633E07" w:rsidRPr="005B4B52" w:rsidRDefault="00633E07" w:rsidP="005B4B52">
            <w:pPr>
              <w:rPr>
                <w:b/>
                <w:bCs/>
                <w:color w:val="000000"/>
                <w:sz w:val="24"/>
                <w:szCs w:val="24"/>
                <w:highlight w:val="green"/>
              </w:rPr>
            </w:pPr>
          </w:p>
        </w:tc>
        <w:tc>
          <w:tcPr>
            <w:tcW w:w="1275" w:type="dxa"/>
          </w:tcPr>
          <w:p w:rsidR="00633E07" w:rsidRPr="005B4B52" w:rsidRDefault="00633E07" w:rsidP="005B4B52">
            <w:pPr>
              <w:rPr>
                <w:b/>
                <w:bCs/>
                <w:color w:val="000000"/>
                <w:sz w:val="24"/>
                <w:szCs w:val="24"/>
                <w:highlight w:val="green"/>
              </w:rPr>
            </w:pPr>
          </w:p>
        </w:tc>
        <w:tc>
          <w:tcPr>
            <w:tcW w:w="1276" w:type="dxa"/>
          </w:tcPr>
          <w:p w:rsidR="00633E07" w:rsidRPr="005B4B52" w:rsidRDefault="00633E07" w:rsidP="005B4B52">
            <w:pPr>
              <w:rPr>
                <w:b/>
                <w:bCs/>
                <w:color w:val="000000"/>
                <w:sz w:val="24"/>
                <w:szCs w:val="24"/>
                <w:highlight w:val="green"/>
              </w:rPr>
            </w:pPr>
          </w:p>
        </w:tc>
        <w:tc>
          <w:tcPr>
            <w:tcW w:w="1433" w:type="dxa"/>
          </w:tcPr>
          <w:p w:rsidR="00633E07" w:rsidRPr="005B4B52" w:rsidRDefault="00633E07" w:rsidP="005B4B52">
            <w:pPr>
              <w:rPr>
                <w:bCs/>
                <w:color w:val="000000"/>
                <w:sz w:val="24"/>
                <w:szCs w:val="24"/>
                <w:highlight w:val="green"/>
              </w:rPr>
            </w:pPr>
          </w:p>
        </w:tc>
        <w:tc>
          <w:tcPr>
            <w:tcW w:w="1418" w:type="dxa"/>
          </w:tcPr>
          <w:p w:rsidR="00633E07" w:rsidRPr="005B4B52" w:rsidRDefault="00633E07" w:rsidP="005B4B52">
            <w:pPr>
              <w:rPr>
                <w:bCs/>
                <w:color w:val="000000"/>
                <w:sz w:val="24"/>
                <w:szCs w:val="24"/>
                <w:highlight w:val="green"/>
              </w:rPr>
            </w:pPr>
          </w:p>
        </w:tc>
        <w:tc>
          <w:tcPr>
            <w:tcW w:w="1260" w:type="dxa"/>
          </w:tcPr>
          <w:p w:rsidR="00633E07" w:rsidRPr="005B4B52" w:rsidRDefault="00633E07" w:rsidP="005B4B52">
            <w:pPr>
              <w:rPr>
                <w:bCs/>
                <w:color w:val="000000"/>
                <w:sz w:val="24"/>
                <w:szCs w:val="24"/>
                <w:highlight w:val="green"/>
              </w:rPr>
            </w:pPr>
          </w:p>
        </w:tc>
      </w:tr>
      <w:tr w:rsidR="00633E07" w:rsidRPr="005B4B52" w:rsidTr="00633E07">
        <w:trPr>
          <w:trHeight w:val="624"/>
          <w:jc w:val="right"/>
        </w:trPr>
        <w:tc>
          <w:tcPr>
            <w:tcW w:w="1011" w:type="dxa"/>
            <w:hideMark/>
          </w:tcPr>
          <w:p w:rsidR="00633E07" w:rsidRPr="005B4B52" w:rsidRDefault="00633E07" w:rsidP="005B4B52">
            <w:pPr>
              <w:jc w:val="center"/>
              <w:rPr>
                <w:color w:val="000000"/>
                <w:sz w:val="24"/>
                <w:szCs w:val="24"/>
              </w:rPr>
            </w:pPr>
            <w:r w:rsidRPr="005B4B52">
              <w:rPr>
                <w:color w:val="000000"/>
                <w:sz w:val="24"/>
                <w:szCs w:val="24"/>
              </w:rPr>
              <w:lastRenderedPageBreak/>
              <w:t>2.5.1.</w:t>
            </w:r>
          </w:p>
        </w:tc>
        <w:tc>
          <w:tcPr>
            <w:tcW w:w="1972" w:type="dxa"/>
            <w:gridSpan w:val="2"/>
            <w:hideMark/>
          </w:tcPr>
          <w:p w:rsidR="00633E07" w:rsidRPr="005B4B52" w:rsidRDefault="00633E07" w:rsidP="005B4B52">
            <w:pPr>
              <w:jc w:val="center"/>
              <w:rPr>
                <w:color w:val="000000"/>
                <w:sz w:val="24"/>
                <w:szCs w:val="24"/>
              </w:rPr>
            </w:pPr>
            <w:r w:rsidRPr="005B4B52">
              <w:rPr>
                <w:color w:val="000000"/>
                <w:sz w:val="24"/>
                <w:szCs w:val="24"/>
              </w:rPr>
              <w:t>Применение бюджетных мер принуждения за совершение бюджетного н</w:t>
            </w:r>
            <w:r w:rsidRPr="005B4B52">
              <w:rPr>
                <w:color w:val="000000"/>
                <w:sz w:val="24"/>
                <w:szCs w:val="24"/>
              </w:rPr>
              <w:t>а</w:t>
            </w:r>
            <w:r w:rsidRPr="005B4B52">
              <w:rPr>
                <w:color w:val="000000"/>
                <w:sz w:val="24"/>
                <w:szCs w:val="24"/>
              </w:rPr>
              <w:t>рушения</w:t>
            </w: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56" w:type="dxa"/>
            <w:hideMark/>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133,6</w:t>
            </w:r>
          </w:p>
        </w:tc>
        <w:tc>
          <w:tcPr>
            <w:tcW w:w="1272" w:type="dxa"/>
            <w:gridSpan w:val="2"/>
          </w:tcPr>
          <w:p w:rsidR="00633E07" w:rsidRPr="005B4B52" w:rsidRDefault="00633E07" w:rsidP="005B4B52">
            <w:pPr>
              <w:jc w:val="center"/>
              <w:rPr>
                <w:color w:val="000000"/>
                <w:sz w:val="24"/>
                <w:szCs w:val="24"/>
              </w:rPr>
            </w:pPr>
          </w:p>
        </w:tc>
        <w:tc>
          <w:tcPr>
            <w:tcW w:w="1275" w:type="dxa"/>
          </w:tcPr>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p>
          <w:p w:rsidR="00633E07" w:rsidRPr="005B4B52" w:rsidRDefault="00633E07" w:rsidP="005B4B52">
            <w:pPr>
              <w:jc w:val="center"/>
              <w:rPr>
                <w:color w:val="000000"/>
                <w:sz w:val="24"/>
                <w:szCs w:val="24"/>
              </w:rPr>
            </w:pPr>
            <w:r w:rsidRPr="005B4B52">
              <w:rPr>
                <w:color w:val="000000"/>
                <w:sz w:val="24"/>
                <w:szCs w:val="24"/>
              </w:rPr>
              <w:t>133,6</w:t>
            </w:r>
          </w:p>
        </w:tc>
        <w:tc>
          <w:tcPr>
            <w:tcW w:w="1276" w:type="dxa"/>
          </w:tcPr>
          <w:p w:rsidR="00633E07" w:rsidRPr="005B4B52" w:rsidRDefault="00633E07" w:rsidP="005B4B52">
            <w:pPr>
              <w:jc w:val="center"/>
              <w:rPr>
                <w:color w:val="000000"/>
                <w:sz w:val="24"/>
                <w:szCs w:val="24"/>
                <w:highlight w:val="green"/>
              </w:rPr>
            </w:pPr>
          </w:p>
        </w:tc>
        <w:tc>
          <w:tcPr>
            <w:tcW w:w="1433" w:type="dxa"/>
          </w:tcPr>
          <w:p w:rsidR="00633E07" w:rsidRPr="005B4B52" w:rsidRDefault="00633E07" w:rsidP="005B4B52">
            <w:pPr>
              <w:jc w:val="center"/>
              <w:rPr>
                <w:color w:val="000000"/>
                <w:sz w:val="24"/>
                <w:szCs w:val="24"/>
                <w:highlight w:val="green"/>
              </w:rPr>
            </w:pPr>
          </w:p>
        </w:tc>
        <w:tc>
          <w:tcPr>
            <w:tcW w:w="1418" w:type="dxa"/>
          </w:tcPr>
          <w:p w:rsidR="00633E07" w:rsidRPr="005B4B52" w:rsidRDefault="00633E07" w:rsidP="005B4B52">
            <w:pPr>
              <w:jc w:val="center"/>
              <w:rPr>
                <w:color w:val="000000"/>
                <w:sz w:val="24"/>
                <w:szCs w:val="24"/>
                <w:highlight w:val="green"/>
              </w:rPr>
            </w:pPr>
          </w:p>
        </w:tc>
        <w:tc>
          <w:tcPr>
            <w:tcW w:w="1260" w:type="dxa"/>
          </w:tcPr>
          <w:p w:rsidR="00633E07" w:rsidRPr="005B4B52" w:rsidRDefault="00633E07" w:rsidP="005B4B52">
            <w:pPr>
              <w:jc w:val="center"/>
              <w:rPr>
                <w:color w:val="000000"/>
                <w:sz w:val="24"/>
                <w:szCs w:val="24"/>
                <w:highlight w:val="green"/>
              </w:rPr>
            </w:pPr>
          </w:p>
        </w:tc>
      </w:tr>
      <w:tr w:rsidR="00633E07" w:rsidRPr="005B4B52" w:rsidTr="00633E07">
        <w:trPr>
          <w:trHeight w:val="312"/>
          <w:jc w:val="right"/>
        </w:trPr>
        <w:tc>
          <w:tcPr>
            <w:tcW w:w="1011" w:type="dxa"/>
            <w:vMerge w:val="restart"/>
            <w:hideMark/>
          </w:tcPr>
          <w:p w:rsidR="00633E07" w:rsidRPr="005B4B52" w:rsidRDefault="00633E07" w:rsidP="005B4B52">
            <w:pPr>
              <w:jc w:val="center"/>
              <w:rPr>
                <w:bCs/>
                <w:color w:val="000000"/>
                <w:sz w:val="24"/>
                <w:szCs w:val="24"/>
              </w:rPr>
            </w:pPr>
            <w:r w:rsidRPr="005B4B52">
              <w:rPr>
                <w:bCs/>
                <w:color w:val="000000"/>
                <w:sz w:val="24"/>
                <w:szCs w:val="24"/>
              </w:rPr>
              <w:t>2.6.</w:t>
            </w:r>
          </w:p>
        </w:tc>
        <w:tc>
          <w:tcPr>
            <w:tcW w:w="1972" w:type="dxa"/>
            <w:gridSpan w:val="2"/>
            <w:vMerge w:val="restart"/>
            <w:hideMark/>
          </w:tcPr>
          <w:p w:rsidR="00633E07" w:rsidRPr="005B4B52" w:rsidRDefault="00633E07" w:rsidP="005B4B52">
            <w:pPr>
              <w:jc w:val="center"/>
              <w:rPr>
                <w:bCs/>
                <w:color w:val="000000"/>
                <w:sz w:val="24"/>
                <w:szCs w:val="24"/>
              </w:rPr>
            </w:pPr>
            <w:r w:rsidRPr="005B4B52">
              <w:rPr>
                <w:bCs/>
                <w:color w:val="000000"/>
                <w:sz w:val="24"/>
                <w:szCs w:val="24"/>
              </w:rPr>
              <w:t>Повышение ф</w:t>
            </w:r>
            <w:r w:rsidRPr="005B4B52">
              <w:rPr>
                <w:bCs/>
                <w:color w:val="000000"/>
                <w:sz w:val="24"/>
                <w:szCs w:val="24"/>
              </w:rPr>
              <w:t>и</w:t>
            </w:r>
            <w:r w:rsidRPr="005B4B52">
              <w:rPr>
                <w:bCs/>
                <w:color w:val="000000"/>
                <w:sz w:val="24"/>
                <w:szCs w:val="24"/>
              </w:rPr>
              <w:t>нансовой гр</w:t>
            </w:r>
            <w:r w:rsidRPr="005B4B52">
              <w:rPr>
                <w:bCs/>
                <w:color w:val="000000"/>
                <w:sz w:val="24"/>
                <w:szCs w:val="24"/>
              </w:rPr>
              <w:t>а</w:t>
            </w:r>
            <w:r w:rsidRPr="005B4B52">
              <w:rPr>
                <w:bCs/>
                <w:color w:val="000000"/>
                <w:sz w:val="24"/>
                <w:szCs w:val="24"/>
              </w:rPr>
              <w:t>мотности нас</w:t>
            </w:r>
            <w:r w:rsidRPr="005B4B52">
              <w:rPr>
                <w:bCs/>
                <w:color w:val="000000"/>
                <w:sz w:val="24"/>
                <w:szCs w:val="24"/>
              </w:rPr>
              <w:t>е</w:t>
            </w:r>
            <w:r w:rsidRPr="005B4B52">
              <w:rPr>
                <w:bCs/>
                <w:color w:val="000000"/>
                <w:sz w:val="24"/>
                <w:szCs w:val="24"/>
              </w:rPr>
              <w:t>ления в Нижн</w:t>
            </w:r>
            <w:r w:rsidRPr="005B4B52">
              <w:rPr>
                <w:bCs/>
                <w:color w:val="000000"/>
                <w:sz w:val="24"/>
                <w:szCs w:val="24"/>
              </w:rPr>
              <w:t>е</w:t>
            </w:r>
            <w:r w:rsidRPr="005B4B52">
              <w:rPr>
                <w:bCs/>
                <w:color w:val="000000"/>
                <w:sz w:val="24"/>
                <w:szCs w:val="24"/>
              </w:rPr>
              <w:t>вартовском ра</w:t>
            </w:r>
            <w:r w:rsidRPr="005B4B52">
              <w:rPr>
                <w:bCs/>
                <w:color w:val="000000"/>
                <w:sz w:val="24"/>
                <w:szCs w:val="24"/>
              </w:rPr>
              <w:t>й</w:t>
            </w:r>
            <w:r w:rsidRPr="005B4B52">
              <w:rPr>
                <w:bCs/>
                <w:color w:val="000000"/>
                <w:sz w:val="24"/>
                <w:szCs w:val="24"/>
              </w:rPr>
              <w:t>оне</w:t>
            </w:r>
          </w:p>
        </w:tc>
        <w:tc>
          <w:tcPr>
            <w:tcW w:w="1193" w:type="dxa"/>
            <w:vMerge w:val="restart"/>
            <w:hideMark/>
          </w:tcPr>
          <w:p w:rsidR="00633E07" w:rsidRPr="005B4B52" w:rsidRDefault="00633E07" w:rsidP="005B4B52">
            <w:pPr>
              <w:jc w:val="center"/>
              <w:rPr>
                <w:color w:val="000000"/>
                <w:sz w:val="24"/>
                <w:szCs w:val="24"/>
              </w:rPr>
            </w:pPr>
            <w:r w:rsidRPr="005B4B52">
              <w:rPr>
                <w:color w:val="000000"/>
                <w:sz w:val="24"/>
                <w:szCs w:val="24"/>
              </w:rPr>
              <w:t>департ</w:t>
            </w:r>
            <w:r w:rsidRPr="005B4B52">
              <w:rPr>
                <w:color w:val="000000"/>
                <w:sz w:val="24"/>
                <w:szCs w:val="24"/>
              </w:rPr>
              <w:t>а</w:t>
            </w:r>
            <w:r w:rsidRPr="005B4B52">
              <w:rPr>
                <w:color w:val="000000"/>
                <w:sz w:val="24"/>
                <w:szCs w:val="24"/>
              </w:rPr>
              <w:t>мент ф</w:t>
            </w:r>
            <w:r w:rsidRPr="005B4B52">
              <w:rPr>
                <w:color w:val="000000"/>
                <w:sz w:val="24"/>
                <w:szCs w:val="24"/>
              </w:rPr>
              <w:t>и</w:t>
            </w:r>
            <w:r w:rsidRPr="005B4B52">
              <w:rPr>
                <w:color w:val="000000"/>
                <w:sz w:val="24"/>
                <w:szCs w:val="24"/>
              </w:rPr>
              <w:t>нансов админ</w:t>
            </w:r>
            <w:r w:rsidRPr="005B4B52">
              <w:rPr>
                <w:color w:val="000000"/>
                <w:sz w:val="24"/>
                <w:szCs w:val="24"/>
              </w:rPr>
              <w:t>и</w:t>
            </w:r>
            <w:r w:rsidRPr="005B4B52">
              <w:rPr>
                <w:color w:val="000000"/>
                <w:sz w:val="24"/>
                <w:szCs w:val="24"/>
              </w:rPr>
              <w:t>страции района</w:t>
            </w: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всего</w:t>
            </w:r>
          </w:p>
        </w:tc>
        <w:tc>
          <w:tcPr>
            <w:tcW w:w="1136" w:type="dxa"/>
            <w:vMerge w:val="restart"/>
            <w:hideMark/>
          </w:tcPr>
          <w:p w:rsidR="00633E07" w:rsidRPr="005B4B52" w:rsidRDefault="00633E07" w:rsidP="005B4B52">
            <w:pPr>
              <w:jc w:val="center"/>
              <w:rPr>
                <w:bCs/>
                <w:color w:val="000000"/>
                <w:sz w:val="24"/>
                <w:szCs w:val="24"/>
              </w:rPr>
            </w:pPr>
            <w:r w:rsidRPr="005B4B52">
              <w:rPr>
                <w:bCs/>
                <w:color w:val="000000"/>
                <w:sz w:val="24"/>
                <w:szCs w:val="24"/>
              </w:rPr>
              <w:t>неп</w:t>
            </w:r>
            <w:r w:rsidRPr="005B4B52">
              <w:rPr>
                <w:bCs/>
                <w:color w:val="000000"/>
                <w:sz w:val="24"/>
                <w:szCs w:val="24"/>
              </w:rPr>
              <w:t>о</w:t>
            </w:r>
            <w:r w:rsidRPr="005B4B52">
              <w:rPr>
                <w:bCs/>
                <w:color w:val="000000"/>
                <w:sz w:val="24"/>
                <w:szCs w:val="24"/>
              </w:rPr>
              <w:t>средс</w:t>
            </w:r>
            <w:r w:rsidRPr="005B4B52">
              <w:rPr>
                <w:bCs/>
                <w:color w:val="000000"/>
                <w:sz w:val="24"/>
                <w:szCs w:val="24"/>
              </w:rPr>
              <w:t>т</w:t>
            </w:r>
            <w:r w:rsidRPr="005B4B52">
              <w:rPr>
                <w:bCs/>
                <w:color w:val="000000"/>
                <w:sz w:val="24"/>
                <w:szCs w:val="24"/>
              </w:rPr>
              <w:t>венные резул</w:t>
            </w:r>
            <w:r w:rsidRPr="005B4B52">
              <w:rPr>
                <w:bCs/>
                <w:color w:val="000000"/>
                <w:sz w:val="24"/>
                <w:szCs w:val="24"/>
              </w:rPr>
              <w:t>ь</w:t>
            </w:r>
            <w:r w:rsidRPr="005B4B52">
              <w:rPr>
                <w:bCs/>
                <w:color w:val="000000"/>
                <w:sz w:val="24"/>
                <w:szCs w:val="24"/>
              </w:rPr>
              <w:t>таты: пункты 16, 17.</w:t>
            </w:r>
          </w:p>
        </w:tc>
        <w:tc>
          <w:tcPr>
            <w:tcW w:w="9490" w:type="dxa"/>
            <w:gridSpan w:val="8"/>
            <w:vMerge w:val="restart"/>
            <w:hideMark/>
          </w:tcPr>
          <w:p w:rsidR="00633E07" w:rsidRDefault="00633E07" w:rsidP="00633E07">
            <w:pPr>
              <w:jc w:val="center"/>
              <w:rPr>
                <w:bCs/>
                <w:color w:val="000000"/>
                <w:sz w:val="24"/>
              </w:rPr>
            </w:pPr>
            <w:r w:rsidRPr="00633E07">
              <w:rPr>
                <w:bCs/>
                <w:color w:val="000000"/>
                <w:sz w:val="24"/>
              </w:rPr>
              <w:t xml:space="preserve">за счет финансирования основной деятельности ответственного исполнителя </w:t>
            </w:r>
          </w:p>
          <w:p w:rsidR="00633E07" w:rsidRPr="00633E07" w:rsidRDefault="00633E07" w:rsidP="00633E07">
            <w:pPr>
              <w:jc w:val="center"/>
              <w:rPr>
                <w:bCs/>
                <w:color w:val="000000"/>
                <w:sz w:val="24"/>
                <w:szCs w:val="24"/>
              </w:rPr>
            </w:pPr>
            <w:r w:rsidRPr="00633E07">
              <w:rPr>
                <w:bCs/>
                <w:color w:val="000000"/>
                <w:sz w:val="24"/>
              </w:rPr>
              <w:t>муниципальной программы</w:t>
            </w:r>
          </w:p>
        </w:tc>
      </w:tr>
      <w:tr w:rsidR="00633E07" w:rsidRPr="005B4B52" w:rsidTr="00633E07">
        <w:trPr>
          <w:trHeight w:val="624"/>
          <w:jc w:val="right"/>
        </w:trPr>
        <w:tc>
          <w:tcPr>
            <w:tcW w:w="1011" w:type="dxa"/>
            <w:vMerge/>
            <w:hideMark/>
          </w:tcPr>
          <w:p w:rsidR="00633E07" w:rsidRPr="005B4B52" w:rsidRDefault="00633E07" w:rsidP="005B4B52">
            <w:pPr>
              <w:rPr>
                <w:bCs/>
                <w:color w:val="000000"/>
                <w:sz w:val="24"/>
                <w:szCs w:val="24"/>
              </w:rPr>
            </w:pPr>
          </w:p>
        </w:tc>
        <w:tc>
          <w:tcPr>
            <w:tcW w:w="1972" w:type="dxa"/>
            <w:gridSpan w:val="2"/>
            <w:vMerge/>
            <w:hideMark/>
          </w:tcPr>
          <w:p w:rsidR="00633E07" w:rsidRPr="005B4B52" w:rsidRDefault="00633E07" w:rsidP="005B4B52">
            <w:pPr>
              <w:rPr>
                <w:bCs/>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фед</w:t>
            </w:r>
            <w:r w:rsidRPr="005B4B52">
              <w:rPr>
                <w:bCs/>
                <w:color w:val="000000"/>
                <w:sz w:val="24"/>
                <w:szCs w:val="24"/>
              </w:rPr>
              <w:t>е</w:t>
            </w:r>
            <w:r w:rsidRPr="005B4B52">
              <w:rPr>
                <w:bCs/>
                <w:color w:val="000000"/>
                <w:sz w:val="24"/>
                <w:szCs w:val="24"/>
              </w:rPr>
              <w:t>рал</w:t>
            </w:r>
            <w:r w:rsidRPr="005B4B52">
              <w:rPr>
                <w:bCs/>
                <w:color w:val="000000"/>
                <w:sz w:val="24"/>
                <w:szCs w:val="24"/>
              </w:rPr>
              <w:t>ь</w:t>
            </w:r>
            <w:r w:rsidRPr="005B4B52">
              <w:rPr>
                <w:bCs/>
                <w:color w:val="000000"/>
                <w:sz w:val="24"/>
                <w:szCs w:val="24"/>
              </w:rPr>
              <w:t>ный бю</w:t>
            </w:r>
            <w:r w:rsidRPr="005B4B52">
              <w:rPr>
                <w:bCs/>
                <w:color w:val="000000"/>
                <w:sz w:val="24"/>
                <w:szCs w:val="24"/>
              </w:rPr>
              <w:t>д</w:t>
            </w:r>
            <w:r w:rsidRPr="005B4B52">
              <w:rPr>
                <w:bCs/>
                <w:color w:val="000000"/>
                <w:sz w:val="24"/>
                <w:szCs w:val="24"/>
              </w:rPr>
              <w:t>жет</w:t>
            </w:r>
          </w:p>
        </w:tc>
        <w:tc>
          <w:tcPr>
            <w:tcW w:w="1136" w:type="dxa"/>
            <w:vMerge/>
            <w:hideMark/>
          </w:tcPr>
          <w:p w:rsidR="00633E07" w:rsidRPr="005B4B52" w:rsidRDefault="00633E07" w:rsidP="005B4B52">
            <w:pPr>
              <w:rPr>
                <w:bCs/>
                <w:color w:val="000000"/>
                <w:sz w:val="24"/>
                <w:szCs w:val="24"/>
              </w:rPr>
            </w:pPr>
          </w:p>
        </w:tc>
        <w:tc>
          <w:tcPr>
            <w:tcW w:w="9490" w:type="dxa"/>
            <w:gridSpan w:val="8"/>
            <w:vMerge/>
            <w:hideMark/>
          </w:tcPr>
          <w:p w:rsidR="00633E07" w:rsidRPr="005B4B52" w:rsidRDefault="00633E07" w:rsidP="005B4B52">
            <w:pPr>
              <w:rPr>
                <w:bCs/>
                <w:color w:val="000000"/>
                <w:sz w:val="24"/>
                <w:szCs w:val="24"/>
              </w:rPr>
            </w:pPr>
          </w:p>
        </w:tc>
      </w:tr>
      <w:tr w:rsidR="00633E07" w:rsidRPr="005B4B52" w:rsidTr="00633E07">
        <w:trPr>
          <w:trHeight w:val="936"/>
          <w:jc w:val="right"/>
        </w:trPr>
        <w:tc>
          <w:tcPr>
            <w:tcW w:w="1011" w:type="dxa"/>
            <w:vMerge/>
            <w:hideMark/>
          </w:tcPr>
          <w:p w:rsidR="00633E07" w:rsidRPr="005B4B52" w:rsidRDefault="00633E07" w:rsidP="005B4B52">
            <w:pPr>
              <w:rPr>
                <w:bCs/>
                <w:color w:val="000000"/>
                <w:sz w:val="24"/>
                <w:szCs w:val="24"/>
              </w:rPr>
            </w:pPr>
          </w:p>
        </w:tc>
        <w:tc>
          <w:tcPr>
            <w:tcW w:w="1972" w:type="dxa"/>
            <w:gridSpan w:val="2"/>
            <w:vMerge/>
            <w:hideMark/>
          </w:tcPr>
          <w:p w:rsidR="00633E07" w:rsidRPr="005B4B52" w:rsidRDefault="00633E07" w:rsidP="005B4B52">
            <w:pPr>
              <w:rPr>
                <w:bCs/>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бю</w:t>
            </w:r>
            <w:r w:rsidRPr="005B4B52">
              <w:rPr>
                <w:bCs/>
                <w:color w:val="000000"/>
                <w:sz w:val="24"/>
                <w:szCs w:val="24"/>
              </w:rPr>
              <w:t>д</w:t>
            </w:r>
            <w:r w:rsidRPr="005B4B52">
              <w:rPr>
                <w:bCs/>
                <w:color w:val="000000"/>
                <w:sz w:val="24"/>
                <w:szCs w:val="24"/>
              </w:rPr>
              <w:t>жет авт</w:t>
            </w:r>
            <w:r w:rsidRPr="005B4B52">
              <w:rPr>
                <w:bCs/>
                <w:color w:val="000000"/>
                <w:sz w:val="24"/>
                <w:szCs w:val="24"/>
              </w:rPr>
              <w:t>о</w:t>
            </w:r>
            <w:r w:rsidRPr="005B4B52">
              <w:rPr>
                <w:bCs/>
                <w:color w:val="000000"/>
                <w:sz w:val="24"/>
                <w:szCs w:val="24"/>
              </w:rPr>
              <w:t>но</w:t>
            </w:r>
            <w:r w:rsidRPr="005B4B52">
              <w:rPr>
                <w:bCs/>
                <w:color w:val="000000"/>
                <w:sz w:val="24"/>
                <w:szCs w:val="24"/>
              </w:rPr>
              <w:t>м</w:t>
            </w:r>
            <w:r w:rsidRPr="005B4B52">
              <w:rPr>
                <w:bCs/>
                <w:color w:val="000000"/>
                <w:sz w:val="24"/>
                <w:szCs w:val="24"/>
              </w:rPr>
              <w:t>ного округа</w:t>
            </w:r>
          </w:p>
        </w:tc>
        <w:tc>
          <w:tcPr>
            <w:tcW w:w="1136" w:type="dxa"/>
            <w:vMerge/>
            <w:hideMark/>
          </w:tcPr>
          <w:p w:rsidR="00633E07" w:rsidRPr="005B4B52" w:rsidRDefault="00633E07" w:rsidP="005B4B52">
            <w:pPr>
              <w:rPr>
                <w:bCs/>
                <w:color w:val="000000"/>
                <w:sz w:val="24"/>
                <w:szCs w:val="24"/>
              </w:rPr>
            </w:pPr>
          </w:p>
        </w:tc>
        <w:tc>
          <w:tcPr>
            <w:tcW w:w="9490" w:type="dxa"/>
            <w:gridSpan w:val="8"/>
            <w:vMerge/>
            <w:hideMark/>
          </w:tcPr>
          <w:p w:rsidR="00633E07" w:rsidRPr="005B4B52" w:rsidRDefault="00633E07" w:rsidP="005B4B52">
            <w:pPr>
              <w:rPr>
                <w:bCs/>
                <w:color w:val="000000"/>
                <w:sz w:val="24"/>
                <w:szCs w:val="24"/>
              </w:rPr>
            </w:pPr>
          </w:p>
        </w:tc>
      </w:tr>
      <w:tr w:rsidR="00633E07" w:rsidRPr="005B4B52" w:rsidTr="00633E07">
        <w:trPr>
          <w:trHeight w:val="312"/>
          <w:jc w:val="right"/>
        </w:trPr>
        <w:tc>
          <w:tcPr>
            <w:tcW w:w="1011" w:type="dxa"/>
            <w:vMerge/>
            <w:hideMark/>
          </w:tcPr>
          <w:p w:rsidR="00633E07" w:rsidRPr="005B4B52" w:rsidRDefault="00633E07" w:rsidP="005B4B52">
            <w:pPr>
              <w:rPr>
                <w:bCs/>
                <w:color w:val="000000"/>
                <w:sz w:val="24"/>
                <w:szCs w:val="24"/>
              </w:rPr>
            </w:pPr>
          </w:p>
        </w:tc>
        <w:tc>
          <w:tcPr>
            <w:tcW w:w="1972" w:type="dxa"/>
            <w:gridSpan w:val="2"/>
            <w:vMerge/>
            <w:hideMark/>
          </w:tcPr>
          <w:p w:rsidR="00633E07" w:rsidRPr="005B4B52" w:rsidRDefault="00633E07" w:rsidP="005B4B52">
            <w:pPr>
              <w:rPr>
                <w:bCs/>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бю</w:t>
            </w:r>
            <w:r w:rsidRPr="005B4B52">
              <w:rPr>
                <w:bCs/>
                <w:color w:val="000000"/>
                <w:sz w:val="24"/>
                <w:szCs w:val="24"/>
              </w:rPr>
              <w:t>д</w:t>
            </w:r>
            <w:r w:rsidRPr="005B4B52">
              <w:rPr>
                <w:bCs/>
                <w:color w:val="000000"/>
                <w:sz w:val="24"/>
                <w:szCs w:val="24"/>
              </w:rPr>
              <w:t>жет района</w:t>
            </w:r>
          </w:p>
        </w:tc>
        <w:tc>
          <w:tcPr>
            <w:tcW w:w="1136" w:type="dxa"/>
            <w:vMerge/>
            <w:hideMark/>
          </w:tcPr>
          <w:p w:rsidR="00633E07" w:rsidRPr="005B4B52" w:rsidRDefault="00633E07" w:rsidP="005B4B52">
            <w:pPr>
              <w:rPr>
                <w:bCs/>
                <w:color w:val="000000"/>
                <w:sz w:val="24"/>
                <w:szCs w:val="24"/>
              </w:rPr>
            </w:pPr>
          </w:p>
        </w:tc>
        <w:tc>
          <w:tcPr>
            <w:tcW w:w="9490" w:type="dxa"/>
            <w:gridSpan w:val="8"/>
            <w:vMerge/>
            <w:hideMark/>
          </w:tcPr>
          <w:p w:rsidR="00633E07" w:rsidRPr="005B4B52" w:rsidRDefault="00633E07" w:rsidP="005B4B52">
            <w:pPr>
              <w:rPr>
                <w:bCs/>
                <w:color w:val="000000"/>
                <w:sz w:val="24"/>
                <w:szCs w:val="24"/>
              </w:rPr>
            </w:pPr>
          </w:p>
        </w:tc>
      </w:tr>
      <w:tr w:rsidR="00633E07" w:rsidRPr="005B4B52" w:rsidTr="00633E07">
        <w:trPr>
          <w:trHeight w:val="1872"/>
          <w:jc w:val="right"/>
        </w:trPr>
        <w:tc>
          <w:tcPr>
            <w:tcW w:w="1011" w:type="dxa"/>
            <w:vMerge/>
            <w:hideMark/>
          </w:tcPr>
          <w:p w:rsidR="00633E07" w:rsidRPr="005B4B52" w:rsidRDefault="00633E07" w:rsidP="005B4B52">
            <w:pPr>
              <w:rPr>
                <w:bCs/>
                <w:color w:val="000000"/>
                <w:sz w:val="24"/>
                <w:szCs w:val="24"/>
              </w:rPr>
            </w:pPr>
          </w:p>
        </w:tc>
        <w:tc>
          <w:tcPr>
            <w:tcW w:w="1972" w:type="dxa"/>
            <w:gridSpan w:val="2"/>
            <w:vMerge/>
            <w:hideMark/>
          </w:tcPr>
          <w:p w:rsidR="00633E07" w:rsidRPr="005B4B52" w:rsidRDefault="00633E07" w:rsidP="005B4B52">
            <w:pPr>
              <w:rPr>
                <w:bCs/>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в том числе бе</w:t>
            </w:r>
            <w:r w:rsidRPr="005B4B52">
              <w:rPr>
                <w:bCs/>
                <w:color w:val="000000"/>
                <w:sz w:val="24"/>
                <w:szCs w:val="24"/>
              </w:rPr>
              <w:t>з</w:t>
            </w:r>
            <w:r w:rsidRPr="005B4B52">
              <w:rPr>
                <w:bCs/>
                <w:color w:val="000000"/>
                <w:sz w:val="24"/>
                <w:szCs w:val="24"/>
              </w:rPr>
              <w:t>во</w:t>
            </w:r>
            <w:r w:rsidRPr="005B4B52">
              <w:rPr>
                <w:bCs/>
                <w:color w:val="000000"/>
                <w:sz w:val="24"/>
                <w:szCs w:val="24"/>
              </w:rPr>
              <w:t>з</w:t>
            </w:r>
            <w:r w:rsidRPr="005B4B52">
              <w:rPr>
                <w:bCs/>
                <w:color w:val="000000"/>
                <w:sz w:val="24"/>
                <w:szCs w:val="24"/>
              </w:rPr>
              <w:t>мез</w:t>
            </w:r>
            <w:r w:rsidRPr="005B4B52">
              <w:rPr>
                <w:bCs/>
                <w:color w:val="000000"/>
                <w:sz w:val="24"/>
                <w:szCs w:val="24"/>
              </w:rPr>
              <w:t>д</w:t>
            </w:r>
            <w:r w:rsidRPr="005B4B52">
              <w:rPr>
                <w:bCs/>
                <w:color w:val="000000"/>
                <w:sz w:val="24"/>
                <w:szCs w:val="24"/>
              </w:rPr>
              <w:t>ные пост</w:t>
            </w:r>
            <w:r w:rsidRPr="005B4B52">
              <w:rPr>
                <w:bCs/>
                <w:color w:val="000000"/>
                <w:sz w:val="24"/>
                <w:szCs w:val="24"/>
              </w:rPr>
              <w:t>у</w:t>
            </w:r>
            <w:r w:rsidRPr="005B4B52">
              <w:rPr>
                <w:bCs/>
                <w:color w:val="000000"/>
                <w:sz w:val="24"/>
                <w:szCs w:val="24"/>
              </w:rPr>
              <w:t>пл</w:t>
            </w:r>
            <w:r w:rsidRPr="005B4B52">
              <w:rPr>
                <w:bCs/>
                <w:color w:val="000000"/>
                <w:sz w:val="24"/>
                <w:szCs w:val="24"/>
              </w:rPr>
              <w:t>е</w:t>
            </w:r>
            <w:r w:rsidRPr="005B4B52">
              <w:rPr>
                <w:bCs/>
                <w:color w:val="000000"/>
                <w:sz w:val="24"/>
                <w:szCs w:val="24"/>
              </w:rPr>
              <w:t xml:space="preserve">ния </w:t>
            </w:r>
            <w:r w:rsidRPr="005B4B52">
              <w:rPr>
                <w:bCs/>
                <w:color w:val="000000"/>
                <w:sz w:val="24"/>
                <w:szCs w:val="24"/>
              </w:rPr>
              <w:lastRenderedPageBreak/>
              <w:t>физ</w:t>
            </w:r>
            <w:r w:rsidRPr="005B4B52">
              <w:rPr>
                <w:bCs/>
                <w:color w:val="000000"/>
                <w:sz w:val="24"/>
                <w:szCs w:val="24"/>
              </w:rPr>
              <w:t>и</w:t>
            </w:r>
            <w:r w:rsidRPr="005B4B52">
              <w:rPr>
                <w:bCs/>
                <w:color w:val="000000"/>
                <w:sz w:val="24"/>
                <w:szCs w:val="24"/>
              </w:rPr>
              <w:t>ческих и юр</w:t>
            </w:r>
            <w:r w:rsidRPr="005B4B52">
              <w:rPr>
                <w:bCs/>
                <w:color w:val="000000"/>
                <w:sz w:val="24"/>
                <w:szCs w:val="24"/>
              </w:rPr>
              <w:t>и</w:t>
            </w:r>
            <w:r w:rsidRPr="005B4B52">
              <w:rPr>
                <w:bCs/>
                <w:color w:val="000000"/>
                <w:sz w:val="24"/>
                <w:szCs w:val="24"/>
              </w:rPr>
              <w:t>дич</w:t>
            </w:r>
            <w:r w:rsidRPr="005B4B52">
              <w:rPr>
                <w:bCs/>
                <w:color w:val="000000"/>
                <w:sz w:val="24"/>
                <w:szCs w:val="24"/>
              </w:rPr>
              <w:t>е</w:t>
            </w:r>
            <w:r w:rsidRPr="005B4B52">
              <w:rPr>
                <w:bCs/>
                <w:color w:val="000000"/>
                <w:sz w:val="24"/>
                <w:szCs w:val="24"/>
              </w:rPr>
              <w:t>ских лиц</w:t>
            </w:r>
          </w:p>
        </w:tc>
        <w:tc>
          <w:tcPr>
            <w:tcW w:w="1136" w:type="dxa"/>
            <w:vMerge/>
            <w:hideMark/>
          </w:tcPr>
          <w:p w:rsidR="00633E07" w:rsidRPr="005B4B52" w:rsidRDefault="00633E07" w:rsidP="005B4B52">
            <w:pPr>
              <w:rPr>
                <w:bCs/>
                <w:color w:val="000000"/>
                <w:sz w:val="24"/>
                <w:szCs w:val="24"/>
              </w:rPr>
            </w:pPr>
          </w:p>
        </w:tc>
        <w:tc>
          <w:tcPr>
            <w:tcW w:w="9490" w:type="dxa"/>
            <w:gridSpan w:val="8"/>
            <w:vMerge/>
            <w:hideMark/>
          </w:tcPr>
          <w:p w:rsidR="00633E07" w:rsidRPr="005B4B52" w:rsidRDefault="00633E07" w:rsidP="005B4B52">
            <w:pPr>
              <w:rPr>
                <w:bCs/>
                <w:color w:val="000000"/>
                <w:sz w:val="24"/>
                <w:szCs w:val="24"/>
              </w:rPr>
            </w:pPr>
          </w:p>
        </w:tc>
      </w:tr>
      <w:tr w:rsidR="00633E07" w:rsidRPr="005B4B52" w:rsidTr="00633E07">
        <w:trPr>
          <w:trHeight w:val="624"/>
          <w:jc w:val="right"/>
        </w:trPr>
        <w:tc>
          <w:tcPr>
            <w:tcW w:w="1011" w:type="dxa"/>
            <w:vMerge/>
            <w:hideMark/>
          </w:tcPr>
          <w:p w:rsidR="00633E07" w:rsidRPr="005B4B52" w:rsidRDefault="00633E07" w:rsidP="005B4B52">
            <w:pPr>
              <w:rPr>
                <w:bCs/>
                <w:color w:val="000000"/>
                <w:sz w:val="24"/>
                <w:szCs w:val="24"/>
              </w:rPr>
            </w:pPr>
          </w:p>
        </w:tc>
        <w:tc>
          <w:tcPr>
            <w:tcW w:w="1972" w:type="dxa"/>
            <w:gridSpan w:val="2"/>
            <w:vMerge/>
            <w:hideMark/>
          </w:tcPr>
          <w:p w:rsidR="00633E07" w:rsidRPr="005B4B52" w:rsidRDefault="00633E07" w:rsidP="005B4B52">
            <w:pPr>
              <w:rPr>
                <w:bCs/>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бю</w:t>
            </w:r>
            <w:r w:rsidRPr="005B4B52">
              <w:rPr>
                <w:bCs/>
                <w:color w:val="000000"/>
                <w:sz w:val="24"/>
                <w:szCs w:val="24"/>
              </w:rPr>
              <w:t>д</w:t>
            </w:r>
            <w:r w:rsidRPr="005B4B52">
              <w:rPr>
                <w:bCs/>
                <w:color w:val="000000"/>
                <w:sz w:val="24"/>
                <w:szCs w:val="24"/>
              </w:rPr>
              <w:t>жет пос</w:t>
            </w:r>
            <w:r w:rsidRPr="005B4B52">
              <w:rPr>
                <w:bCs/>
                <w:color w:val="000000"/>
                <w:sz w:val="24"/>
                <w:szCs w:val="24"/>
              </w:rPr>
              <w:t>е</w:t>
            </w:r>
            <w:r w:rsidRPr="005B4B52">
              <w:rPr>
                <w:bCs/>
                <w:color w:val="000000"/>
                <w:sz w:val="24"/>
                <w:szCs w:val="24"/>
              </w:rPr>
              <w:t>лений</w:t>
            </w:r>
          </w:p>
        </w:tc>
        <w:tc>
          <w:tcPr>
            <w:tcW w:w="1136" w:type="dxa"/>
            <w:vMerge/>
            <w:hideMark/>
          </w:tcPr>
          <w:p w:rsidR="00633E07" w:rsidRPr="005B4B52" w:rsidRDefault="00633E07" w:rsidP="005B4B52">
            <w:pPr>
              <w:rPr>
                <w:bCs/>
                <w:color w:val="000000"/>
                <w:sz w:val="24"/>
                <w:szCs w:val="24"/>
              </w:rPr>
            </w:pPr>
          </w:p>
        </w:tc>
        <w:tc>
          <w:tcPr>
            <w:tcW w:w="9490" w:type="dxa"/>
            <w:gridSpan w:val="8"/>
            <w:vMerge/>
            <w:hideMark/>
          </w:tcPr>
          <w:p w:rsidR="00633E07" w:rsidRPr="005B4B52" w:rsidRDefault="00633E07" w:rsidP="005B4B52">
            <w:pPr>
              <w:rPr>
                <w:bCs/>
                <w:color w:val="000000"/>
                <w:sz w:val="24"/>
                <w:szCs w:val="24"/>
              </w:rPr>
            </w:pPr>
          </w:p>
        </w:tc>
      </w:tr>
      <w:tr w:rsidR="00633E07" w:rsidRPr="005B4B52" w:rsidTr="00633E07">
        <w:trPr>
          <w:trHeight w:val="936"/>
          <w:jc w:val="right"/>
        </w:trPr>
        <w:tc>
          <w:tcPr>
            <w:tcW w:w="1011" w:type="dxa"/>
            <w:vMerge/>
            <w:hideMark/>
          </w:tcPr>
          <w:p w:rsidR="00633E07" w:rsidRPr="005B4B52" w:rsidRDefault="00633E07" w:rsidP="005B4B52">
            <w:pPr>
              <w:rPr>
                <w:bCs/>
                <w:color w:val="000000"/>
                <w:sz w:val="24"/>
                <w:szCs w:val="24"/>
              </w:rPr>
            </w:pPr>
          </w:p>
        </w:tc>
        <w:tc>
          <w:tcPr>
            <w:tcW w:w="1972" w:type="dxa"/>
            <w:gridSpan w:val="2"/>
            <w:vMerge/>
            <w:hideMark/>
          </w:tcPr>
          <w:p w:rsidR="00633E07" w:rsidRPr="005B4B52" w:rsidRDefault="00633E07" w:rsidP="005B4B52">
            <w:pPr>
              <w:rPr>
                <w:bCs/>
                <w:color w:val="000000"/>
                <w:sz w:val="24"/>
                <w:szCs w:val="24"/>
              </w:rPr>
            </w:pP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bCs/>
                <w:color w:val="000000"/>
                <w:sz w:val="24"/>
                <w:szCs w:val="24"/>
              </w:rPr>
            </w:pPr>
            <w:r w:rsidRPr="005B4B52">
              <w:rPr>
                <w:bCs/>
                <w:color w:val="000000"/>
                <w:sz w:val="24"/>
                <w:szCs w:val="24"/>
              </w:rPr>
              <w:t>иные вн</w:t>
            </w:r>
            <w:r w:rsidRPr="005B4B52">
              <w:rPr>
                <w:bCs/>
                <w:color w:val="000000"/>
                <w:sz w:val="24"/>
                <w:szCs w:val="24"/>
              </w:rPr>
              <w:t>е</w:t>
            </w:r>
            <w:r w:rsidRPr="005B4B52">
              <w:rPr>
                <w:bCs/>
                <w:color w:val="000000"/>
                <w:sz w:val="24"/>
                <w:szCs w:val="24"/>
              </w:rPr>
              <w:t>бю</w:t>
            </w:r>
            <w:r w:rsidRPr="005B4B52">
              <w:rPr>
                <w:bCs/>
                <w:color w:val="000000"/>
                <w:sz w:val="24"/>
                <w:szCs w:val="24"/>
              </w:rPr>
              <w:t>д</w:t>
            </w:r>
            <w:r w:rsidRPr="005B4B52">
              <w:rPr>
                <w:bCs/>
                <w:color w:val="000000"/>
                <w:sz w:val="24"/>
                <w:szCs w:val="24"/>
              </w:rPr>
              <w:t>же</w:t>
            </w:r>
            <w:r w:rsidRPr="005B4B52">
              <w:rPr>
                <w:bCs/>
                <w:color w:val="000000"/>
                <w:sz w:val="24"/>
                <w:szCs w:val="24"/>
              </w:rPr>
              <w:t>т</w:t>
            </w:r>
            <w:r w:rsidRPr="005B4B52">
              <w:rPr>
                <w:bCs/>
                <w:color w:val="000000"/>
                <w:sz w:val="24"/>
                <w:szCs w:val="24"/>
              </w:rPr>
              <w:t>ные исто</w:t>
            </w:r>
            <w:r w:rsidRPr="005B4B52">
              <w:rPr>
                <w:bCs/>
                <w:color w:val="000000"/>
                <w:sz w:val="24"/>
                <w:szCs w:val="24"/>
              </w:rPr>
              <w:t>ч</w:t>
            </w:r>
            <w:r w:rsidRPr="005B4B52">
              <w:rPr>
                <w:bCs/>
                <w:color w:val="000000"/>
                <w:sz w:val="24"/>
                <w:szCs w:val="24"/>
              </w:rPr>
              <w:t>ники</w:t>
            </w:r>
          </w:p>
        </w:tc>
        <w:tc>
          <w:tcPr>
            <w:tcW w:w="1136" w:type="dxa"/>
            <w:vMerge/>
            <w:hideMark/>
          </w:tcPr>
          <w:p w:rsidR="00633E07" w:rsidRPr="005B4B52" w:rsidRDefault="00633E07" w:rsidP="005B4B52">
            <w:pPr>
              <w:rPr>
                <w:bCs/>
                <w:color w:val="000000"/>
                <w:sz w:val="24"/>
                <w:szCs w:val="24"/>
              </w:rPr>
            </w:pPr>
          </w:p>
        </w:tc>
        <w:tc>
          <w:tcPr>
            <w:tcW w:w="9490" w:type="dxa"/>
            <w:gridSpan w:val="8"/>
            <w:vMerge/>
            <w:hideMark/>
          </w:tcPr>
          <w:p w:rsidR="00633E07" w:rsidRPr="005B4B52" w:rsidRDefault="00633E07" w:rsidP="005B4B52">
            <w:pPr>
              <w:rPr>
                <w:bCs/>
                <w:color w:val="000000"/>
                <w:sz w:val="24"/>
                <w:szCs w:val="24"/>
              </w:rPr>
            </w:pPr>
          </w:p>
        </w:tc>
      </w:tr>
      <w:tr w:rsidR="00633E07" w:rsidRPr="005B4B52" w:rsidTr="00633E07">
        <w:trPr>
          <w:trHeight w:val="3120"/>
          <w:jc w:val="right"/>
        </w:trPr>
        <w:tc>
          <w:tcPr>
            <w:tcW w:w="1011" w:type="dxa"/>
            <w:hideMark/>
          </w:tcPr>
          <w:p w:rsidR="00633E07" w:rsidRPr="005B4B52" w:rsidRDefault="00633E07" w:rsidP="005B4B52">
            <w:pPr>
              <w:jc w:val="center"/>
              <w:rPr>
                <w:color w:val="000000"/>
                <w:sz w:val="24"/>
                <w:szCs w:val="24"/>
              </w:rPr>
            </w:pPr>
            <w:r w:rsidRPr="005B4B52">
              <w:rPr>
                <w:color w:val="000000"/>
                <w:sz w:val="24"/>
                <w:szCs w:val="24"/>
              </w:rPr>
              <w:t>2.6.1.</w:t>
            </w:r>
          </w:p>
        </w:tc>
        <w:tc>
          <w:tcPr>
            <w:tcW w:w="1972" w:type="dxa"/>
            <w:gridSpan w:val="2"/>
            <w:hideMark/>
          </w:tcPr>
          <w:p w:rsidR="00633E07" w:rsidRPr="005B4B52" w:rsidRDefault="00633E07" w:rsidP="005B4B52">
            <w:pPr>
              <w:jc w:val="center"/>
              <w:rPr>
                <w:color w:val="000000"/>
                <w:sz w:val="24"/>
                <w:szCs w:val="24"/>
              </w:rPr>
            </w:pPr>
            <w:r w:rsidRPr="005B4B52">
              <w:rPr>
                <w:color w:val="000000"/>
                <w:sz w:val="24"/>
                <w:szCs w:val="24"/>
              </w:rPr>
              <w:t>Обеспечение о</w:t>
            </w:r>
            <w:r w:rsidRPr="005B4B52">
              <w:rPr>
                <w:color w:val="000000"/>
                <w:sz w:val="24"/>
                <w:szCs w:val="24"/>
              </w:rPr>
              <w:t>т</w:t>
            </w:r>
            <w:r w:rsidRPr="005B4B52">
              <w:rPr>
                <w:color w:val="000000"/>
                <w:sz w:val="24"/>
                <w:szCs w:val="24"/>
              </w:rPr>
              <w:t>крытости и до</w:t>
            </w:r>
            <w:r w:rsidRPr="005B4B52">
              <w:rPr>
                <w:color w:val="000000"/>
                <w:sz w:val="24"/>
                <w:szCs w:val="24"/>
              </w:rPr>
              <w:t>с</w:t>
            </w:r>
            <w:r w:rsidRPr="005B4B52">
              <w:rPr>
                <w:color w:val="000000"/>
                <w:sz w:val="24"/>
                <w:szCs w:val="24"/>
              </w:rPr>
              <w:t>тупности для граждан и орг</w:t>
            </w:r>
            <w:r w:rsidRPr="005B4B52">
              <w:rPr>
                <w:color w:val="000000"/>
                <w:sz w:val="24"/>
                <w:szCs w:val="24"/>
              </w:rPr>
              <w:t>а</w:t>
            </w:r>
            <w:r w:rsidRPr="005B4B52">
              <w:rPr>
                <w:color w:val="000000"/>
                <w:sz w:val="24"/>
                <w:szCs w:val="24"/>
              </w:rPr>
              <w:t>низаций инфо</w:t>
            </w:r>
            <w:r w:rsidRPr="005B4B52">
              <w:rPr>
                <w:color w:val="000000"/>
                <w:sz w:val="24"/>
                <w:szCs w:val="24"/>
              </w:rPr>
              <w:t>р</w:t>
            </w:r>
            <w:r w:rsidRPr="005B4B52">
              <w:rPr>
                <w:color w:val="000000"/>
                <w:sz w:val="24"/>
                <w:szCs w:val="24"/>
              </w:rPr>
              <w:t>мации о бю</w:t>
            </w:r>
            <w:r w:rsidRPr="005B4B52">
              <w:rPr>
                <w:color w:val="000000"/>
                <w:sz w:val="24"/>
                <w:szCs w:val="24"/>
              </w:rPr>
              <w:t>д</w:t>
            </w:r>
            <w:r w:rsidRPr="005B4B52">
              <w:rPr>
                <w:color w:val="000000"/>
                <w:sz w:val="24"/>
                <w:szCs w:val="24"/>
              </w:rPr>
              <w:t>жетном проце</w:t>
            </w:r>
            <w:r w:rsidRPr="005B4B52">
              <w:rPr>
                <w:color w:val="000000"/>
                <w:sz w:val="24"/>
                <w:szCs w:val="24"/>
              </w:rPr>
              <w:t>с</w:t>
            </w:r>
            <w:r w:rsidRPr="005B4B52">
              <w:rPr>
                <w:color w:val="000000"/>
                <w:sz w:val="24"/>
                <w:szCs w:val="24"/>
              </w:rPr>
              <w:t>се района путем размещения на официальном веб-сайте адм</w:t>
            </w:r>
            <w:r w:rsidRPr="005B4B52">
              <w:rPr>
                <w:color w:val="000000"/>
                <w:sz w:val="24"/>
                <w:szCs w:val="24"/>
              </w:rPr>
              <w:t>и</w:t>
            </w:r>
            <w:r w:rsidRPr="005B4B52">
              <w:rPr>
                <w:color w:val="000000"/>
                <w:sz w:val="24"/>
                <w:szCs w:val="24"/>
              </w:rPr>
              <w:t>нистрации ра</w:t>
            </w:r>
            <w:r w:rsidRPr="005B4B52">
              <w:rPr>
                <w:color w:val="000000"/>
                <w:sz w:val="24"/>
                <w:szCs w:val="24"/>
              </w:rPr>
              <w:t>й</w:t>
            </w:r>
            <w:r w:rsidRPr="005B4B52">
              <w:rPr>
                <w:color w:val="000000"/>
                <w:sz w:val="24"/>
                <w:szCs w:val="24"/>
              </w:rPr>
              <w:t>она «Бюджет для граждан», организации публичных сл</w:t>
            </w:r>
            <w:r w:rsidRPr="005B4B52">
              <w:rPr>
                <w:color w:val="000000"/>
                <w:sz w:val="24"/>
                <w:szCs w:val="24"/>
              </w:rPr>
              <w:t>у</w:t>
            </w:r>
            <w:r w:rsidRPr="005B4B52">
              <w:rPr>
                <w:color w:val="000000"/>
                <w:sz w:val="24"/>
                <w:szCs w:val="24"/>
              </w:rPr>
              <w:lastRenderedPageBreak/>
              <w:t>шаний по прое</w:t>
            </w:r>
            <w:r w:rsidRPr="005B4B52">
              <w:rPr>
                <w:color w:val="000000"/>
                <w:sz w:val="24"/>
                <w:szCs w:val="24"/>
              </w:rPr>
              <w:t>к</w:t>
            </w:r>
            <w:r w:rsidRPr="005B4B52">
              <w:rPr>
                <w:color w:val="000000"/>
                <w:sz w:val="24"/>
                <w:szCs w:val="24"/>
              </w:rPr>
              <w:t>ту бюджета ра</w:t>
            </w:r>
            <w:r w:rsidRPr="005B4B52">
              <w:rPr>
                <w:color w:val="000000"/>
                <w:sz w:val="24"/>
                <w:szCs w:val="24"/>
              </w:rPr>
              <w:t>й</w:t>
            </w:r>
            <w:r w:rsidRPr="005B4B52">
              <w:rPr>
                <w:color w:val="000000"/>
                <w:sz w:val="24"/>
                <w:szCs w:val="24"/>
              </w:rPr>
              <w:t>она на очере</w:t>
            </w:r>
            <w:r w:rsidRPr="005B4B52">
              <w:rPr>
                <w:color w:val="000000"/>
                <w:sz w:val="24"/>
                <w:szCs w:val="24"/>
              </w:rPr>
              <w:t>д</w:t>
            </w:r>
            <w:r w:rsidRPr="005B4B52">
              <w:rPr>
                <w:color w:val="000000"/>
                <w:sz w:val="24"/>
                <w:szCs w:val="24"/>
              </w:rPr>
              <w:t>ной финансовый год и плановый период, по год</w:t>
            </w:r>
            <w:r w:rsidRPr="005B4B52">
              <w:rPr>
                <w:color w:val="000000"/>
                <w:sz w:val="24"/>
                <w:szCs w:val="24"/>
              </w:rPr>
              <w:t>о</w:t>
            </w:r>
            <w:r w:rsidRPr="005B4B52">
              <w:rPr>
                <w:color w:val="000000"/>
                <w:sz w:val="24"/>
                <w:szCs w:val="24"/>
              </w:rPr>
              <w:t>вому отчету об исполнении бюджета района</w:t>
            </w:r>
          </w:p>
        </w:tc>
        <w:tc>
          <w:tcPr>
            <w:tcW w:w="1193" w:type="dxa"/>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rPr>
              <w:t> </w:t>
            </w:r>
          </w:p>
        </w:tc>
        <w:tc>
          <w:tcPr>
            <w:tcW w:w="1264" w:type="dxa"/>
            <w:hideMark/>
          </w:tcPr>
          <w:p w:rsidR="00633E07" w:rsidRPr="005B4B52" w:rsidRDefault="00633E07" w:rsidP="005B4B52">
            <w:pPr>
              <w:jc w:val="center"/>
              <w:rPr>
                <w:color w:val="000000"/>
                <w:sz w:val="24"/>
                <w:szCs w:val="24"/>
              </w:rPr>
            </w:pPr>
            <w:r w:rsidRPr="005B4B52">
              <w:rPr>
                <w:color w:val="000000"/>
              </w:rPr>
              <w:t> </w:t>
            </w:r>
          </w:p>
        </w:tc>
        <w:tc>
          <w:tcPr>
            <w:tcW w:w="1275" w:type="dxa"/>
            <w:hideMark/>
          </w:tcPr>
          <w:p w:rsidR="00633E07" w:rsidRPr="005B4B52" w:rsidRDefault="00633E07" w:rsidP="005B4B52">
            <w:pPr>
              <w:jc w:val="center"/>
              <w:rPr>
                <w:color w:val="000000"/>
                <w:sz w:val="24"/>
                <w:szCs w:val="24"/>
              </w:rPr>
            </w:pPr>
            <w:r w:rsidRPr="005B4B52">
              <w:rPr>
                <w:color w:val="000000"/>
              </w:rPr>
              <w:t> </w:t>
            </w:r>
          </w:p>
        </w:tc>
        <w:tc>
          <w:tcPr>
            <w:tcW w:w="1276" w:type="dxa"/>
            <w:hideMark/>
          </w:tcPr>
          <w:p w:rsidR="00633E07" w:rsidRPr="005B4B52" w:rsidRDefault="00633E07" w:rsidP="005B4B52">
            <w:pPr>
              <w:jc w:val="center"/>
              <w:rPr>
                <w:color w:val="000000"/>
                <w:sz w:val="24"/>
                <w:szCs w:val="24"/>
              </w:rPr>
            </w:pPr>
            <w:r w:rsidRPr="005B4B52">
              <w:rPr>
                <w:color w:val="000000"/>
              </w:rPr>
              <w:t> </w:t>
            </w:r>
          </w:p>
        </w:tc>
        <w:tc>
          <w:tcPr>
            <w:tcW w:w="1433" w:type="dxa"/>
            <w:hideMark/>
          </w:tcPr>
          <w:p w:rsidR="00633E07" w:rsidRPr="005B4B52" w:rsidRDefault="00633E07" w:rsidP="005B4B52">
            <w:pPr>
              <w:jc w:val="center"/>
              <w:rPr>
                <w:color w:val="000000"/>
                <w:sz w:val="24"/>
                <w:szCs w:val="24"/>
              </w:rPr>
            </w:pPr>
            <w:r w:rsidRPr="005B4B52">
              <w:rPr>
                <w:color w:val="000000"/>
              </w:rPr>
              <w:t> </w:t>
            </w:r>
          </w:p>
        </w:tc>
        <w:tc>
          <w:tcPr>
            <w:tcW w:w="1418" w:type="dxa"/>
            <w:hideMark/>
          </w:tcPr>
          <w:p w:rsidR="00633E07" w:rsidRPr="005B4B52" w:rsidRDefault="00633E07" w:rsidP="005B4B52">
            <w:pPr>
              <w:jc w:val="center"/>
              <w:rPr>
                <w:color w:val="000000"/>
                <w:sz w:val="24"/>
                <w:szCs w:val="24"/>
              </w:rPr>
            </w:pPr>
            <w:r w:rsidRPr="005B4B52">
              <w:rPr>
                <w:color w:val="000000"/>
              </w:rPr>
              <w:t> </w:t>
            </w:r>
          </w:p>
        </w:tc>
        <w:tc>
          <w:tcPr>
            <w:tcW w:w="1260" w:type="dxa"/>
            <w:hideMark/>
          </w:tcPr>
          <w:p w:rsidR="00633E07" w:rsidRPr="005B4B52" w:rsidRDefault="00633E07" w:rsidP="005B4B52">
            <w:pPr>
              <w:jc w:val="center"/>
              <w:rPr>
                <w:color w:val="000000"/>
                <w:sz w:val="24"/>
                <w:szCs w:val="24"/>
              </w:rPr>
            </w:pPr>
            <w:r w:rsidRPr="005B4B52">
              <w:rPr>
                <w:color w:val="000000"/>
              </w:rPr>
              <w:t> </w:t>
            </w:r>
          </w:p>
        </w:tc>
      </w:tr>
      <w:tr w:rsidR="00633E07" w:rsidRPr="005B4B52" w:rsidTr="00633E07">
        <w:trPr>
          <w:trHeight w:val="1691"/>
          <w:jc w:val="right"/>
        </w:trPr>
        <w:tc>
          <w:tcPr>
            <w:tcW w:w="1011" w:type="dxa"/>
            <w:hideMark/>
          </w:tcPr>
          <w:p w:rsidR="00633E07" w:rsidRPr="005B4B52" w:rsidRDefault="00633E07" w:rsidP="005B4B52">
            <w:pPr>
              <w:jc w:val="center"/>
              <w:rPr>
                <w:color w:val="000000"/>
                <w:sz w:val="24"/>
                <w:szCs w:val="24"/>
              </w:rPr>
            </w:pPr>
            <w:r w:rsidRPr="005B4B52">
              <w:rPr>
                <w:color w:val="000000"/>
                <w:sz w:val="24"/>
                <w:szCs w:val="24"/>
              </w:rPr>
              <w:lastRenderedPageBreak/>
              <w:t>2.6.2.</w:t>
            </w:r>
          </w:p>
        </w:tc>
        <w:tc>
          <w:tcPr>
            <w:tcW w:w="1972" w:type="dxa"/>
            <w:gridSpan w:val="2"/>
            <w:hideMark/>
          </w:tcPr>
          <w:p w:rsidR="00633E07" w:rsidRPr="005B4B52" w:rsidRDefault="00633E07" w:rsidP="005B4B52">
            <w:pPr>
              <w:jc w:val="center"/>
              <w:rPr>
                <w:color w:val="000000"/>
                <w:sz w:val="24"/>
                <w:szCs w:val="24"/>
              </w:rPr>
            </w:pPr>
            <w:r w:rsidRPr="005B4B52">
              <w:rPr>
                <w:color w:val="000000"/>
                <w:sz w:val="24"/>
                <w:szCs w:val="24"/>
              </w:rPr>
              <w:t>Участие во Вс</w:t>
            </w:r>
            <w:r w:rsidRPr="005B4B52">
              <w:rPr>
                <w:color w:val="000000"/>
                <w:sz w:val="24"/>
                <w:szCs w:val="24"/>
              </w:rPr>
              <w:t>е</w:t>
            </w:r>
            <w:r w:rsidRPr="005B4B52">
              <w:rPr>
                <w:color w:val="000000"/>
                <w:sz w:val="24"/>
                <w:szCs w:val="24"/>
              </w:rPr>
              <w:t>российской а</w:t>
            </w:r>
            <w:r w:rsidRPr="005B4B52">
              <w:rPr>
                <w:color w:val="000000"/>
                <w:sz w:val="24"/>
                <w:szCs w:val="24"/>
              </w:rPr>
              <w:t>к</w:t>
            </w:r>
            <w:r w:rsidRPr="005B4B52">
              <w:rPr>
                <w:color w:val="000000"/>
                <w:sz w:val="24"/>
                <w:szCs w:val="24"/>
              </w:rPr>
              <w:t>ции «Дни ф</w:t>
            </w:r>
            <w:r w:rsidRPr="005B4B52">
              <w:rPr>
                <w:color w:val="000000"/>
                <w:sz w:val="24"/>
                <w:szCs w:val="24"/>
              </w:rPr>
              <w:t>и</w:t>
            </w:r>
            <w:r w:rsidRPr="005B4B52">
              <w:rPr>
                <w:color w:val="000000"/>
                <w:sz w:val="24"/>
                <w:szCs w:val="24"/>
              </w:rPr>
              <w:t>нансовой гр</w:t>
            </w:r>
            <w:r w:rsidRPr="005B4B52">
              <w:rPr>
                <w:color w:val="000000"/>
                <w:sz w:val="24"/>
                <w:szCs w:val="24"/>
              </w:rPr>
              <w:t>а</w:t>
            </w:r>
            <w:r w:rsidRPr="005B4B52">
              <w:rPr>
                <w:color w:val="000000"/>
                <w:sz w:val="24"/>
                <w:szCs w:val="24"/>
              </w:rPr>
              <w:t>мотности в учебных завед</w:t>
            </w:r>
            <w:r w:rsidRPr="005B4B52">
              <w:rPr>
                <w:color w:val="000000"/>
                <w:sz w:val="24"/>
                <w:szCs w:val="24"/>
              </w:rPr>
              <w:t>е</w:t>
            </w:r>
            <w:r w:rsidRPr="005B4B52">
              <w:rPr>
                <w:color w:val="000000"/>
                <w:sz w:val="24"/>
                <w:szCs w:val="24"/>
              </w:rPr>
              <w:t>ниях» (провед</w:t>
            </w:r>
            <w:r w:rsidRPr="005B4B52">
              <w:rPr>
                <w:color w:val="000000"/>
                <w:sz w:val="24"/>
                <w:szCs w:val="24"/>
              </w:rPr>
              <w:t>е</w:t>
            </w:r>
            <w:r w:rsidRPr="005B4B52">
              <w:rPr>
                <w:color w:val="000000"/>
                <w:sz w:val="24"/>
                <w:szCs w:val="24"/>
              </w:rPr>
              <w:t>ние «классных часов», лекций, заседаний, тр</w:t>
            </w:r>
            <w:r w:rsidRPr="005B4B52">
              <w:rPr>
                <w:color w:val="000000"/>
                <w:sz w:val="24"/>
                <w:szCs w:val="24"/>
              </w:rPr>
              <w:t>е</w:t>
            </w:r>
            <w:r w:rsidRPr="005B4B52">
              <w:rPr>
                <w:color w:val="000000"/>
                <w:sz w:val="24"/>
                <w:szCs w:val="24"/>
              </w:rPr>
              <w:t>нингов), пров</w:t>
            </w:r>
            <w:r w:rsidRPr="005B4B52">
              <w:rPr>
                <w:color w:val="000000"/>
                <w:sz w:val="24"/>
                <w:szCs w:val="24"/>
              </w:rPr>
              <w:t>е</w:t>
            </w:r>
            <w:r w:rsidRPr="005B4B52">
              <w:rPr>
                <w:color w:val="000000"/>
                <w:sz w:val="24"/>
                <w:szCs w:val="24"/>
              </w:rPr>
              <w:t>дение «Дня о</w:t>
            </w:r>
            <w:r w:rsidRPr="005B4B52">
              <w:rPr>
                <w:color w:val="000000"/>
                <w:sz w:val="24"/>
                <w:szCs w:val="24"/>
              </w:rPr>
              <w:t>т</w:t>
            </w:r>
            <w:r w:rsidRPr="005B4B52">
              <w:rPr>
                <w:color w:val="000000"/>
                <w:sz w:val="24"/>
                <w:szCs w:val="24"/>
              </w:rPr>
              <w:t>крытых дверей» в департаменте финансов адм</w:t>
            </w:r>
            <w:r w:rsidRPr="005B4B52">
              <w:rPr>
                <w:color w:val="000000"/>
                <w:sz w:val="24"/>
                <w:szCs w:val="24"/>
              </w:rPr>
              <w:t>и</w:t>
            </w:r>
            <w:r w:rsidRPr="005B4B52">
              <w:rPr>
                <w:color w:val="000000"/>
                <w:sz w:val="24"/>
                <w:szCs w:val="24"/>
              </w:rPr>
              <w:t>нистрации ра</w:t>
            </w:r>
            <w:r w:rsidRPr="005B4B52">
              <w:rPr>
                <w:color w:val="000000"/>
                <w:sz w:val="24"/>
                <w:szCs w:val="24"/>
              </w:rPr>
              <w:t>й</w:t>
            </w:r>
            <w:r w:rsidRPr="005B4B52">
              <w:rPr>
                <w:color w:val="000000"/>
                <w:sz w:val="24"/>
                <w:szCs w:val="24"/>
              </w:rPr>
              <w:t>она</w:t>
            </w:r>
          </w:p>
        </w:tc>
        <w:tc>
          <w:tcPr>
            <w:tcW w:w="1193" w:type="dxa"/>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rPr>
              <w:t> </w:t>
            </w:r>
          </w:p>
        </w:tc>
        <w:tc>
          <w:tcPr>
            <w:tcW w:w="1264" w:type="dxa"/>
            <w:hideMark/>
          </w:tcPr>
          <w:p w:rsidR="00633E07" w:rsidRPr="005B4B52" w:rsidRDefault="00633E07" w:rsidP="005B4B52">
            <w:pPr>
              <w:jc w:val="center"/>
              <w:rPr>
                <w:color w:val="000000"/>
                <w:sz w:val="24"/>
                <w:szCs w:val="24"/>
              </w:rPr>
            </w:pPr>
            <w:r w:rsidRPr="005B4B52">
              <w:rPr>
                <w:color w:val="000000"/>
              </w:rPr>
              <w:t> </w:t>
            </w:r>
          </w:p>
        </w:tc>
        <w:tc>
          <w:tcPr>
            <w:tcW w:w="1275" w:type="dxa"/>
            <w:hideMark/>
          </w:tcPr>
          <w:p w:rsidR="00633E07" w:rsidRPr="005B4B52" w:rsidRDefault="00633E07" w:rsidP="005B4B52">
            <w:pPr>
              <w:jc w:val="center"/>
              <w:rPr>
                <w:color w:val="000000"/>
                <w:sz w:val="24"/>
                <w:szCs w:val="24"/>
              </w:rPr>
            </w:pPr>
            <w:r w:rsidRPr="005B4B52">
              <w:rPr>
                <w:color w:val="000000"/>
              </w:rPr>
              <w:t> </w:t>
            </w:r>
          </w:p>
        </w:tc>
        <w:tc>
          <w:tcPr>
            <w:tcW w:w="1276" w:type="dxa"/>
            <w:hideMark/>
          </w:tcPr>
          <w:p w:rsidR="00633E07" w:rsidRPr="005B4B52" w:rsidRDefault="00633E07" w:rsidP="005B4B52">
            <w:pPr>
              <w:jc w:val="center"/>
              <w:rPr>
                <w:color w:val="000000"/>
                <w:sz w:val="24"/>
                <w:szCs w:val="24"/>
              </w:rPr>
            </w:pPr>
            <w:r w:rsidRPr="005B4B52">
              <w:rPr>
                <w:color w:val="000000"/>
              </w:rPr>
              <w:t> </w:t>
            </w:r>
          </w:p>
        </w:tc>
        <w:tc>
          <w:tcPr>
            <w:tcW w:w="1433" w:type="dxa"/>
            <w:hideMark/>
          </w:tcPr>
          <w:p w:rsidR="00633E07" w:rsidRPr="005B4B52" w:rsidRDefault="00633E07" w:rsidP="005B4B52">
            <w:pPr>
              <w:jc w:val="center"/>
              <w:rPr>
                <w:color w:val="000000"/>
                <w:sz w:val="24"/>
                <w:szCs w:val="24"/>
              </w:rPr>
            </w:pPr>
            <w:r w:rsidRPr="005B4B52">
              <w:rPr>
                <w:color w:val="000000"/>
              </w:rPr>
              <w:t> </w:t>
            </w:r>
          </w:p>
        </w:tc>
        <w:tc>
          <w:tcPr>
            <w:tcW w:w="1418" w:type="dxa"/>
            <w:hideMark/>
          </w:tcPr>
          <w:p w:rsidR="00633E07" w:rsidRPr="005B4B52" w:rsidRDefault="00633E07" w:rsidP="005B4B52">
            <w:pPr>
              <w:jc w:val="center"/>
              <w:rPr>
                <w:color w:val="000000"/>
                <w:sz w:val="24"/>
                <w:szCs w:val="24"/>
              </w:rPr>
            </w:pPr>
            <w:r w:rsidRPr="005B4B52">
              <w:rPr>
                <w:color w:val="000000"/>
              </w:rPr>
              <w:t> </w:t>
            </w:r>
          </w:p>
        </w:tc>
        <w:tc>
          <w:tcPr>
            <w:tcW w:w="1260" w:type="dxa"/>
            <w:hideMark/>
          </w:tcPr>
          <w:p w:rsidR="00633E07" w:rsidRPr="005B4B52" w:rsidRDefault="00633E07" w:rsidP="005B4B52">
            <w:pPr>
              <w:jc w:val="center"/>
              <w:rPr>
                <w:color w:val="000000"/>
                <w:sz w:val="24"/>
                <w:szCs w:val="24"/>
              </w:rPr>
            </w:pPr>
            <w:r w:rsidRPr="005B4B52">
              <w:rPr>
                <w:color w:val="000000"/>
              </w:rPr>
              <w:t> </w:t>
            </w:r>
          </w:p>
        </w:tc>
      </w:tr>
      <w:tr w:rsidR="00633E07" w:rsidRPr="005B4B52" w:rsidTr="00633E07">
        <w:trPr>
          <w:trHeight w:val="312"/>
          <w:jc w:val="right"/>
        </w:trPr>
        <w:tc>
          <w:tcPr>
            <w:tcW w:w="1011" w:type="dxa"/>
            <w:vMerge w:val="restart"/>
            <w:hideMark/>
          </w:tcPr>
          <w:p w:rsidR="00633E07" w:rsidRPr="005B4B52" w:rsidRDefault="00633E07" w:rsidP="005B4B52">
            <w:pPr>
              <w:jc w:val="center"/>
              <w:rPr>
                <w:b/>
                <w:bCs/>
                <w:color w:val="000000"/>
                <w:sz w:val="24"/>
                <w:szCs w:val="24"/>
              </w:rPr>
            </w:pPr>
            <w:r w:rsidRPr="005B4B52">
              <w:rPr>
                <w:b/>
                <w:bCs/>
                <w:color w:val="000000"/>
                <w:sz w:val="24"/>
                <w:szCs w:val="24"/>
              </w:rPr>
              <w:t> </w:t>
            </w:r>
          </w:p>
        </w:tc>
        <w:tc>
          <w:tcPr>
            <w:tcW w:w="1972" w:type="dxa"/>
            <w:gridSpan w:val="2"/>
            <w:vMerge w:val="restart"/>
            <w:hideMark/>
          </w:tcPr>
          <w:p w:rsidR="00633E07" w:rsidRPr="00633E07" w:rsidRDefault="00633E07" w:rsidP="005B4B52">
            <w:pPr>
              <w:jc w:val="center"/>
              <w:rPr>
                <w:bCs/>
                <w:color w:val="000000"/>
                <w:sz w:val="24"/>
                <w:szCs w:val="24"/>
              </w:rPr>
            </w:pPr>
            <w:r w:rsidRPr="00633E07">
              <w:rPr>
                <w:bCs/>
                <w:color w:val="000000"/>
                <w:sz w:val="24"/>
                <w:szCs w:val="24"/>
              </w:rPr>
              <w:t>Итого по по</w:t>
            </w:r>
            <w:r w:rsidRPr="00633E07">
              <w:rPr>
                <w:bCs/>
                <w:color w:val="000000"/>
                <w:sz w:val="24"/>
                <w:szCs w:val="24"/>
              </w:rPr>
              <w:t>д</w:t>
            </w:r>
            <w:r w:rsidRPr="00633E07">
              <w:rPr>
                <w:bCs/>
                <w:color w:val="000000"/>
                <w:sz w:val="24"/>
                <w:szCs w:val="24"/>
              </w:rPr>
              <w:t>программе II</w:t>
            </w:r>
          </w:p>
        </w:tc>
        <w:tc>
          <w:tcPr>
            <w:tcW w:w="1193" w:type="dxa"/>
            <w:vMerge w:val="restart"/>
            <w:hideMark/>
          </w:tcPr>
          <w:p w:rsidR="00633E07" w:rsidRPr="00633E07" w:rsidRDefault="00633E07" w:rsidP="005B4B52">
            <w:pPr>
              <w:jc w:val="center"/>
              <w:rPr>
                <w:bCs/>
                <w:color w:val="000000"/>
                <w:sz w:val="24"/>
                <w:szCs w:val="24"/>
              </w:rPr>
            </w:pPr>
            <w:r w:rsidRPr="00633E07">
              <w:rPr>
                <w:bCs/>
                <w:color w:val="000000"/>
                <w:sz w:val="24"/>
                <w:szCs w:val="24"/>
              </w:rPr>
              <w:t> </w:t>
            </w:r>
          </w:p>
        </w:tc>
        <w:tc>
          <w:tcPr>
            <w:tcW w:w="933" w:type="dxa"/>
            <w:hideMark/>
          </w:tcPr>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r w:rsidRPr="00633E07">
              <w:rPr>
                <w:bCs/>
                <w:color w:val="000000"/>
                <w:sz w:val="24"/>
                <w:szCs w:val="24"/>
              </w:rPr>
              <w:t>всего</w:t>
            </w:r>
          </w:p>
        </w:tc>
        <w:tc>
          <w:tcPr>
            <w:tcW w:w="1136" w:type="dxa"/>
            <w:hideMark/>
          </w:tcPr>
          <w:p w:rsidR="00633E07" w:rsidRPr="00633E07" w:rsidRDefault="00633E07" w:rsidP="005B4B52">
            <w:pPr>
              <w:jc w:val="center"/>
              <w:rPr>
                <w:color w:val="000000"/>
                <w:sz w:val="24"/>
                <w:szCs w:val="24"/>
              </w:rPr>
            </w:pPr>
            <w:r w:rsidRPr="00633E07">
              <w:rPr>
                <w:color w:val="000000"/>
                <w:sz w:val="24"/>
                <w:szCs w:val="24"/>
              </w:rPr>
              <w:t>х</w:t>
            </w:r>
          </w:p>
        </w:tc>
        <w:tc>
          <w:tcPr>
            <w:tcW w:w="1564" w:type="dxa"/>
            <w:gridSpan w:val="2"/>
            <w:hideMark/>
          </w:tcPr>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r w:rsidRPr="00633E07">
              <w:rPr>
                <w:bCs/>
                <w:color w:val="000000"/>
                <w:sz w:val="24"/>
                <w:szCs w:val="24"/>
              </w:rPr>
              <w:t>532 773,5</w:t>
            </w:r>
          </w:p>
          <w:p w:rsidR="00633E07" w:rsidRPr="00633E07" w:rsidRDefault="00633E07" w:rsidP="005B4B52">
            <w:pPr>
              <w:jc w:val="center"/>
              <w:rPr>
                <w:bCs/>
                <w:color w:val="000000"/>
                <w:sz w:val="24"/>
                <w:szCs w:val="24"/>
              </w:rPr>
            </w:pPr>
          </w:p>
        </w:tc>
        <w:tc>
          <w:tcPr>
            <w:tcW w:w="1264" w:type="dxa"/>
            <w:hideMark/>
          </w:tcPr>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r w:rsidRPr="00633E07">
              <w:rPr>
                <w:bCs/>
                <w:color w:val="000000"/>
                <w:sz w:val="24"/>
                <w:szCs w:val="24"/>
              </w:rPr>
              <w:t>35 175,1</w:t>
            </w:r>
          </w:p>
        </w:tc>
        <w:tc>
          <w:tcPr>
            <w:tcW w:w="1275" w:type="dxa"/>
            <w:hideMark/>
          </w:tcPr>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r w:rsidRPr="00633E07">
              <w:rPr>
                <w:bCs/>
                <w:color w:val="000000"/>
                <w:sz w:val="24"/>
                <w:szCs w:val="24"/>
              </w:rPr>
              <w:t>78 782,8</w:t>
            </w:r>
          </w:p>
        </w:tc>
        <w:tc>
          <w:tcPr>
            <w:tcW w:w="1276"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172 501,1</w:t>
            </w:r>
          </w:p>
          <w:p w:rsidR="00633E07" w:rsidRPr="00633E07" w:rsidRDefault="00633E07" w:rsidP="005B4B52">
            <w:pPr>
              <w:jc w:val="center"/>
              <w:rPr>
                <w:bCs/>
                <w:color w:val="000000"/>
                <w:sz w:val="24"/>
                <w:szCs w:val="24"/>
              </w:rPr>
            </w:pPr>
          </w:p>
        </w:tc>
        <w:tc>
          <w:tcPr>
            <w:tcW w:w="1433"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109 841,3</w:t>
            </w:r>
          </w:p>
          <w:p w:rsidR="00633E07" w:rsidRPr="00633E07" w:rsidRDefault="00633E07" w:rsidP="005B4B52">
            <w:pPr>
              <w:jc w:val="center"/>
              <w:rPr>
                <w:bCs/>
                <w:color w:val="000000"/>
                <w:sz w:val="24"/>
                <w:szCs w:val="24"/>
              </w:rPr>
            </w:pPr>
          </w:p>
        </w:tc>
        <w:tc>
          <w:tcPr>
            <w:tcW w:w="1418"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136 473,2</w:t>
            </w:r>
          </w:p>
          <w:p w:rsidR="00633E07" w:rsidRPr="00633E07" w:rsidRDefault="00633E07" w:rsidP="005B4B52">
            <w:pPr>
              <w:jc w:val="center"/>
              <w:rPr>
                <w:bCs/>
                <w:color w:val="000000"/>
                <w:sz w:val="24"/>
                <w:szCs w:val="24"/>
              </w:rPr>
            </w:pPr>
          </w:p>
        </w:tc>
        <w:tc>
          <w:tcPr>
            <w:tcW w:w="1260"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0,0</w:t>
            </w:r>
          </w:p>
          <w:p w:rsidR="00633E07" w:rsidRPr="00633E07" w:rsidRDefault="00633E07" w:rsidP="005B4B52">
            <w:pPr>
              <w:jc w:val="center"/>
              <w:rPr>
                <w:bCs/>
                <w:color w:val="000000"/>
                <w:sz w:val="24"/>
                <w:szCs w:val="24"/>
              </w:rPr>
            </w:pPr>
          </w:p>
        </w:tc>
      </w:tr>
      <w:tr w:rsidR="00633E07" w:rsidRPr="005B4B52" w:rsidTr="00633E07">
        <w:trPr>
          <w:trHeight w:val="624"/>
          <w:jc w:val="right"/>
        </w:trPr>
        <w:tc>
          <w:tcPr>
            <w:tcW w:w="1011" w:type="dxa"/>
            <w:vMerge/>
            <w:hideMark/>
          </w:tcPr>
          <w:p w:rsidR="00633E07" w:rsidRPr="005B4B52" w:rsidRDefault="00633E07" w:rsidP="005B4B52">
            <w:pPr>
              <w:rPr>
                <w:b/>
                <w:bCs/>
                <w:color w:val="000000"/>
                <w:sz w:val="24"/>
                <w:szCs w:val="24"/>
              </w:rPr>
            </w:pPr>
          </w:p>
        </w:tc>
        <w:tc>
          <w:tcPr>
            <w:tcW w:w="1972" w:type="dxa"/>
            <w:gridSpan w:val="2"/>
            <w:vMerge/>
            <w:hideMark/>
          </w:tcPr>
          <w:p w:rsidR="00633E07" w:rsidRPr="00633E07" w:rsidRDefault="00633E07" w:rsidP="005B4B52">
            <w:pPr>
              <w:rPr>
                <w:bCs/>
                <w:color w:val="000000"/>
                <w:sz w:val="24"/>
                <w:szCs w:val="24"/>
              </w:rPr>
            </w:pPr>
          </w:p>
        </w:tc>
        <w:tc>
          <w:tcPr>
            <w:tcW w:w="1193" w:type="dxa"/>
            <w:vMerge/>
            <w:hideMark/>
          </w:tcPr>
          <w:p w:rsidR="00633E07" w:rsidRPr="00633E07" w:rsidRDefault="00633E07" w:rsidP="005B4B52">
            <w:pPr>
              <w:rPr>
                <w:bCs/>
                <w:color w:val="000000"/>
                <w:sz w:val="24"/>
                <w:szCs w:val="24"/>
              </w:rPr>
            </w:pPr>
          </w:p>
        </w:tc>
        <w:tc>
          <w:tcPr>
            <w:tcW w:w="933" w:type="dxa"/>
            <w:hideMark/>
          </w:tcPr>
          <w:p w:rsidR="00633E07" w:rsidRPr="00633E07" w:rsidRDefault="00633E07" w:rsidP="005B4B52">
            <w:pPr>
              <w:jc w:val="center"/>
              <w:rPr>
                <w:bCs/>
                <w:color w:val="000000"/>
                <w:sz w:val="24"/>
                <w:szCs w:val="24"/>
              </w:rPr>
            </w:pPr>
            <w:r w:rsidRPr="00633E07">
              <w:rPr>
                <w:bCs/>
                <w:color w:val="000000"/>
                <w:sz w:val="24"/>
                <w:szCs w:val="24"/>
              </w:rPr>
              <w:t>фед</w:t>
            </w:r>
            <w:r w:rsidRPr="00633E07">
              <w:rPr>
                <w:bCs/>
                <w:color w:val="000000"/>
                <w:sz w:val="24"/>
                <w:szCs w:val="24"/>
              </w:rPr>
              <w:t>е</w:t>
            </w:r>
            <w:r w:rsidRPr="00633E07">
              <w:rPr>
                <w:bCs/>
                <w:color w:val="000000"/>
                <w:sz w:val="24"/>
                <w:szCs w:val="24"/>
              </w:rPr>
              <w:t>рал</w:t>
            </w:r>
            <w:r w:rsidRPr="00633E07">
              <w:rPr>
                <w:bCs/>
                <w:color w:val="000000"/>
                <w:sz w:val="24"/>
                <w:szCs w:val="24"/>
              </w:rPr>
              <w:t>ь</w:t>
            </w:r>
            <w:r w:rsidRPr="00633E07">
              <w:rPr>
                <w:bCs/>
                <w:color w:val="000000"/>
                <w:sz w:val="24"/>
                <w:szCs w:val="24"/>
              </w:rPr>
              <w:t xml:space="preserve">ный </w:t>
            </w:r>
            <w:r w:rsidRPr="00633E07">
              <w:rPr>
                <w:bCs/>
                <w:color w:val="000000"/>
                <w:sz w:val="24"/>
                <w:szCs w:val="24"/>
              </w:rPr>
              <w:lastRenderedPageBreak/>
              <w:t>бю</w:t>
            </w:r>
            <w:r w:rsidRPr="00633E07">
              <w:rPr>
                <w:bCs/>
                <w:color w:val="000000"/>
                <w:sz w:val="24"/>
                <w:szCs w:val="24"/>
              </w:rPr>
              <w:t>д</w:t>
            </w:r>
            <w:r w:rsidRPr="00633E07">
              <w:rPr>
                <w:bCs/>
                <w:color w:val="000000"/>
                <w:sz w:val="24"/>
                <w:szCs w:val="24"/>
              </w:rPr>
              <w:t>жет</w:t>
            </w:r>
          </w:p>
        </w:tc>
        <w:tc>
          <w:tcPr>
            <w:tcW w:w="1136" w:type="dxa"/>
            <w:hideMark/>
          </w:tcPr>
          <w:p w:rsidR="00633E07" w:rsidRPr="00633E07" w:rsidRDefault="00633E07" w:rsidP="005B4B52">
            <w:pPr>
              <w:jc w:val="center"/>
              <w:rPr>
                <w:color w:val="000000"/>
                <w:sz w:val="24"/>
                <w:szCs w:val="24"/>
              </w:rPr>
            </w:pPr>
            <w:r w:rsidRPr="00633E07">
              <w:rPr>
                <w:color w:val="000000"/>
                <w:sz w:val="24"/>
                <w:szCs w:val="24"/>
              </w:rPr>
              <w:lastRenderedPageBreak/>
              <w:t>х</w:t>
            </w:r>
          </w:p>
        </w:tc>
        <w:tc>
          <w:tcPr>
            <w:tcW w:w="1564" w:type="dxa"/>
            <w:gridSpan w:val="2"/>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264"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275"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276"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433"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418"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260"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r>
      <w:tr w:rsidR="00633E07" w:rsidRPr="005B4B52" w:rsidTr="00633E07">
        <w:trPr>
          <w:trHeight w:val="936"/>
          <w:jc w:val="right"/>
        </w:trPr>
        <w:tc>
          <w:tcPr>
            <w:tcW w:w="1011" w:type="dxa"/>
            <w:vMerge/>
            <w:hideMark/>
          </w:tcPr>
          <w:p w:rsidR="00633E07" w:rsidRPr="005B4B52" w:rsidRDefault="00633E07" w:rsidP="005B4B52">
            <w:pPr>
              <w:rPr>
                <w:b/>
                <w:bCs/>
                <w:color w:val="000000"/>
                <w:sz w:val="24"/>
                <w:szCs w:val="24"/>
              </w:rPr>
            </w:pPr>
          </w:p>
        </w:tc>
        <w:tc>
          <w:tcPr>
            <w:tcW w:w="1972" w:type="dxa"/>
            <w:gridSpan w:val="2"/>
            <w:vMerge/>
            <w:hideMark/>
          </w:tcPr>
          <w:p w:rsidR="00633E07" w:rsidRPr="00633E07" w:rsidRDefault="00633E07" w:rsidP="005B4B52">
            <w:pPr>
              <w:rPr>
                <w:bCs/>
                <w:color w:val="000000"/>
                <w:sz w:val="24"/>
                <w:szCs w:val="24"/>
              </w:rPr>
            </w:pPr>
          </w:p>
        </w:tc>
        <w:tc>
          <w:tcPr>
            <w:tcW w:w="1193" w:type="dxa"/>
            <w:vMerge/>
            <w:hideMark/>
          </w:tcPr>
          <w:p w:rsidR="00633E07" w:rsidRPr="00633E07" w:rsidRDefault="00633E07" w:rsidP="005B4B52">
            <w:pPr>
              <w:rPr>
                <w:bCs/>
                <w:color w:val="000000"/>
                <w:sz w:val="24"/>
                <w:szCs w:val="24"/>
              </w:rPr>
            </w:pPr>
          </w:p>
        </w:tc>
        <w:tc>
          <w:tcPr>
            <w:tcW w:w="933" w:type="dxa"/>
            <w:hideMark/>
          </w:tcPr>
          <w:p w:rsidR="00633E07" w:rsidRPr="00633E07" w:rsidRDefault="00633E07" w:rsidP="005B4B52">
            <w:pPr>
              <w:jc w:val="center"/>
              <w:rPr>
                <w:bCs/>
                <w:color w:val="000000"/>
                <w:sz w:val="24"/>
                <w:szCs w:val="24"/>
              </w:rPr>
            </w:pPr>
            <w:r w:rsidRPr="00633E07">
              <w:rPr>
                <w:bCs/>
                <w:color w:val="000000"/>
                <w:sz w:val="24"/>
                <w:szCs w:val="24"/>
              </w:rPr>
              <w:t>бю</w:t>
            </w:r>
            <w:r w:rsidRPr="00633E07">
              <w:rPr>
                <w:bCs/>
                <w:color w:val="000000"/>
                <w:sz w:val="24"/>
                <w:szCs w:val="24"/>
              </w:rPr>
              <w:t>д</w:t>
            </w:r>
            <w:r w:rsidRPr="00633E07">
              <w:rPr>
                <w:bCs/>
                <w:color w:val="000000"/>
                <w:sz w:val="24"/>
                <w:szCs w:val="24"/>
              </w:rPr>
              <w:t>жет авт</w:t>
            </w:r>
            <w:r w:rsidRPr="00633E07">
              <w:rPr>
                <w:bCs/>
                <w:color w:val="000000"/>
                <w:sz w:val="24"/>
                <w:szCs w:val="24"/>
              </w:rPr>
              <w:t>о</w:t>
            </w:r>
            <w:r w:rsidRPr="00633E07">
              <w:rPr>
                <w:bCs/>
                <w:color w:val="000000"/>
                <w:sz w:val="24"/>
                <w:szCs w:val="24"/>
              </w:rPr>
              <w:t>но</w:t>
            </w:r>
            <w:r w:rsidRPr="00633E07">
              <w:rPr>
                <w:bCs/>
                <w:color w:val="000000"/>
                <w:sz w:val="24"/>
                <w:szCs w:val="24"/>
              </w:rPr>
              <w:t>м</w:t>
            </w:r>
            <w:r w:rsidRPr="00633E07">
              <w:rPr>
                <w:bCs/>
                <w:color w:val="000000"/>
                <w:sz w:val="24"/>
                <w:szCs w:val="24"/>
              </w:rPr>
              <w:t>ного округа</w:t>
            </w:r>
          </w:p>
        </w:tc>
        <w:tc>
          <w:tcPr>
            <w:tcW w:w="1136" w:type="dxa"/>
            <w:hideMark/>
          </w:tcPr>
          <w:p w:rsidR="00633E07" w:rsidRPr="00633E07" w:rsidRDefault="00633E07" w:rsidP="005B4B52">
            <w:pPr>
              <w:jc w:val="center"/>
              <w:rPr>
                <w:color w:val="000000"/>
                <w:sz w:val="24"/>
                <w:szCs w:val="24"/>
              </w:rPr>
            </w:pPr>
            <w:r w:rsidRPr="00633E07">
              <w:rPr>
                <w:color w:val="000000"/>
                <w:sz w:val="24"/>
                <w:szCs w:val="24"/>
              </w:rPr>
              <w:t>х</w:t>
            </w:r>
          </w:p>
        </w:tc>
        <w:tc>
          <w:tcPr>
            <w:tcW w:w="1564" w:type="dxa"/>
            <w:gridSpan w:val="2"/>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264"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275"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276"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433"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418"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260"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r>
      <w:tr w:rsidR="00633E07" w:rsidRPr="005B4B52" w:rsidTr="00633E07">
        <w:trPr>
          <w:trHeight w:val="312"/>
          <w:jc w:val="right"/>
        </w:trPr>
        <w:tc>
          <w:tcPr>
            <w:tcW w:w="1011" w:type="dxa"/>
            <w:vMerge/>
            <w:hideMark/>
          </w:tcPr>
          <w:p w:rsidR="00633E07" w:rsidRPr="005B4B52" w:rsidRDefault="00633E07" w:rsidP="005B4B52">
            <w:pPr>
              <w:rPr>
                <w:b/>
                <w:bCs/>
                <w:color w:val="000000"/>
                <w:sz w:val="24"/>
                <w:szCs w:val="24"/>
              </w:rPr>
            </w:pPr>
          </w:p>
        </w:tc>
        <w:tc>
          <w:tcPr>
            <w:tcW w:w="1972" w:type="dxa"/>
            <w:gridSpan w:val="2"/>
            <w:vMerge/>
            <w:hideMark/>
          </w:tcPr>
          <w:p w:rsidR="00633E07" w:rsidRPr="00633E07" w:rsidRDefault="00633E07" w:rsidP="005B4B52">
            <w:pPr>
              <w:rPr>
                <w:bCs/>
                <w:color w:val="000000"/>
                <w:sz w:val="24"/>
                <w:szCs w:val="24"/>
              </w:rPr>
            </w:pPr>
          </w:p>
        </w:tc>
        <w:tc>
          <w:tcPr>
            <w:tcW w:w="1193" w:type="dxa"/>
            <w:vMerge/>
            <w:hideMark/>
          </w:tcPr>
          <w:p w:rsidR="00633E07" w:rsidRPr="00633E07" w:rsidRDefault="00633E07" w:rsidP="005B4B52">
            <w:pPr>
              <w:rPr>
                <w:bCs/>
                <w:color w:val="000000"/>
                <w:sz w:val="24"/>
                <w:szCs w:val="24"/>
              </w:rPr>
            </w:pPr>
          </w:p>
        </w:tc>
        <w:tc>
          <w:tcPr>
            <w:tcW w:w="933" w:type="dxa"/>
            <w:hideMark/>
          </w:tcPr>
          <w:p w:rsidR="00633E07" w:rsidRPr="00633E07" w:rsidRDefault="00633E07" w:rsidP="005B4B52">
            <w:pPr>
              <w:jc w:val="center"/>
              <w:rPr>
                <w:bCs/>
                <w:color w:val="000000"/>
                <w:sz w:val="24"/>
                <w:szCs w:val="24"/>
              </w:rPr>
            </w:pPr>
            <w:r w:rsidRPr="00633E07">
              <w:rPr>
                <w:bCs/>
                <w:color w:val="000000"/>
                <w:sz w:val="24"/>
                <w:szCs w:val="24"/>
              </w:rPr>
              <w:t>бю</w:t>
            </w:r>
            <w:r w:rsidRPr="00633E07">
              <w:rPr>
                <w:bCs/>
                <w:color w:val="000000"/>
                <w:sz w:val="24"/>
                <w:szCs w:val="24"/>
              </w:rPr>
              <w:t>д</w:t>
            </w:r>
            <w:r w:rsidRPr="00633E07">
              <w:rPr>
                <w:bCs/>
                <w:color w:val="000000"/>
                <w:sz w:val="24"/>
                <w:szCs w:val="24"/>
              </w:rPr>
              <w:t>жет района</w:t>
            </w:r>
          </w:p>
        </w:tc>
        <w:tc>
          <w:tcPr>
            <w:tcW w:w="1136" w:type="dxa"/>
            <w:hideMark/>
          </w:tcPr>
          <w:p w:rsidR="00633E07" w:rsidRPr="00633E07" w:rsidRDefault="00633E07" w:rsidP="005B4B52">
            <w:pPr>
              <w:jc w:val="center"/>
              <w:rPr>
                <w:color w:val="000000"/>
                <w:sz w:val="24"/>
                <w:szCs w:val="24"/>
              </w:rPr>
            </w:pPr>
            <w:r w:rsidRPr="00633E07">
              <w:rPr>
                <w:color w:val="000000"/>
                <w:sz w:val="24"/>
                <w:szCs w:val="24"/>
              </w:rPr>
              <w:t>х</w:t>
            </w:r>
          </w:p>
        </w:tc>
        <w:tc>
          <w:tcPr>
            <w:tcW w:w="1564" w:type="dxa"/>
            <w:gridSpan w:val="2"/>
            <w:hideMark/>
          </w:tcPr>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r w:rsidRPr="00633E07">
              <w:rPr>
                <w:bCs/>
                <w:color w:val="000000"/>
                <w:sz w:val="24"/>
                <w:szCs w:val="24"/>
              </w:rPr>
              <w:t>532 773,5</w:t>
            </w:r>
          </w:p>
          <w:p w:rsidR="00633E07" w:rsidRPr="00633E07" w:rsidRDefault="00633E07" w:rsidP="005B4B52">
            <w:pPr>
              <w:jc w:val="center"/>
              <w:rPr>
                <w:bCs/>
                <w:color w:val="000000"/>
                <w:sz w:val="24"/>
                <w:szCs w:val="24"/>
              </w:rPr>
            </w:pPr>
          </w:p>
        </w:tc>
        <w:tc>
          <w:tcPr>
            <w:tcW w:w="1264" w:type="dxa"/>
            <w:hideMark/>
          </w:tcPr>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r w:rsidRPr="00633E07">
              <w:rPr>
                <w:bCs/>
                <w:color w:val="000000"/>
                <w:sz w:val="24"/>
                <w:szCs w:val="24"/>
              </w:rPr>
              <w:t>35 175,1</w:t>
            </w:r>
          </w:p>
        </w:tc>
        <w:tc>
          <w:tcPr>
            <w:tcW w:w="1275" w:type="dxa"/>
            <w:hideMark/>
          </w:tcPr>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r w:rsidRPr="00633E07">
              <w:rPr>
                <w:bCs/>
                <w:color w:val="000000"/>
                <w:sz w:val="24"/>
                <w:szCs w:val="24"/>
              </w:rPr>
              <w:t>78 782,8</w:t>
            </w:r>
          </w:p>
        </w:tc>
        <w:tc>
          <w:tcPr>
            <w:tcW w:w="1276"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172 501,1</w:t>
            </w:r>
          </w:p>
          <w:p w:rsidR="00633E07" w:rsidRPr="00633E07" w:rsidRDefault="00633E07" w:rsidP="005B4B52">
            <w:pPr>
              <w:jc w:val="center"/>
              <w:rPr>
                <w:bCs/>
                <w:color w:val="000000"/>
                <w:sz w:val="24"/>
                <w:szCs w:val="24"/>
              </w:rPr>
            </w:pPr>
          </w:p>
        </w:tc>
        <w:tc>
          <w:tcPr>
            <w:tcW w:w="1433"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109 841,3</w:t>
            </w:r>
          </w:p>
          <w:p w:rsidR="00633E07" w:rsidRPr="00633E07" w:rsidRDefault="00633E07" w:rsidP="005B4B52">
            <w:pPr>
              <w:jc w:val="center"/>
              <w:rPr>
                <w:bCs/>
                <w:color w:val="000000"/>
                <w:sz w:val="24"/>
                <w:szCs w:val="24"/>
              </w:rPr>
            </w:pPr>
          </w:p>
        </w:tc>
        <w:tc>
          <w:tcPr>
            <w:tcW w:w="1418"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136 473,2</w:t>
            </w:r>
          </w:p>
          <w:p w:rsidR="00633E07" w:rsidRPr="00633E07" w:rsidRDefault="00633E07" w:rsidP="005B4B52">
            <w:pPr>
              <w:jc w:val="center"/>
              <w:rPr>
                <w:bCs/>
                <w:color w:val="000000"/>
                <w:sz w:val="24"/>
                <w:szCs w:val="24"/>
              </w:rPr>
            </w:pPr>
          </w:p>
        </w:tc>
        <w:tc>
          <w:tcPr>
            <w:tcW w:w="1260"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0,0</w:t>
            </w:r>
          </w:p>
          <w:p w:rsidR="00633E07" w:rsidRPr="00633E07" w:rsidRDefault="00633E07" w:rsidP="005B4B52">
            <w:pPr>
              <w:jc w:val="center"/>
              <w:rPr>
                <w:bCs/>
                <w:color w:val="000000"/>
                <w:sz w:val="24"/>
                <w:szCs w:val="24"/>
              </w:rPr>
            </w:pPr>
          </w:p>
        </w:tc>
      </w:tr>
      <w:tr w:rsidR="00633E07" w:rsidRPr="005B4B52" w:rsidTr="00633E07">
        <w:trPr>
          <w:trHeight w:val="1668"/>
          <w:jc w:val="right"/>
        </w:trPr>
        <w:tc>
          <w:tcPr>
            <w:tcW w:w="1011" w:type="dxa"/>
            <w:vMerge/>
            <w:hideMark/>
          </w:tcPr>
          <w:p w:rsidR="00633E07" w:rsidRPr="005B4B52" w:rsidRDefault="00633E07" w:rsidP="005B4B52">
            <w:pPr>
              <w:rPr>
                <w:b/>
                <w:bCs/>
                <w:color w:val="000000"/>
                <w:sz w:val="24"/>
                <w:szCs w:val="24"/>
              </w:rPr>
            </w:pPr>
          </w:p>
        </w:tc>
        <w:tc>
          <w:tcPr>
            <w:tcW w:w="1972" w:type="dxa"/>
            <w:gridSpan w:val="2"/>
            <w:vMerge/>
            <w:hideMark/>
          </w:tcPr>
          <w:p w:rsidR="00633E07" w:rsidRPr="00633E07" w:rsidRDefault="00633E07" w:rsidP="005B4B52">
            <w:pPr>
              <w:rPr>
                <w:bCs/>
                <w:color w:val="000000"/>
                <w:sz w:val="24"/>
                <w:szCs w:val="24"/>
              </w:rPr>
            </w:pPr>
          </w:p>
        </w:tc>
        <w:tc>
          <w:tcPr>
            <w:tcW w:w="1193" w:type="dxa"/>
            <w:vMerge/>
            <w:hideMark/>
          </w:tcPr>
          <w:p w:rsidR="00633E07" w:rsidRPr="00633E07" w:rsidRDefault="00633E07" w:rsidP="005B4B52">
            <w:pPr>
              <w:rPr>
                <w:bCs/>
                <w:color w:val="000000"/>
                <w:sz w:val="24"/>
                <w:szCs w:val="24"/>
              </w:rPr>
            </w:pPr>
          </w:p>
        </w:tc>
        <w:tc>
          <w:tcPr>
            <w:tcW w:w="933" w:type="dxa"/>
            <w:hideMark/>
          </w:tcPr>
          <w:p w:rsidR="00633E07" w:rsidRPr="00633E07" w:rsidRDefault="00633E07" w:rsidP="005B4B52">
            <w:pPr>
              <w:jc w:val="center"/>
              <w:rPr>
                <w:bCs/>
                <w:color w:val="000000"/>
                <w:sz w:val="24"/>
                <w:szCs w:val="24"/>
              </w:rPr>
            </w:pPr>
            <w:r w:rsidRPr="00633E07">
              <w:rPr>
                <w:bCs/>
                <w:color w:val="000000"/>
                <w:sz w:val="24"/>
                <w:szCs w:val="24"/>
              </w:rPr>
              <w:t>в том числе бе</w:t>
            </w:r>
            <w:r w:rsidRPr="00633E07">
              <w:rPr>
                <w:bCs/>
                <w:color w:val="000000"/>
                <w:sz w:val="24"/>
                <w:szCs w:val="24"/>
              </w:rPr>
              <w:t>з</w:t>
            </w:r>
            <w:r w:rsidRPr="00633E07">
              <w:rPr>
                <w:bCs/>
                <w:color w:val="000000"/>
                <w:sz w:val="24"/>
                <w:szCs w:val="24"/>
              </w:rPr>
              <w:t>во</w:t>
            </w:r>
            <w:r w:rsidRPr="00633E07">
              <w:rPr>
                <w:bCs/>
                <w:color w:val="000000"/>
                <w:sz w:val="24"/>
                <w:szCs w:val="24"/>
              </w:rPr>
              <w:t>з</w:t>
            </w:r>
            <w:r w:rsidRPr="00633E07">
              <w:rPr>
                <w:bCs/>
                <w:color w:val="000000"/>
                <w:sz w:val="24"/>
                <w:szCs w:val="24"/>
              </w:rPr>
              <w:t>мез</w:t>
            </w:r>
            <w:r w:rsidRPr="00633E07">
              <w:rPr>
                <w:bCs/>
                <w:color w:val="000000"/>
                <w:sz w:val="24"/>
                <w:szCs w:val="24"/>
              </w:rPr>
              <w:t>д</w:t>
            </w:r>
            <w:r w:rsidRPr="00633E07">
              <w:rPr>
                <w:bCs/>
                <w:color w:val="000000"/>
                <w:sz w:val="24"/>
                <w:szCs w:val="24"/>
              </w:rPr>
              <w:t>ные пост</w:t>
            </w:r>
            <w:r w:rsidRPr="00633E07">
              <w:rPr>
                <w:bCs/>
                <w:color w:val="000000"/>
                <w:sz w:val="24"/>
                <w:szCs w:val="24"/>
              </w:rPr>
              <w:t>у</w:t>
            </w:r>
            <w:r w:rsidRPr="00633E07">
              <w:rPr>
                <w:bCs/>
                <w:color w:val="000000"/>
                <w:sz w:val="24"/>
                <w:szCs w:val="24"/>
              </w:rPr>
              <w:t>пл</w:t>
            </w:r>
            <w:r w:rsidRPr="00633E07">
              <w:rPr>
                <w:bCs/>
                <w:color w:val="000000"/>
                <w:sz w:val="24"/>
                <w:szCs w:val="24"/>
              </w:rPr>
              <w:t>е</w:t>
            </w:r>
            <w:r w:rsidRPr="00633E07">
              <w:rPr>
                <w:bCs/>
                <w:color w:val="000000"/>
                <w:sz w:val="24"/>
                <w:szCs w:val="24"/>
              </w:rPr>
              <w:t>ния физ</w:t>
            </w:r>
            <w:r w:rsidRPr="00633E07">
              <w:rPr>
                <w:bCs/>
                <w:color w:val="000000"/>
                <w:sz w:val="24"/>
                <w:szCs w:val="24"/>
              </w:rPr>
              <w:t>и</w:t>
            </w:r>
            <w:r w:rsidRPr="00633E07">
              <w:rPr>
                <w:bCs/>
                <w:color w:val="000000"/>
                <w:sz w:val="24"/>
                <w:szCs w:val="24"/>
              </w:rPr>
              <w:t>ческих и юр</w:t>
            </w:r>
            <w:r w:rsidRPr="00633E07">
              <w:rPr>
                <w:bCs/>
                <w:color w:val="000000"/>
                <w:sz w:val="24"/>
                <w:szCs w:val="24"/>
              </w:rPr>
              <w:t>и</w:t>
            </w:r>
            <w:r w:rsidRPr="00633E07">
              <w:rPr>
                <w:bCs/>
                <w:color w:val="000000"/>
                <w:sz w:val="24"/>
                <w:szCs w:val="24"/>
              </w:rPr>
              <w:t>дич</w:t>
            </w:r>
            <w:r w:rsidRPr="00633E07">
              <w:rPr>
                <w:bCs/>
                <w:color w:val="000000"/>
                <w:sz w:val="24"/>
                <w:szCs w:val="24"/>
              </w:rPr>
              <w:t>е</w:t>
            </w:r>
            <w:r w:rsidRPr="00633E07">
              <w:rPr>
                <w:bCs/>
                <w:color w:val="000000"/>
                <w:sz w:val="24"/>
                <w:szCs w:val="24"/>
              </w:rPr>
              <w:t>ских лиц</w:t>
            </w:r>
          </w:p>
        </w:tc>
        <w:tc>
          <w:tcPr>
            <w:tcW w:w="1136" w:type="dxa"/>
            <w:hideMark/>
          </w:tcPr>
          <w:p w:rsidR="00633E07" w:rsidRPr="00633E07" w:rsidRDefault="00633E07" w:rsidP="005B4B52">
            <w:pPr>
              <w:jc w:val="center"/>
              <w:rPr>
                <w:color w:val="000000"/>
                <w:sz w:val="24"/>
                <w:szCs w:val="24"/>
              </w:rPr>
            </w:pPr>
            <w:r w:rsidRPr="00633E07">
              <w:rPr>
                <w:color w:val="000000"/>
                <w:sz w:val="24"/>
                <w:szCs w:val="24"/>
              </w:rPr>
              <w:t>х</w:t>
            </w:r>
          </w:p>
        </w:tc>
        <w:tc>
          <w:tcPr>
            <w:tcW w:w="1564" w:type="dxa"/>
            <w:gridSpan w:val="2"/>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264"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275"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276"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433"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418"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260"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r>
      <w:tr w:rsidR="00633E07" w:rsidRPr="005B4B52" w:rsidTr="00633E07">
        <w:trPr>
          <w:trHeight w:val="624"/>
          <w:jc w:val="right"/>
        </w:trPr>
        <w:tc>
          <w:tcPr>
            <w:tcW w:w="1011" w:type="dxa"/>
            <w:vMerge/>
            <w:hideMark/>
          </w:tcPr>
          <w:p w:rsidR="00633E07" w:rsidRPr="005B4B52" w:rsidRDefault="00633E07" w:rsidP="005B4B52">
            <w:pPr>
              <w:rPr>
                <w:b/>
                <w:bCs/>
                <w:color w:val="000000"/>
                <w:sz w:val="24"/>
                <w:szCs w:val="24"/>
                <w:highlight w:val="green"/>
              </w:rPr>
            </w:pPr>
          </w:p>
        </w:tc>
        <w:tc>
          <w:tcPr>
            <w:tcW w:w="1972" w:type="dxa"/>
            <w:gridSpan w:val="2"/>
            <w:vMerge/>
            <w:hideMark/>
          </w:tcPr>
          <w:p w:rsidR="00633E07" w:rsidRPr="00633E07" w:rsidRDefault="00633E07" w:rsidP="005B4B52">
            <w:pPr>
              <w:rPr>
                <w:bCs/>
                <w:color w:val="000000"/>
                <w:sz w:val="24"/>
                <w:szCs w:val="24"/>
                <w:highlight w:val="green"/>
              </w:rPr>
            </w:pPr>
          </w:p>
        </w:tc>
        <w:tc>
          <w:tcPr>
            <w:tcW w:w="1193" w:type="dxa"/>
            <w:vMerge/>
            <w:hideMark/>
          </w:tcPr>
          <w:p w:rsidR="00633E07" w:rsidRPr="00633E07" w:rsidRDefault="00633E07" w:rsidP="005B4B52">
            <w:pPr>
              <w:rPr>
                <w:bCs/>
                <w:color w:val="000000"/>
                <w:sz w:val="24"/>
                <w:szCs w:val="24"/>
                <w:highlight w:val="green"/>
              </w:rPr>
            </w:pPr>
          </w:p>
        </w:tc>
        <w:tc>
          <w:tcPr>
            <w:tcW w:w="933" w:type="dxa"/>
            <w:hideMark/>
          </w:tcPr>
          <w:p w:rsidR="00633E07" w:rsidRPr="00633E07" w:rsidRDefault="00633E07" w:rsidP="005B4B52">
            <w:pPr>
              <w:jc w:val="center"/>
              <w:rPr>
                <w:bCs/>
                <w:color w:val="000000"/>
                <w:sz w:val="24"/>
                <w:szCs w:val="24"/>
              </w:rPr>
            </w:pPr>
            <w:r w:rsidRPr="00633E07">
              <w:rPr>
                <w:bCs/>
                <w:color w:val="000000"/>
                <w:sz w:val="24"/>
                <w:szCs w:val="24"/>
              </w:rPr>
              <w:t>бю</w:t>
            </w:r>
            <w:r w:rsidRPr="00633E07">
              <w:rPr>
                <w:bCs/>
                <w:color w:val="000000"/>
                <w:sz w:val="24"/>
                <w:szCs w:val="24"/>
              </w:rPr>
              <w:t>д</w:t>
            </w:r>
            <w:r w:rsidRPr="00633E07">
              <w:rPr>
                <w:bCs/>
                <w:color w:val="000000"/>
                <w:sz w:val="24"/>
                <w:szCs w:val="24"/>
              </w:rPr>
              <w:t>жет пос</w:t>
            </w:r>
            <w:r w:rsidRPr="00633E07">
              <w:rPr>
                <w:bCs/>
                <w:color w:val="000000"/>
                <w:sz w:val="24"/>
                <w:szCs w:val="24"/>
              </w:rPr>
              <w:t>е</w:t>
            </w:r>
            <w:r w:rsidRPr="00633E07">
              <w:rPr>
                <w:bCs/>
                <w:color w:val="000000"/>
                <w:sz w:val="24"/>
                <w:szCs w:val="24"/>
              </w:rPr>
              <w:t>лений</w:t>
            </w:r>
          </w:p>
        </w:tc>
        <w:tc>
          <w:tcPr>
            <w:tcW w:w="1136" w:type="dxa"/>
            <w:hideMark/>
          </w:tcPr>
          <w:p w:rsidR="00633E07" w:rsidRPr="00633E07" w:rsidRDefault="00633E07" w:rsidP="005B4B52">
            <w:pPr>
              <w:jc w:val="center"/>
              <w:rPr>
                <w:color w:val="000000"/>
                <w:sz w:val="24"/>
                <w:szCs w:val="24"/>
              </w:rPr>
            </w:pPr>
            <w:r w:rsidRPr="00633E07">
              <w:rPr>
                <w:color w:val="000000"/>
                <w:sz w:val="24"/>
                <w:szCs w:val="24"/>
              </w:rPr>
              <w:t>х</w:t>
            </w:r>
          </w:p>
        </w:tc>
        <w:tc>
          <w:tcPr>
            <w:tcW w:w="1564" w:type="dxa"/>
            <w:gridSpan w:val="2"/>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264"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275"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276"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433"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418"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260"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r>
      <w:tr w:rsidR="00633E07" w:rsidRPr="005B4B52" w:rsidTr="00633E07">
        <w:trPr>
          <w:trHeight w:val="936"/>
          <w:jc w:val="right"/>
        </w:trPr>
        <w:tc>
          <w:tcPr>
            <w:tcW w:w="1011" w:type="dxa"/>
            <w:vMerge/>
            <w:hideMark/>
          </w:tcPr>
          <w:p w:rsidR="00633E07" w:rsidRPr="005B4B52" w:rsidRDefault="00633E07" w:rsidP="005B4B52">
            <w:pPr>
              <w:rPr>
                <w:b/>
                <w:bCs/>
                <w:color w:val="000000"/>
                <w:sz w:val="24"/>
                <w:szCs w:val="24"/>
                <w:highlight w:val="green"/>
              </w:rPr>
            </w:pPr>
          </w:p>
        </w:tc>
        <w:tc>
          <w:tcPr>
            <w:tcW w:w="1972" w:type="dxa"/>
            <w:gridSpan w:val="2"/>
            <w:vMerge/>
            <w:hideMark/>
          </w:tcPr>
          <w:p w:rsidR="00633E07" w:rsidRPr="00633E07" w:rsidRDefault="00633E07" w:rsidP="005B4B52">
            <w:pPr>
              <w:rPr>
                <w:bCs/>
                <w:color w:val="000000"/>
                <w:sz w:val="24"/>
                <w:szCs w:val="24"/>
                <w:highlight w:val="green"/>
              </w:rPr>
            </w:pPr>
          </w:p>
        </w:tc>
        <w:tc>
          <w:tcPr>
            <w:tcW w:w="1193" w:type="dxa"/>
            <w:vMerge/>
            <w:hideMark/>
          </w:tcPr>
          <w:p w:rsidR="00633E07" w:rsidRPr="00633E07" w:rsidRDefault="00633E07" w:rsidP="005B4B52">
            <w:pPr>
              <w:rPr>
                <w:bCs/>
                <w:color w:val="000000"/>
                <w:sz w:val="24"/>
                <w:szCs w:val="24"/>
                <w:highlight w:val="green"/>
              </w:rPr>
            </w:pPr>
          </w:p>
        </w:tc>
        <w:tc>
          <w:tcPr>
            <w:tcW w:w="933" w:type="dxa"/>
            <w:hideMark/>
          </w:tcPr>
          <w:p w:rsidR="00633E07" w:rsidRPr="00633E07" w:rsidRDefault="00633E07" w:rsidP="005B4B52">
            <w:pPr>
              <w:jc w:val="center"/>
              <w:rPr>
                <w:bCs/>
                <w:color w:val="000000"/>
                <w:sz w:val="24"/>
                <w:szCs w:val="24"/>
              </w:rPr>
            </w:pPr>
            <w:r w:rsidRPr="00633E07">
              <w:rPr>
                <w:bCs/>
                <w:color w:val="000000"/>
                <w:sz w:val="24"/>
                <w:szCs w:val="24"/>
              </w:rPr>
              <w:t>иные вн</w:t>
            </w:r>
            <w:r w:rsidRPr="00633E07">
              <w:rPr>
                <w:bCs/>
                <w:color w:val="000000"/>
                <w:sz w:val="24"/>
                <w:szCs w:val="24"/>
              </w:rPr>
              <w:t>е</w:t>
            </w:r>
            <w:r w:rsidRPr="00633E07">
              <w:rPr>
                <w:bCs/>
                <w:color w:val="000000"/>
                <w:sz w:val="24"/>
                <w:szCs w:val="24"/>
              </w:rPr>
              <w:t>бю</w:t>
            </w:r>
            <w:r w:rsidRPr="00633E07">
              <w:rPr>
                <w:bCs/>
                <w:color w:val="000000"/>
                <w:sz w:val="24"/>
                <w:szCs w:val="24"/>
              </w:rPr>
              <w:t>д</w:t>
            </w:r>
            <w:r w:rsidRPr="00633E07">
              <w:rPr>
                <w:bCs/>
                <w:color w:val="000000"/>
                <w:sz w:val="24"/>
                <w:szCs w:val="24"/>
              </w:rPr>
              <w:lastRenderedPageBreak/>
              <w:t>же</w:t>
            </w:r>
            <w:r w:rsidRPr="00633E07">
              <w:rPr>
                <w:bCs/>
                <w:color w:val="000000"/>
                <w:sz w:val="24"/>
                <w:szCs w:val="24"/>
              </w:rPr>
              <w:t>т</w:t>
            </w:r>
            <w:r w:rsidRPr="00633E07">
              <w:rPr>
                <w:bCs/>
                <w:color w:val="000000"/>
                <w:sz w:val="24"/>
                <w:szCs w:val="24"/>
              </w:rPr>
              <w:t>ные исто</w:t>
            </w:r>
            <w:r w:rsidRPr="00633E07">
              <w:rPr>
                <w:bCs/>
                <w:color w:val="000000"/>
                <w:sz w:val="24"/>
                <w:szCs w:val="24"/>
              </w:rPr>
              <w:t>ч</w:t>
            </w:r>
            <w:r w:rsidRPr="00633E07">
              <w:rPr>
                <w:bCs/>
                <w:color w:val="000000"/>
                <w:sz w:val="24"/>
                <w:szCs w:val="24"/>
              </w:rPr>
              <w:t>ники</w:t>
            </w:r>
          </w:p>
        </w:tc>
        <w:tc>
          <w:tcPr>
            <w:tcW w:w="1136" w:type="dxa"/>
            <w:hideMark/>
          </w:tcPr>
          <w:p w:rsidR="00633E07" w:rsidRPr="00633E07" w:rsidRDefault="00633E07" w:rsidP="005B4B52">
            <w:pPr>
              <w:jc w:val="center"/>
              <w:rPr>
                <w:color w:val="000000"/>
                <w:sz w:val="24"/>
                <w:szCs w:val="24"/>
              </w:rPr>
            </w:pPr>
            <w:r w:rsidRPr="00633E07">
              <w:rPr>
                <w:color w:val="000000"/>
                <w:sz w:val="24"/>
                <w:szCs w:val="24"/>
              </w:rPr>
              <w:lastRenderedPageBreak/>
              <w:t>х</w:t>
            </w:r>
          </w:p>
        </w:tc>
        <w:tc>
          <w:tcPr>
            <w:tcW w:w="1564" w:type="dxa"/>
            <w:gridSpan w:val="2"/>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264"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275"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276"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433"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418"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260"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r>
      <w:tr w:rsidR="00633E07" w:rsidRPr="005B4B52" w:rsidTr="00633E07">
        <w:trPr>
          <w:trHeight w:val="637"/>
          <w:jc w:val="right"/>
        </w:trPr>
        <w:tc>
          <w:tcPr>
            <w:tcW w:w="4176" w:type="dxa"/>
            <w:gridSpan w:val="4"/>
            <w:vMerge w:val="restart"/>
            <w:hideMark/>
          </w:tcPr>
          <w:p w:rsidR="00633E07" w:rsidRPr="00633E07" w:rsidRDefault="00633E07" w:rsidP="005B4B52">
            <w:pPr>
              <w:jc w:val="center"/>
              <w:rPr>
                <w:bCs/>
                <w:color w:val="000000"/>
                <w:sz w:val="24"/>
                <w:szCs w:val="24"/>
              </w:rPr>
            </w:pPr>
            <w:r w:rsidRPr="00633E07">
              <w:rPr>
                <w:bCs/>
                <w:color w:val="000000"/>
                <w:sz w:val="24"/>
                <w:szCs w:val="24"/>
              </w:rPr>
              <w:lastRenderedPageBreak/>
              <w:t>Всего по муниципальной программе</w:t>
            </w:r>
          </w:p>
        </w:tc>
        <w:tc>
          <w:tcPr>
            <w:tcW w:w="933" w:type="dxa"/>
            <w:hideMark/>
          </w:tcPr>
          <w:p w:rsidR="00633E07" w:rsidRPr="00633E07" w:rsidRDefault="00633E07" w:rsidP="005B4B52">
            <w:pPr>
              <w:jc w:val="center"/>
              <w:rPr>
                <w:bCs/>
                <w:color w:val="000000"/>
                <w:sz w:val="24"/>
                <w:szCs w:val="24"/>
              </w:rPr>
            </w:pPr>
            <w:r w:rsidRPr="00633E07">
              <w:rPr>
                <w:bCs/>
                <w:color w:val="000000"/>
                <w:sz w:val="24"/>
                <w:szCs w:val="24"/>
              </w:rPr>
              <w:t>всего</w:t>
            </w:r>
          </w:p>
        </w:tc>
        <w:tc>
          <w:tcPr>
            <w:tcW w:w="1136" w:type="dxa"/>
            <w:hideMark/>
          </w:tcPr>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r w:rsidRPr="00633E07">
              <w:rPr>
                <w:bCs/>
                <w:color w:val="000000"/>
                <w:sz w:val="24"/>
                <w:szCs w:val="24"/>
              </w:rPr>
              <w:t>х</w:t>
            </w:r>
          </w:p>
        </w:tc>
        <w:tc>
          <w:tcPr>
            <w:tcW w:w="1564" w:type="dxa"/>
            <w:gridSpan w:val="2"/>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4 312 605,6</w:t>
            </w:r>
          </w:p>
          <w:p w:rsidR="00633E07" w:rsidRPr="00633E07" w:rsidRDefault="00633E07" w:rsidP="005B4B52">
            <w:pPr>
              <w:jc w:val="center"/>
              <w:rPr>
                <w:bCs/>
                <w:sz w:val="24"/>
                <w:szCs w:val="24"/>
              </w:rPr>
            </w:pPr>
          </w:p>
        </w:tc>
        <w:tc>
          <w:tcPr>
            <w:tcW w:w="1264"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923 270,4</w:t>
            </w:r>
          </w:p>
        </w:tc>
        <w:tc>
          <w:tcPr>
            <w:tcW w:w="1275"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835 545,8</w:t>
            </w:r>
          </w:p>
        </w:tc>
        <w:tc>
          <w:tcPr>
            <w:tcW w:w="1276"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980 073,0</w:t>
            </w:r>
          </w:p>
          <w:p w:rsidR="00633E07" w:rsidRPr="00633E07" w:rsidRDefault="00633E07" w:rsidP="005B4B52">
            <w:pPr>
              <w:jc w:val="center"/>
              <w:rPr>
                <w:bCs/>
                <w:sz w:val="24"/>
                <w:szCs w:val="24"/>
              </w:rPr>
            </w:pPr>
          </w:p>
        </w:tc>
        <w:tc>
          <w:tcPr>
            <w:tcW w:w="1433"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545 596,9</w:t>
            </w:r>
          </w:p>
          <w:p w:rsidR="00633E07" w:rsidRPr="00633E07" w:rsidRDefault="00633E07" w:rsidP="005B4B52">
            <w:pPr>
              <w:jc w:val="center"/>
              <w:rPr>
                <w:bCs/>
                <w:sz w:val="24"/>
                <w:szCs w:val="24"/>
              </w:rPr>
            </w:pPr>
          </w:p>
        </w:tc>
        <w:tc>
          <w:tcPr>
            <w:tcW w:w="1418"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567 055,4</w:t>
            </w:r>
          </w:p>
          <w:p w:rsidR="00633E07" w:rsidRPr="00633E07" w:rsidRDefault="00633E07" w:rsidP="005B4B52">
            <w:pPr>
              <w:jc w:val="center"/>
              <w:rPr>
                <w:bCs/>
                <w:sz w:val="24"/>
                <w:szCs w:val="24"/>
              </w:rPr>
            </w:pPr>
          </w:p>
        </w:tc>
        <w:tc>
          <w:tcPr>
            <w:tcW w:w="1260"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461 064,1</w:t>
            </w:r>
          </w:p>
          <w:p w:rsidR="00633E07" w:rsidRPr="00633E07" w:rsidRDefault="00633E07" w:rsidP="005B4B52">
            <w:pPr>
              <w:jc w:val="center"/>
              <w:rPr>
                <w:bCs/>
                <w:sz w:val="24"/>
                <w:szCs w:val="24"/>
              </w:rPr>
            </w:pPr>
          </w:p>
        </w:tc>
      </w:tr>
      <w:tr w:rsidR="00633E07" w:rsidRPr="005B4B52" w:rsidTr="00633E07">
        <w:trPr>
          <w:trHeight w:val="696"/>
          <w:jc w:val="right"/>
        </w:trPr>
        <w:tc>
          <w:tcPr>
            <w:tcW w:w="4176" w:type="dxa"/>
            <w:gridSpan w:val="4"/>
            <w:vMerge/>
            <w:hideMark/>
          </w:tcPr>
          <w:p w:rsidR="00633E07" w:rsidRPr="00633E07" w:rsidRDefault="00633E07" w:rsidP="005B4B52">
            <w:pPr>
              <w:rPr>
                <w:bCs/>
                <w:color w:val="000000"/>
                <w:sz w:val="24"/>
                <w:szCs w:val="24"/>
              </w:rPr>
            </w:pPr>
          </w:p>
        </w:tc>
        <w:tc>
          <w:tcPr>
            <w:tcW w:w="933" w:type="dxa"/>
            <w:hideMark/>
          </w:tcPr>
          <w:p w:rsidR="00633E07" w:rsidRPr="00633E07" w:rsidRDefault="00633E07" w:rsidP="005B4B52">
            <w:pPr>
              <w:jc w:val="center"/>
              <w:rPr>
                <w:bCs/>
                <w:color w:val="000000"/>
                <w:sz w:val="24"/>
                <w:szCs w:val="24"/>
              </w:rPr>
            </w:pPr>
            <w:r w:rsidRPr="00633E07">
              <w:rPr>
                <w:bCs/>
                <w:color w:val="000000"/>
                <w:sz w:val="24"/>
                <w:szCs w:val="24"/>
              </w:rPr>
              <w:t>фед</w:t>
            </w:r>
            <w:r w:rsidRPr="00633E07">
              <w:rPr>
                <w:bCs/>
                <w:color w:val="000000"/>
                <w:sz w:val="24"/>
                <w:szCs w:val="24"/>
              </w:rPr>
              <w:t>е</w:t>
            </w:r>
            <w:r w:rsidRPr="00633E07">
              <w:rPr>
                <w:bCs/>
                <w:color w:val="000000"/>
                <w:sz w:val="24"/>
                <w:szCs w:val="24"/>
              </w:rPr>
              <w:t>рал</w:t>
            </w:r>
            <w:r w:rsidRPr="00633E07">
              <w:rPr>
                <w:bCs/>
                <w:color w:val="000000"/>
                <w:sz w:val="24"/>
                <w:szCs w:val="24"/>
              </w:rPr>
              <w:t>ь</w:t>
            </w:r>
            <w:r w:rsidRPr="00633E07">
              <w:rPr>
                <w:bCs/>
                <w:color w:val="000000"/>
                <w:sz w:val="24"/>
                <w:szCs w:val="24"/>
              </w:rPr>
              <w:t>ный бю</w:t>
            </w:r>
            <w:r w:rsidRPr="00633E07">
              <w:rPr>
                <w:bCs/>
                <w:color w:val="000000"/>
                <w:sz w:val="24"/>
                <w:szCs w:val="24"/>
              </w:rPr>
              <w:t>д</w:t>
            </w:r>
            <w:r w:rsidRPr="00633E07">
              <w:rPr>
                <w:bCs/>
                <w:color w:val="000000"/>
                <w:sz w:val="24"/>
                <w:szCs w:val="24"/>
              </w:rPr>
              <w:t>жет</w:t>
            </w:r>
          </w:p>
        </w:tc>
        <w:tc>
          <w:tcPr>
            <w:tcW w:w="1136" w:type="dxa"/>
            <w:hideMark/>
          </w:tcPr>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r w:rsidRPr="00633E07">
              <w:rPr>
                <w:bCs/>
                <w:color w:val="000000"/>
                <w:sz w:val="24"/>
                <w:szCs w:val="24"/>
              </w:rPr>
              <w:t>х</w:t>
            </w:r>
          </w:p>
        </w:tc>
        <w:tc>
          <w:tcPr>
            <w:tcW w:w="1564" w:type="dxa"/>
            <w:gridSpan w:val="2"/>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26 489,0</w:t>
            </w:r>
          </w:p>
        </w:tc>
        <w:tc>
          <w:tcPr>
            <w:tcW w:w="1264"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4 533,3</w:t>
            </w:r>
          </w:p>
        </w:tc>
        <w:tc>
          <w:tcPr>
            <w:tcW w:w="1275"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4 113,5</w:t>
            </w:r>
          </w:p>
        </w:tc>
        <w:tc>
          <w:tcPr>
            <w:tcW w:w="1276"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4 160,6</w:t>
            </w:r>
          </w:p>
        </w:tc>
        <w:tc>
          <w:tcPr>
            <w:tcW w:w="1433"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4 160,6</w:t>
            </w:r>
          </w:p>
        </w:tc>
        <w:tc>
          <w:tcPr>
            <w:tcW w:w="1418"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4 160,6</w:t>
            </w:r>
          </w:p>
        </w:tc>
        <w:tc>
          <w:tcPr>
            <w:tcW w:w="1260"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5 360,4</w:t>
            </w:r>
          </w:p>
        </w:tc>
      </w:tr>
      <w:tr w:rsidR="00633E07" w:rsidRPr="005B4B52" w:rsidTr="00633E07">
        <w:trPr>
          <w:trHeight w:val="1044"/>
          <w:jc w:val="right"/>
        </w:trPr>
        <w:tc>
          <w:tcPr>
            <w:tcW w:w="4176" w:type="dxa"/>
            <w:gridSpan w:val="4"/>
            <w:vMerge/>
            <w:hideMark/>
          </w:tcPr>
          <w:p w:rsidR="00633E07" w:rsidRPr="00633E07" w:rsidRDefault="00633E07" w:rsidP="005B4B52">
            <w:pPr>
              <w:rPr>
                <w:bCs/>
                <w:color w:val="000000"/>
                <w:sz w:val="24"/>
                <w:szCs w:val="24"/>
              </w:rPr>
            </w:pPr>
          </w:p>
        </w:tc>
        <w:tc>
          <w:tcPr>
            <w:tcW w:w="933" w:type="dxa"/>
            <w:hideMark/>
          </w:tcPr>
          <w:p w:rsidR="00633E07" w:rsidRPr="00633E07" w:rsidRDefault="00633E07" w:rsidP="005B4B52">
            <w:pPr>
              <w:jc w:val="center"/>
              <w:rPr>
                <w:bCs/>
                <w:color w:val="000000"/>
                <w:sz w:val="24"/>
                <w:szCs w:val="24"/>
              </w:rPr>
            </w:pPr>
            <w:r w:rsidRPr="00633E07">
              <w:rPr>
                <w:bCs/>
                <w:color w:val="000000"/>
                <w:sz w:val="24"/>
                <w:szCs w:val="24"/>
              </w:rPr>
              <w:t>бю</w:t>
            </w:r>
            <w:r w:rsidRPr="00633E07">
              <w:rPr>
                <w:bCs/>
                <w:color w:val="000000"/>
                <w:sz w:val="24"/>
                <w:szCs w:val="24"/>
              </w:rPr>
              <w:t>д</w:t>
            </w:r>
            <w:r w:rsidRPr="00633E07">
              <w:rPr>
                <w:bCs/>
                <w:color w:val="000000"/>
                <w:sz w:val="24"/>
                <w:szCs w:val="24"/>
              </w:rPr>
              <w:t>жет авт</w:t>
            </w:r>
            <w:r w:rsidRPr="00633E07">
              <w:rPr>
                <w:bCs/>
                <w:color w:val="000000"/>
                <w:sz w:val="24"/>
                <w:szCs w:val="24"/>
              </w:rPr>
              <w:t>о</w:t>
            </w:r>
            <w:r w:rsidRPr="00633E07">
              <w:rPr>
                <w:bCs/>
                <w:color w:val="000000"/>
                <w:sz w:val="24"/>
                <w:szCs w:val="24"/>
              </w:rPr>
              <w:t>но</w:t>
            </w:r>
            <w:r w:rsidRPr="00633E07">
              <w:rPr>
                <w:bCs/>
                <w:color w:val="000000"/>
                <w:sz w:val="24"/>
                <w:szCs w:val="24"/>
              </w:rPr>
              <w:t>м</w:t>
            </w:r>
            <w:r w:rsidRPr="00633E07">
              <w:rPr>
                <w:bCs/>
                <w:color w:val="000000"/>
                <w:sz w:val="24"/>
                <w:szCs w:val="24"/>
              </w:rPr>
              <w:t>ного округа</w:t>
            </w:r>
          </w:p>
        </w:tc>
        <w:tc>
          <w:tcPr>
            <w:tcW w:w="1136" w:type="dxa"/>
            <w:hideMark/>
          </w:tcPr>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r w:rsidRPr="00633E07">
              <w:rPr>
                <w:bCs/>
                <w:color w:val="000000"/>
                <w:sz w:val="24"/>
                <w:szCs w:val="24"/>
              </w:rPr>
              <w:t>х</w:t>
            </w:r>
          </w:p>
        </w:tc>
        <w:tc>
          <w:tcPr>
            <w:tcW w:w="1564" w:type="dxa"/>
            <w:gridSpan w:val="2"/>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983 647,4</w:t>
            </w:r>
          </w:p>
        </w:tc>
        <w:tc>
          <w:tcPr>
            <w:tcW w:w="1264"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130 730,7</w:t>
            </w:r>
          </w:p>
        </w:tc>
        <w:tc>
          <w:tcPr>
            <w:tcW w:w="1275"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163 238,4</w:t>
            </w:r>
          </w:p>
        </w:tc>
        <w:tc>
          <w:tcPr>
            <w:tcW w:w="1276" w:type="dxa"/>
            <w:hideMark/>
          </w:tcPr>
          <w:p w:rsidR="00633E07" w:rsidRPr="00633E07" w:rsidRDefault="00633E07" w:rsidP="005B4B52">
            <w:pPr>
              <w:jc w:val="center"/>
              <w:rPr>
                <w:bCs/>
                <w:color w:val="FF0000"/>
                <w:sz w:val="24"/>
                <w:szCs w:val="24"/>
              </w:rPr>
            </w:pPr>
          </w:p>
          <w:p w:rsidR="00633E07" w:rsidRPr="00633E07" w:rsidRDefault="00633E07" w:rsidP="005B4B52">
            <w:pPr>
              <w:jc w:val="center"/>
              <w:rPr>
                <w:bCs/>
                <w:color w:val="FF0000"/>
                <w:sz w:val="24"/>
                <w:szCs w:val="24"/>
              </w:rPr>
            </w:pPr>
          </w:p>
          <w:p w:rsidR="00633E07" w:rsidRPr="00633E07" w:rsidRDefault="00633E07" w:rsidP="005B4B52">
            <w:pPr>
              <w:jc w:val="center"/>
              <w:rPr>
                <w:bCs/>
                <w:color w:val="FF0000"/>
                <w:sz w:val="24"/>
                <w:szCs w:val="24"/>
              </w:rPr>
            </w:pPr>
          </w:p>
          <w:p w:rsidR="00633E07" w:rsidRPr="00633E07" w:rsidRDefault="00633E07" w:rsidP="005B4B52">
            <w:pPr>
              <w:jc w:val="center"/>
              <w:rPr>
                <w:bCs/>
                <w:color w:val="FF0000"/>
                <w:sz w:val="24"/>
                <w:szCs w:val="24"/>
              </w:rPr>
            </w:pPr>
          </w:p>
          <w:p w:rsidR="00633E07" w:rsidRPr="00633E07" w:rsidRDefault="00633E07" w:rsidP="005B4B52">
            <w:pPr>
              <w:jc w:val="center"/>
              <w:rPr>
                <w:bCs/>
                <w:color w:val="FF0000"/>
                <w:sz w:val="24"/>
                <w:szCs w:val="24"/>
              </w:rPr>
            </w:pPr>
          </w:p>
          <w:p w:rsidR="00633E07" w:rsidRPr="00633E07" w:rsidRDefault="00633E07" w:rsidP="005B4B52">
            <w:pPr>
              <w:jc w:val="center"/>
              <w:rPr>
                <w:bCs/>
                <w:sz w:val="24"/>
                <w:szCs w:val="24"/>
              </w:rPr>
            </w:pPr>
            <w:r w:rsidRPr="00633E07">
              <w:rPr>
                <w:bCs/>
                <w:sz w:val="24"/>
                <w:szCs w:val="24"/>
              </w:rPr>
              <w:t>185 117,1</w:t>
            </w:r>
          </w:p>
        </w:tc>
        <w:tc>
          <w:tcPr>
            <w:tcW w:w="1433"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169 227,8</w:t>
            </w:r>
          </w:p>
        </w:tc>
        <w:tc>
          <w:tcPr>
            <w:tcW w:w="1418"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162 515,8</w:t>
            </w:r>
          </w:p>
        </w:tc>
        <w:tc>
          <w:tcPr>
            <w:tcW w:w="1260"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172 817,6</w:t>
            </w:r>
          </w:p>
        </w:tc>
      </w:tr>
      <w:tr w:rsidR="00633E07" w:rsidRPr="005B4B52" w:rsidTr="00633E07">
        <w:trPr>
          <w:trHeight w:val="696"/>
          <w:jc w:val="right"/>
        </w:trPr>
        <w:tc>
          <w:tcPr>
            <w:tcW w:w="4176" w:type="dxa"/>
            <w:gridSpan w:val="4"/>
            <w:vMerge/>
            <w:hideMark/>
          </w:tcPr>
          <w:p w:rsidR="00633E07" w:rsidRPr="00633E07" w:rsidRDefault="00633E07" w:rsidP="005B4B52">
            <w:pPr>
              <w:rPr>
                <w:bCs/>
                <w:color w:val="000000"/>
                <w:sz w:val="24"/>
                <w:szCs w:val="24"/>
              </w:rPr>
            </w:pPr>
          </w:p>
        </w:tc>
        <w:tc>
          <w:tcPr>
            <w:tcW w:w="933" w:type="dxa"/>
            <w:hideMark/>
          </w:tcPr>
          <w:p w:rsidR="00633E07" w:rsidRPr="00633E07" w:rsidRDefault="00633E07" w:rsidP="005B4B52">
            <w:pPr>
              <w:jc w:val="center"/>
              <w:rPr>
                <w:bCs/>
                <w:color w:val="000000"/>
                <w:sz w:val="24"/>
                <w:szCs w:val="24"/>
              </w:rPr>
            </w:pPr>
            <w:r w:rsidRPr="00633E07">
              <w:rPr>
                <w:bCs/>
                <w:color w:val="000000"/>
                <w:sz w:val="24"/>
                <w:szCs w:val="24"/>
              </w:rPr>
              <w:t>бю</w:t>
            </w:r>
            <w:r w:rsidRPr="00633E07">
              <w:rPr>
                <w:bCs/>
                <w:color w:val="000000"/>
                <w:sz w:val="24"/>
                <w:szCs w:val="24"/>
              </w:rPr>
              <w:t>д</w:t>
            </w:r>
            <w:r w:rsidRPr="00633E07">
              <w:rPr>
                <w:bCs/>
                <w:color w:val="000000"/>
                <w:sz w:val="24"/>
                <w:szCs w:val="24"/>
              </w:rPr>
              <w:t>жет района</w:t>
            </w:r>
          </w:p>
        </w:tc>
        <w:tc>
          <w:tcPr>
            <w:tcW w:w="1136" w:type="dxa"/>
            <w:hideMark/>
          </w:tcPr>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r w:rsidRPr="00633E07">
              <w:rPr>
                <w:bCs/>
                <w:color w:val="000000"/>
                <w:sz w:val="24"/>
                <w:szCs w:val="24"/>
              </w:rPr>
              <w:t>х</w:t>
            </w:r>
          </w:p>
        </w:tc>
        <w:tc>
          <w:tcPr>
            <w:tcW w:w="1564" w:type="dxa"/>
            <w:gridSpan w:val="2"/>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3 302 469,2</w:t>
            </w:r>
          </w:p>
          <w:p w:rsidR="00633E07" w:rsidRPr="00633E07" w:rsidRDefault="00633E07" w:rsidP="005B4B52">
            <w:pPr>
              <w:jc w:val="center"/>
              <w:rPr>
                <w:bCs/>
                <w:sz w:val="24"/>
                <w:szCs w:val="24"/>
              </w:rPr>
            </w:pPr>
          </w:p>
        </w:tc>
        <w:tc>
          <w:tcPr>
            <w:tcW w:w="1264"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788 006,4</w:t>
            </w:r>
          </w:p>
        </w:tc>
        <w:tc>
          <w:tcPr>
            <w:tcW w:w="1275"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668 193,9</w:t>
            </w:r>
          </w:p>
          <w:p w:rsidR="00633E07" w:rsidRPr="00633E07" w:rsidRDefault="00633E07" w:rsidP="005B4B52">
            <w:pPr>
              <w:jc w:val="center"/>
              <w:rPr>
                <w:bCs/>
                <w:sz w:val="24"/>
                <w:szCs w:val="24"/>
              </w:rPr>
            </w:pPr>
          </w:p>
        </w:tc>
        <w:tc>
          <w:tcPr>
            <w:tcW w:w="1276" w:type="dxa"/>
            <w:hideMark/>
          </w:tcPr>
          <w:p w:rsidR="00633E07" w:rsidRPr="00633E07" w:rsidRDefault="00633E07" w:rsidP="005B4B52">
            <w:pPr>
              <w:jc w:val="center"/>
              <w:rPr>
                <w:bCs/>
                <w:color w:val="FF0000"/>
                <w:sz w:val="24"/>
                <w:szCs w:val="24"/>
              </w:rPr>
            </w:pPr>
          </w:p>
          <w:p w:rsidR="00633E07" w:rsidRPr="00633E07" w:rsidRDefault="00633E07" w:rsidP="005B4B52">
            <w:pPr>
              <w:jc w:val="center"/>
              <w:rPr>
                <w:bCs/>
                <w:color w:val="FF0000"/>
                <w:sz w:val="24"/>
                <w:szCs w:val="24"/>
              </w:rPr>
            </w:pPr>
          </w:p>
          <w:p w:rsidR="00633E07" w:rsidRPr="00633E07" w:rsidRDefault="00633E07" w:rsidP="005B4B52">
            <w:pPr>
              <w:jc w:val="center"/>
              <w:rPr>
                <w:bCs/>
                <w:color w:val="FF0000"/>
                <w:sz w:val="24"/>
                <w:szCs w:val="24"/>
              </w:rPr>
            </w:pPr>
          </w:p>
          <w:p w:rsidR="00633E07" w:rsidRPr="00633E07" w:rsidRDefault="00633E07" w:rsidP="005B4B52">
            <w:pPr>
              <w:jc w:val="center"/>
              <w:rPr>
                <w:bCs/>
                <w:color w:val="FF0000"/>
                <w:sz w:val="24"/>
                <w:szCs w:val="24"/>
              </w:rPr>
            </w:pPr>
          </w:p>
          <w:p w:rsidR="00633E07" w:rsidRPr="00633E07" w:rsidRDefault="00633E07" w:rsidP="005B4B52">
            <w:pPr>
              <w:jc w:val="center"/>
              <w:rPr>
                <w:bCs/>
                <w:sz w:val="24"/>
                <w:szCs w:val="24"/>
              </w:rPr>
            </w:pPr>
            <w:r w:rsidRPr="00633E07">
              <w:rPr>
                <w:bCs/>
                <w:sz w:val="24"/>
                <w:szCs w:val="24"/>
              </w:rPr>
              <w:t>790 795,3</w:t>
            </w:r>
          </w:p>
          <w:p w:rsidR="00633E07" w:rsidRPr="00633E07" w:rsidRDefault="00633E07" w:rsidP="005B4B52">
            <w:pPr>
              <w:jc w:val="center"/>
              <w:rPr>
                <w:bCs/>
                <w:color w:val="FF0000"/>
                <w:sz w:val="24"/>
                <w:szCs w:val="24"/>
              </w:rPr>
            </w:pPr>
          </w:p>
        </w:tc>
        <w:tc>
          <w:tcPr>
            <w:tcW w:w="1433"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372 208,5</w:t>
            </w:r>
          </w:p>
          <w:p w:rsidR="00633E07" w:rsidRPr="00633E07" w:rsidRDefault="00633E07" w:rsidP="005B4B52">
            <w:pPr>
              <w:jc w:val="center"/>
              <w:rPr>
                <w:bCs/>
                <w:sz w:val="24"/>
                <w:szCs w:val="24"/>
              </w:rPr>
            </w:pPr>
          </w:p>
        </w:tc>
        <w:tc>
          <w:tcPr>
            <w:tcW w:w="1418"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400 379,0</w:t>
            </w:r>
          </w:p>
          <w:p w:rsidR="00633E07" w:rsidRPr="00633E07" w:rsidRDefault="00633E07" w:rsidP="005B4B52">
            <w:pPr>
              <w:jc w:val="center"/>
              <w:rPr>
                <w:bCs/>
                <w:sz w:val="24"/>
                <w:szCs w:val="24"/>
              </w:rPr>
            </w:pPr>
          </w:p>
        </w:tc>
        <w:tc>
          <w:tcPr>
            <w:tcW w:w="1260"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282 886,1</w:t>
            </w:r>
          </w:p>
          <w:p w:rsidR="00633E07" w:rsidRPr="00633E07" w:rsidRDefault="00633E07" w:rsidP="005B4B52">
            <w:pPr>
              <w:jc w:val="center"/>
              <w:rPr>
                <w:bCs/>
                <w:sz w:val="24"/>
                <w:szCs w:val="24"/>
              </w:rPr>
            </w:pPr>
          </w:p>
        </w:tc>
      </w:tr>
      <w:tr w:rsidR="00633E07" w:rsidRPr="005B4B52" w:rsidTr="00633E07">
        <w:trPr>
          <w:trHeight w:val="2148"/>
          <w:jc w:val="right"/>
        </w:trPr>
        <w:tc>
          <w:tcPr>
            <w:tcW w:w="4176" w:type="dxa"/>
            <w:gridSpan w:val="4"/>
            <w:vMerge/>
            <w:hideMark/>
          </w:tcPr>
          <w:p w:rsidR="00633E07" w:rsidRPr="00633E07" w:rsidRDefault="00633E07" w:rsidP="005B4B52">
            <w:pPr>
              <w:rPr>
                <w:bCs/>
                <w:color w:val="000000"/>
                <w:sz w:val="24"/>
                <w:szCs w:val="24"/>
              </w:rPr>
            </w:pPr>
          </w:p>
        </w:tc>
        <w:tc>
          <w:tcPr>
            <w:tcW w:w="933" w:type="dxa"/>
            <w:hideMark/>
          </w:tcPr>
          <w:p w:rsidR="00633E07" w:rsidRPr="00633E07" w:rsidRDefault="00633E07" w:rsidP="005B4B52">
            <w:pPr>
              <w:jc w:val="center"/>
              <w:rPr>
                <w:bCs/>
                <w:color w:val="000000"/>
                <w:sz w:val="24"/>
                <w:szCs w:val="24"/>
              </w:rPr>
            </w:pPr>
            <w:r w:rsidRPr="00633E07">
              <w:rPr>
                <w:bCs/>
                <w:color w:val="000000"/>
                <w:sz w:val="24"/>
                <w:szCs w:val="24"/>
              </w:rPr>
              <w:t>в том числе бе</w:t>
            </w:r>
            <w:r w:rsidRPr="00633E07">
              <w:rPr>
                <w:bCs/>
                <w:color w:val="000000"/>
                <w:sz w:val="24"/>
                <w:szCs w:val="24"/>
              </w:rPr>
              <w:t>з</w:t>
            </w:r>
            <w:r w:rsidRPr="00633E07">
              <w:rPr>
                <w:bCs/>
                <w:color w:val="000000"/>
                <w:sz w:val="24"/>
                <w:szCs w:val="24"/>
              </w:rPr>
              <w:t>во</w:t>
            </w:r>
            <w:r w:rsidRPr="00633E07">
              <w:rPr>
                <w:bCs/>
                <w:color w:val="000000"/>
                <w:sz w:val="24"/>
                <w:szCs w:val="24"/>
              </w:rPr>
              <w:t>з</w:t>
            </w:r>
            <w:r w:rsidRPr="00633E07">
              <w:rPr>
                <w:bCs/>
                <w:color w:val="000000"/>
                <w:sz w:val="24"/>
                <w:szCs w:val="24"/>
              </w:rPr>
              <w:t>мез</w:t>
            </w:r>
            <w:r w:rsidRPr="00633E07">
              <w:rPr>
                <w:bCs/>
                <w:color w:val="000000"/>
                <w:sz w:val="24"/>
                <w:szCs w:val="24"/>
              </w:rPr>
              <w:t>д</w:t>
            </w:r>
            <w:r w:rsidRPr="00633E07">
              <w:rPr>
                <w:bCs/>
                <w:color w:val="000000"/>
                <w:sz w:val="24"/>
                <w:szCs w:val="24"/>
              </w:rPr>
              <w:t>ные пост</w:t>
            </w:r>
            <w:r w:rsidRPr="00633E07">
              <w:rPr>
                <w:bCs/>
                <w:color w:val="000000"/>
                <w:sz w:val="24"/>
                <w:szCs w:val="24"/>
              </w:rPr>
              <w:t>у</w:t>
            </w:r>
            <w:r w:rsidRPr="00633E07">
              <w:rPr>
                <w:bCs/>
                <w:color w:val="000000"/>
                <w:sz w:val="24"/>
                <w:szCs w:val="24"/>
              </w:rPr>
              <w:t>пл</w:t>
            </w:r>
            <w:r w:rsidRPr="00633E07">
              <w:rPr>
                <w:bCs/>
                <w:color w:val="000000"/>
                <w:sz w:val="24"/>
                <w:szCs w:val="24"/>
              </w:rPr>
              <w:t>е</w:t>
            </w:r>
            <w:r w:rsidRPr="00633E07">
              <w:rPr>
                <w:bCs/>
                <w:color w:val="000000"/>
                <w:sz w:val="24"/>
                <w:szCs w:val="24"/>
              </w:rPr>
              <w:t>ния физ</w:t>
            </w:r>
            <w:r w:rsidRPr="00633E07">
              <w:rPr>
                <w:bCs/>
                <w:color w:val="000000"/>
                <w:sz w:val="24"/>
                <w:szCs w:val="24"/>
              </w:rPr>
              <w:t>и</w:t>
            </w:r>
            <w:r w:rsidRPr="00633E07">
              <w:rPr>
                <w:bCs/>
                <w:color w:val="000000"/>
                <w:sz w:val="24"/>
                <w:szCs w:val="24"/>
              </w:rPr>
              <w:t>ческих и юр</w:t>
            </w:r>
            <w:r w:rsidRPr="00633E07">
              <w:rPr>
                <w:bCs/>
                <w:color w:val="000000"/>
                <w:sz w:val="24"/>
                <w:szCs w:val="24"/>
              </w:rPr>
              <w:t>и</w:t>
            </w:r>
            <w:r w:rsidRPr="00633E07">
              <w:rPr>
                <w:bCs/>
                <w:color w:val="000000"/>
                <w:sz w:val="24"/>
                <w:szCs w:val="24"/>
              </w:rPr>
              <w:t>дич</w:t>
            </w:r>
            <w:r w:rsidRPr="00633E07">
              <w:rPr>
                <w:bCs/>
                <w:color w:val="000000"/>
                <w:sz w:val="24"/>
                <w:szCs w:val="24"/>
              </w:rPr>
              <w:t>е</w:t>
            </w:r>
            <w:r w:rsidRPr="00633E07">
              <w:rPr>
                <w:bCs/>
                <w:color w:val="000000"/>
                <w:sz w:val="24"/>
                <w:szCs w:val="24"/>
              </w:rPr>
              <w:t>ских лиц</w:t>
            </w:r>
          </w:p>
        </w:tc>
        <w:tc>
          <w:tcPr>
            <w:tcW w:w="1136" w:type="dxa"/>
            <w:hideMark/>
          </w:tcPr>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p>
          <w:p w:rsidR="00633E07" w:rsidRPr="00633E07" w:rsidRDefault="00633E07" w:rsidP="005B4B52">
            <w:pPr>
              <w:jc w:val="center"/>
              <w:rPr>
                <w:bCs/>
                <w:color w:val="000000"/>
                <w:sz w:val="24"/>
                <w:szCs w:val="24"/>
              </w:rPr>
            </w:pPr>
            <w:r w:rsidRPr="00633E07">
              <w:rPr>
                <w:bCs/>
                <w:color w:val="000000"/>
                <w:sz w:val="24"/>
                <w:szCs w:val="24"/>
              </w:rPr>
              <w:t>х</w:t>
            </w:r>
          </w:p>
        </w:tc>
        <w:tc>
          <w:tcPr>
            <w:tcW w:w="1564" w:type="dxa"/>
            <w:gridSpan w:val="2"/>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728,4</w:t>
            </w:r>
          </w:p>
        </w:tc>
        <w:tc>
          <w:tcPr>
            <w:tcW w:w="1264" w:type="dxa"/>
            <w:hideMark/>
          </w:tcPr>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p>
          <w:p w:rsidR="00633E07" w:rsidRPr="00633E07" w:rsidRDefault="00633E07" w:rsidP="005B4B52">
            <w:pPr>
              <w:jc w:val="center"/>
              <w:rPr>
                <w:bCs/>
                <w:sz w:val="24"/>
                <w:szCs w:val="24"/>
              </w:rPr>
            </w:pPr>
            <w:r w:rsidRPr="00633E07">
              <w:rPr>
                <w:bCs/>
                <w:sz w:val="24"/>
                <w:szCs w:val="24"/>
              </w:rPr>
              <w:t>728,4</w:t>
            </w:r>
          </w:p>
        </w:tc>
        <w:tc>
          <w:tcPr>
            <w:tcW w:w="1275"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276"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433"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418"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c>
          <w:tcPr>
            <w:tcW w:w="1260" w:type="dxa"/>
            <w:hideMark/>
          </w:tcPr>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p>
          <w:p w:rsidR="00633E07" w:rsidRPr="00633E07" w:rsidRDefault="00633E07" w:rsidP="005B4B52">
            <w:pPr>
              <w:jc w:val="center"/>
              <w:rPr>
                <w:color w:val="000000"/>
                <w:sz w:val="24"/>
                <w:szCs w:val="24"/>
              </w:rPr>
            </w:pPr>
            <w:r w:rsidRPr="00633E07">
              <w:rPr>
                <w:color w:val="000000"/>
                <w:sz w:val="24"/>
                <w:szCs w:val="24"/>
              </w:rPr>
              <w:t>0,0</w:t>
            </w:r>
          </w:p>
        </w:tc>
      </w:tr>
      <w:tr w:rsidR="00633E07" w:rsidRPr="005B4B52" w:rsidTr="00633E07">
        <w:trPr>
          <w:trHeight w:val="696"/>
          <w:jc w:val="right"/>
        </w:trPr>
        <w:tc>
          <w:tcPr>
            <w:tcW w:w="4176" w:type="dxa"/>
            <w:gridSpan w:val="4"/>
            <w:vMerge/>
            <w:hideMark/>
          </w:tcPr>
          <w:p w:rsidR="00633E07" w:rsidRPr="00633E07" w:rsidRDefault="00633E07" w:rsidP="005B4B52">
            <w:pPr>
              <w:rPr>
                <w:bCs/>
                <w:color w:val="000000"/>
                <w:sz w:val="24"/>
                <w:szCs w:val="24"/>
              </w:rPr>
            </w:pPr>
          </w:p>
        </w:tc>
        <w:tc>
          <w:tcPr>
            <w:tcW w:w="933" w:type="dxa"/>
            <w:hideMark/>
          </w:tcPr>
          <w:p w:rsidR="00633E07" w:rsidRPr="00633E07" w:rsidRDefault="00633E07" w:rsidP="005B4B52">
            <w:pPr>
              <w:jc w:val="center"/>
              <w:rPr>
                <w:bCs/>
                <w:color w:val="000000"/>
                <w:sz w:val="24"/>
                <w:szCs w:val="24"/>
              </w:rPr>
            </w:pPr>
            <w:r w:rsidRPr="00633E07">
              <w:rPr>
                <w:bCs/>
                <w:color w:val="000000"/>
                <w:sz w:val="24"/>
                <w:szCs w:val="24"/>
              </w:rPr>
              <w:t>бю</w:t>
            </w:r>
            <w:r w:rsidRPr="00633E07">
              <w:rPr>
                <w:bCs/>
                <w:color w:val="000000"/>
                <w:sz w:val="24"/>
                <w:szCs w:val="24"/>
              </w:rPr>
              <w:t>д</w:t>
            </w:r>
            <w:r w:rsidRPr="00633E07">
              <w:rPr>
                <w:bCs/>
                <w:color w:val="000000"/>
                <w:sz w:val="24"/>
                <w:szCs w:val="24"/>
              </w:rPr>
              <w:t>жет пос</w:t>
            </w:r>
            <w:r w:rsidRPr="00633E07">
              <w:rPr>
                <w:bCs/>
                <w:color w:val="000000"/>
                <w:sz w:val="24"/>
                <w:szCs w:val="24"/>
              </w:rPr>
              <w:t>е</w:t>
            </w:r>
            <w:r w:rsidRPr="00633E07">
              <w:rPr>
                <w:bCs/>
                <w:color w:val="000000"/>
                <w:sz w:val="24"/>
                <w:szCs w:val="24"/>
              </w:rPr>
              <w:t>лений</w:t>
            </w:r>
          </w:p>
        </w:tc>
        <w:tc>
          <w:tcPr>
            <w:tcW w:w="1136" w:type="dxa"/>
            <w:hideMark/>
          </w:tcPr>
          <w:p w:rsidR="00633E07" w:rsidRPr="00633E07" w:rsidRDefault="00633E07" w:rsidP="005B4B52">
            <w:pPr>
              <w:jc w:val="center"/>
              <w:rPr>
                <w:bCs/>
                <w:color w:val="000000"/>
                <w:sz w:val="24"/>
                <w:szCs w:val="24"/>
              </w:rPr>
            </w:pPr>
            <w:r w:rsidRPr="00633E07">
              <w:rPr>
                <w:bCs/>
                <w:color w:val="000000"/>
                <w:sz w:val="24"/>
                <w:szCs w:val="24"/>
              </w:rPr>
              <w:t>х</w:t>
            </w:r>
          </w:p>
        </w:tc>
        <w:tc>
          <w:tcPr>
            <w:tcW w:w="1564" w:type="dxa"/>
            <w:gridSpan w:val="2"/>
            <w:hideMark/>
          </w:tcPr>
          <w:p w:rsidR="00633E07" w:rsidRPr="00633E07" w:rsidRDefault="00633E07" w:rsidP="005B4B52">
            <w:pPr>
              <w:jc w:val="center"/>
              <w:rPr>
                <w:color w:val="000000"/>
                <w:sz w:val="24"/>
                <w:szCs w:val="24"/>
              </w:rPr>
            </w:pPr>
            <w:r w:rsidRPr="00633E07">
              <w:rPr>
                <w:color w:val="000000"/>
                <w:sz w:val="24"/>
                <w:szCs w:val="24"/>
              </w:rPr>
              <w:t>0,0</w:t>
            </w:r>
          </w:p>
        </w:tc>
        <w:tc>
          <w:tcPr>
            <w:tcW w:w="1264" w:type="dxa"/>
            <w:hideMark/>
          </w:tcPr>
          <w:p w:rsidR="00633E07" w:rsidRPr="00633E07" w:rsidRDefault="00633E07" w:rsidP="005B4B52">
            <w:pPr>
              <w:jc w:val="center"/>
              <w:rPr>
                <w:color w:val="000000"/>
                <w:sz w:val="24"/>
                <w:szCs w:val="24"/>
              </w:rPr>
            </w:pPr>
            <w:r w:rsidRPr="00633E07">
              <w:rPr>
                <w:color w:val="000000"/>
                <w:sz w:val="24"/>
                <w:szCs w:val="24"/>
              </w:rPr>
              <w:t>0,0</w:t>
            </w:r>
          </w:p>
        </w:tc>
        <w:tc>
          <w:tcPr>
            <w:tcW w:w="1275" w:type="dxa"/>
            <w:hideMark/>
          </w:tcPr>
          <w:p w:rsidR="00633E07" w:rsidRPr="00633E07" w:rsidRDefault="00633E07" w:rsidP="005B4B52">
            <w:pPr>
              <w:jc w:val="center"/>
              <w:rPr>
                <w:color w:val="000000"/>
                <w:sz w:val="24"/>
                <w:szCs w:val="24"/>
              </w:rPr>
            </w:pPr>
            <w:r w:rsidRPr="00633E07">
              <w:rPr>
                <w:color w:val="000000"/>
                <w:sz w:val="24"/>
                <w:szCs w:val="24"/>
              </w:rPr>
              <w:t>0,0</w:t>
            </w:r>
          </w:p>
        </w:tc>
        <w:tc>
          <w:tcPr>
            <w:tcW w:w="1276" w:type="dxa"/>
            <w:hideMark/>
          </w:tcPr>
          <w:p w:rsidR="00633E07" w:rsidRPr="00633E07" w:rsidRDefault="00633E07" w:rsidP="005B4B52">
            <w:pPr>
              <w:jc w:val="center"/>
              <w:rPr>
                <w:color w:val="000000"/>
                <w:sz w:val="24"/>
                <w:szCs w:val="24"/>
              </w:rPr>
            </w:pPr>
            <w:r w:rsidRPr="00633E07">
              <w:rPr>
                <w:color w:val="000000"/>
                <w:sz w:val="24"/>
                <w:szCs w:val="24"/>
              </w:rPr>
              <w:t>0,0</w:t>
            </w:r>
          </w:p>
        </w:tc>
        <w:tc>
          <w:tcPr>
            <w:tcW w:w="1433" w:type="dxa"/>
            <w:hideMark/>
          </w:tcPr>
          <w:p w:rsidR="00633E07" w:rsidRPr="00633E07" w:rsidRDefault="00633E07" w:rsidP="005B4B52">
            <w:pPr>
              <w:jc w:val="center"/>
              <w:rPr>
                <w:color w:val="000000"/>
                <w:sz w:val="24"/>
                <w:szCs w:val="24"/>
              </w:rPr>
            </w:pPr>
            <w:r w:rsidRPr="00633E07">
              <w:rPr>
                <w:color w:val="000000"/>
                <w:sz w:val="24"/>
                <w:szCs w:val="24"/>
              </w:rPr>
              <w:t>0,0</w:t>
            </w:r>
          </w:p>
        </w:tc>
        <w:tc>
          <w:tcPr>
            <w:tcW w:w="1418" w:type="dxa"/>
            <w:hideMark/>
          </w:tcPr>
          <w:p w:rsidR="00633E07" w:rsidRPr="00633E07" w:rsidRDefault="00633E07" w:rsidP="005B4B52">
            <w:pPr>
              <w:jc w:val="center"/>
              <w:rPr>
                <w:color w:val="000000"/>
                <w:sz w:val="24"/>
                <w:szCs w:val="24"/>
              </w:rPr>
            </w:pPr>
            <w:r w:rsidRPr="00633E07">
              <w:rPr>
                <w:color w:val="000000"/>
                <w:sz w:val="24"/>
                <w:szCs w:val="24"/>
              </w:rPr>
              <w:t>0,0</w:t>
            </w:r>
          </w:p>
        </w:tc>
        <w:tc>
          <w:tcPr>
            <w:tcW w:w="1260" w:type="dxa"/>
            <w:hideMark/>
          </w:tcPr>
          <w:p w:rsidR="00633E07" w:rsidRPr="00633E07" w:rsidRDefault="00633E07" w:rsidP="005B4B52">
            <w:pPr>
              <w:jc w:val="center"/>
              <w:rPr>
                <w:color w:val="000000"/>
                <w:sz w:val="24"/>
                <w:szCs w:val="24"/>
              </w:rPr>
            </w:pPr>
            <w:r w:rsidRPr="00633E07">
              <w:rPr>
                <w:color w:val="000000"/>
                <w:sz w:val="24"/>
                <w:szCs w:val="24"/>
              </w:rPr>
              <w:t>0,0</w:t>
            </w:r>
          </w:p>
        </w:tc>
      </w:tr>
      <w:tr w:rsidR="00633E07" w:rsidRPr="005B4B52" w:rsidTr="00633E07">
        <w:trPr>
          <w:trHeight w:val="1044"/>
          <w:jc w:val="right"/>
        </w:trPr>
        <w:tc>
          <w:tcPr>
            <w:tcW w:w="4176" w:type="dxa"/>
            <w:gridSpan w:val="4"/>
            <w:vMerge/>
            <w:hideMark/>
          </w:tcPr>
          <w:p w:rsidR="00633E07" w:rsidRPr="00633E07" w:rsidRDefault="00633E07" w:rsidP="005B4B52">
            <w:pPr>
              <w:rPr>
                <w:bCs/>
                <w:color w:val="000000"/>
                <w:sz w:val="24"/>
                <w:szCs w:val="24"/>
              </w:rPr>
            </w:pPr>
          </w:p>
        </w:tc>
        <w:tc>
          <w:tcPr>
            <w:tcW w:w="933" w:type="dxa"/>
            <w:hideMark/>
          </w:tcPr>
          <w:p w:rsidR="00633E07" w:rsidRPr="00633E07" w:rsidRDefault="00633E07" w:rsidP="005B4B52">
            <w:pPr>
              <w:jc w:val="center"/>
              <w:rPr>
                <w:bCs/>
                <w:color w:val="000000"/>
                <w:sz w:val="24"/>
                <w:szCs w:val="24"/>
              </w:rPr>
            </w:pPr>
            <w:r w:rsidRPr="00633E07">
              <w:rPr>
                <w:bCs/>
                <w:color w:val="000000"/>
                <w:sz w:val="24"/>
                <w:szCs w:val="24"/>
              </w:rPr>
              <w:t>иные вн</w:t>
            </w:r>
            <w:r w:rsidRPr="00633E07">
              <w:rPr>
                <w:bCs/>
                <w:color w:val="000000"/>
                <w:sz w:val="24"/>
                <w:szCs w:val="24"/>
              </w:rPr>
              <w:t>е</w:t>
            </w:r>
            <w:r w:rsidRPr="00633E07">
              <w:rPr>
                <w:bCs/>
                <w:color w:val="000000"/>
                <w:sz w:val="24"/>
                <w:szCs w:val="24"/>
              </w:rPr>
              <w:t>бю</w:t>
            </w:r>
            <w:r w:rsidRPr="00633E07">
              <w:rPr>
                <w:bCs/>
                <w:color w:val="000000"/>
                <w:sz w:val="24"/>
                <w:szCs w:val="24"/>
              </w:rPr>
              <w:t>д</w:t>
            </w:r>
            <w:r w:rsidRPr="00633E07">
              <w:rPr>
                <w:bCs/>
                <w:color w:val="000000"/>
                <w:sz w:val="24"/>
                <w:szCs w:val="24"/>
              </w:rPr>
              <w:t>же</w:t>
            </w:r>
            <w:r w:rsidRPr="00633E07">
              <w:rPr>
                <w:bCs/>
                <w:color w:val="000000"/>
                <w:sz w:val="24"/>
                <w:szCs w:val="24"/>
              </w:rPr>
              <w:t>т</w:t>
            </w:r>
            <w:r w:rsidRPr="00633E07">
              <w:rPr>
                <w:bCs/>
                <w:color w:val="000000"/>
                <w:sz w:val="24"/>
                <w:szCs w:val="24"/>
              </w:rPr>
              <w:t>ные исто</w:t>
            </w:r>
            <w:r w:rsidRPr="00633E07">
              <w:rPr>
                <w:bCs/>
                <w:color w:val="000000"/>
                <w:sz w:val="24"/>
                <w:szCs w:val="24"/>
              </w:rPr>
              <w:t>ч</w:t>
            </w:r>
            <w:r w:rsidRPr="00633E07">
              <w:rPr>
                <w:bCs/>
                <w:color w:val="000000"/>
                <w:sz w:val="24"/>
                <w:szCs w:val="24"/>
              </w:rPr>
              <w:t>ники</w:t>
            </w:r>
          </w:p>
        </w:tc>
        <w:tc>
          <w:tcPr>
            <w:tcW w:w="1136" w:type="dxa"/>
            <w:hideMark/>
          </w:tcPr>
          <w:p w:rsidR="00633E07" w:rsidRPr="00633E07" w:rsidRDefault="00633E07" w:rsidP="005B4B52">
            <w:pPr>
              <w:jc w:val="center"/>
              <w:rPr>
                <w:bCs/>
                <w:color w:val="000000"/>
                <w:sz w:val="24"/>
                <w:szCs w:val="24"/>
              </w:rPr>
            </w:pPr>
            <w:r w:rsidRPr="00633E07">
              <w:rPr>
                <w:bCs/>
                <w:color w:val="000000"/>
                <w:sz w:val="24"/>
                <w:szCs w:val="24"/>
              </w:rPr>
              <w:t>х</w:t>
            </w:r>
          </w:p>
        </w:tc>
        <w:tc>
          <w:tcPr>
            <w:tcW w:w="1564" w:type="dxa"/>
            <w:gridSpan w:val="2"/>
            <w:hideMark/>
          </w:tcPr>
          <w:p w:rsidR="00633E07" w:rsidRPr="00633E07" w:rsidRDefault="00633E07" w:rsidP="005B4B52">
            <w:pPr>
              <w:jc w:val="center"/>
              <w:rPr>
                <w:color w:val="000000"/>
                <w:sz w:val="24"/>
                <w:szCs w:val="24"/>
              </w:rPr>
            </w:pPr>
            <w:r w:rsidRPr="00633E07">
              <w:rPr>
                <w:color w:val="000000"/>
                <w:sz w:val="24"/>
                <w:szCs w:val="24"/>
              </w:rPr>
              <w:t>0,0</w:t>
            </w:r>
          </w:p>
        </w:tc>
        <w:tc>
          <w:tcPr>
            <w:tcW w:w="1264" w:type="dxa"/>
            <w:hideMark/>
          </w:tcPr>
          <w:p w:rsidR="00633E07" w:rsidRPr="00633E07" w:rsidRDefault="00633E07" w:rsidP="005B4B52">
            <w:pPr>
              <w:jc w:val="center"/>
              <w:rPr>
                <w:color w:val="000000"/>
                <w:sz w:val="24"/>
                <w:szCs w:val="24"/>
              </w:rPr>
            </w:pPr>
            <w:r w:rsidRPr="00633E07">
              <w:rPr>
                <w:color w:val="000000"/>
                <w:sz w:val="24"/>
                <w:szCs w:val="24"/>
              </w:rPr>
              <w:t>0,0</w:t>
            </w:r>
          </w:p>
        </w:tc>
        <w:tc>
          <w:tcPr>
            <w:tcW w:w="1275" w:type="dxa"/>
            <w:hideMark/>
          </w:tcPr>
          <w:p w:rsidR="00633E07" w:rsidRPr="00633E07" w:rsidRDefault="00633E07" w:rsidP="005B4B52">
            <w:pPr>
              <w:jc w:val="center"/>
              <w:rPr>
                <w:color w:val="000000"/>
                <w:sz w:val="24"/>
                <w:szCs w:val="24"/>
              </w:rPr>
            </w:pPr>
            <w:r w:rsidRPr="00633E07">
              <w:rPr>
                <w:color w:val="000000"/>
                <w:sz w:val="24"/>
                <w:szCs w:val="24"/>
              </w:rPr>
              <w:t>0,0</w:t>
            </w:r>
          </w:p>
        </w:tc>
        <w:tc>
          <w:tcPr>
            <w:tcW w:w="1276" w:type="dxa"/>
            <w:hideMark/>
          </w:tcPr>
          <w:p w:rsidR="00633E07" w:rsidRPr="00633E07" w:rsidRDefault="00633E07" w:rsidP="005B4B52">
            <w:pPr>
              <w:jc w:val="center"/>
              <w:rPr>
                <w:color w:val="000000"/>
                <w:sz w:val="24"/>
                <w:szCs w:val="24"/>
              </w:rPr>
            </w:pPr>
            <w:r w:rsidRPr="00633E07">
              <w:rPr>
                <w:color w:val="000000"/>
                <w:sz w:val="24"/>
                <w:szCs w:val="24"/>
              </w:rPr>
              <w:t>0,0</w:t>
            </w:r>
          </w:p>
        </w:tc>
        <w:tc>
          <w:tcPr>
            <w:tcW w:w="1433" w:type="dxa"/>
            <w:hideMark/>
          </w:tcPr>
          <w:p w:rsidR="00633E07" w:rsidRPr="00633E07" w:rsidRDefault="00633E07" w:rsidP="005B4B52">
            <w:pPr>
              <w:jc w:val="center"/>
              <w:rPr>
                <w:color w:val="000000"/>
                <w:sz w:val="24"/>
                <w:szCs w:val="24"/>
              </w:rPr>
            </w:pPr>
            <w:r w:rsidRPr="00633E07">
              <w:rPr>
                <w:color w:val="000000"/>
                <w:sz w:val="24"/>
                <w:szCs w:val="24"/>
              </w:rPr>
              <w:t>0,0</w:t>
            </w:r>
          </w:p>
        </w:tc>
        <w:tc>
          <w:tcPr>
            <w:tcW w:w="1418" w:type="dxa"/>
            <w:hideMark/>
          </w:tcPr>
          <w:p w:rsidR="00633E07" w:rsidRPr="00633E07" w:rsidRDefault="00633E07" w:rsidP="005B4B52">
            <w:pPr>
              <w:jc w:val="center"/>
              <w:rPr>
                <w:color w:val="000000"/>
                <w:sz w:val="24"/>
                <w:szCs w:val="24"/>
              </w:rPr>
            </w:pPr>
            <w:r w:rsidRPr="00633E07">
              <w:rPr>
                <w:color w:val="000000"/>
                <w:sz w:val="24"/>
                <w:szCs w:val="24"/>
              </w:rPr>
              <w:t>0,0</w:t>
            </w:r>
          </w:p>
        </w:tc>
        <w:tc>
          <w:tcPr>
            <w:tcW w:w="1260" w:type="dxa"/>
            <w:hideMark/>
          </w:tcPr>
          <w:p w:rsidR="00633E07" w:rsidRPr="00633E07" w:rsidRDefault="00633E07" w:rsidP="005B4B52">
            <w:pPr>
              <w:jc w:val="center"/>
              <w:rPr>
                <w:color w:val="000000"/>
                <w:sz w:val="24"/>
                <w:szCs w:val="24"/>
              </w:rPr>
            </w:pPr>
            <w:r w:rsidRPr="00633E07">
              <w:rPr>
                <w:color w:val="000000"/>
                <w:sz w:val="24"/>
                <w:szCs w:val="24"/>
              </w:rPr>
              <w:t>0,0</w:t>
            </w:r>
          </w:p>
        </w:tc>
      </w:tr>
      <w:tr w:rsidR="00633E07" w:rsidRPr="005B4B52" w:rsidTr="00633E07">
        <w:trPr>
          <w:trHeight w:val="312"/>
          <w:jc w:val="right"/>
        </w:trPr>
        <w:tc>
          <w:tcPr>
            <w:tcW w:w="5109" w:type="dxa"/>
            <w:gridSpan w:val="5"/>
            <w:hideMark/>
          </w:tcPr>
          <w:p w:rsidR="00633E07" w:rsidRPr="005B4B52" w:rsidRDefault="00633E07" w:rsidP="005B4B52">
            <w:pPr>
              <w:jc w:val="center"/>
              <w:rPr>
                <w:color w:val="000000"/>
                <w:sz w:val="24"/>
                <w:szCs w:val="24"/>
              </w:rPr>
            </w:pPr>
            <w:r w:rsidRPr="005B4B52">
              <w:rPr>
                <w:color w:val="000000"/>
                <w:sz w:val="24"/>
                <w:szCs w:val="24"/>
              </w:rPr>
              <w:t>в том числе:</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564" w:type="dxa"/>
            <w:gridSpan w:val="2"/>
            <w:hideMark/>
          </w:tcPr>
          <w:p w:rsidR="00633E07" w:rsidRPr="005B4B52" w:rsidRDefault="00633E07" w:rsidP="005B4B52">
            <w:pPr>
              <w:jc w:val="center"/>
              <w:rPr>
                <w:color w:val="000000"/>
                <w:sz w:val="24"/>
                <w:szCs w:val="24"/>
              </w:rPr>
            </w:pPr>
          </w:p>
        </w:tc>
        <w:tc>
          <w:tcPr>
            <w:tcW w:w="1264" w:type="dxa"/>
            <w:hideMark/>
          </w:tcPr>
          <w:p w:rsidR="00633E07" w:rsidRPr="005B4B52" w:rsidRDefault="00633E07" w:rsidP="005B4B52">
            <w:pPr>
              <w:jc w:val="center"/>
              <w:rPr>
                <w:color w:val="000000"/>
                <w:sz w:val="24"/>
                <w:szCs w:val="24"/>
              </w:rPr>
            </w:pPr>
          </w:p>
        </w:tc>
        <w:tc>
          <w:tcPr>
            <w:tcW w:w="1275" w:type="dxa"/>
            <w:hideMark/>
          </w:tcPr>
          <w:p w:rsidR="00633E07" w:rsidRPr="005B4B52" w:rsidRDefault="00633E07" w:rsidP="005B4B52">
            <w:pPr>
              <w:jc w:val="center"/>
              <w:rPr>
                <w:color w:val="000000"/>
                <w:sz w:val="24"/>
                <w:szCs w:val="24"/>
              </w:rPr>
            </w:pPr>
          </w:p>
        </w:tc>
        <w:tc>
          <w:tcPr>
            <w:tcW w:w="1276" w:type="dxa"/>
            <w:hideMark/>
          </w:tcPr>
          <w:p w:rsidR="00633E07" w:rsidRPr="005B4B52" w:rsidRDefault="00633E07" w:rsidP="005B4B52">
            <w:pPr>
              <w:jc w:val="center"/>
              <w:rPr>
                <w:color w:val="000000"/>
                <w:sz w:val="24"/>
                <w:szCs w:val="24"/>
              </w:rPr>
            </w:pPr>
          </w:p>
        </w:tc>
        <w:tc>
          <w:tcPr>
            <w:tcW w:w="1433" w:type="dxa"/>
            <w:hideMark/>
          </w:tcPr>
          <w:p w:rsidR="00633E07" w:rsidRPr="005B4B52" w:rsidRDefault="00633E07" w:rsidP="005B4B52">
            <w:pPr>
              <w:jc w:val="center"/>
              <w:rPr>
                <w:color w:val="000000"/>
                <w:sz w:val="24"/>
                <w:szCs w:val="24"/>
              </w:rPr>
            </w:pPr>
          </w:p>
        </w:tc>
        <w:tc>
          <w:tcPr>
            <w:tcW w:w="1418" w:type="dxa"/>
            <w:hideMark/>
          </w:tcPr>
          <w:p w:rsidR="00633E07" w:rsidRPr="005B4B52" w:rsidRDefault="00633E07" w:rsidP="005B4B52">
            <w:pPr>
              <w:jc w:val="center"/>
              <w:rPr>
                <w:color w:val="000000"/>
                <w:sz w:val="24"/>
                <w:szCs w:val="24"/>
              </w:rPr>
            </w:pPr>
          </w:p>
        </w:tc>
        <w:tc>
          <w:tcPr>
            <w:tcW w:w="1260" w:type="dxa"/>
            <w:hideMark/>
          </w:tcPr>
          <w:p w:rsidR="00633E07" w:rsidRPr="005B4B52" w:rsidRDefault="00633E07" w:rsidP="005B4B52">
            <w:pPr>
              <w:jc w:val="center"/>
              <w:rPr>
                <w:color w:val="000000"/>
                <w:sz w:val="24"/>
                <w:szCs w:val="24"/>
              </w:rPr>
            </w:pPr>
          </w:p>
        </w:tc>
      </w:tr>
      <w:tr w:rsidR="00633E07" w:rsidRPr="005B4B52" w:rsidTr="00633E07">
        <w:trPr>
          <w:trHeight w:val="312"/>
          <w:jc w:val="right"/>
        </w:trPr>
        <w:tc>
          <w:tcPr>
            <w:tcW w:w="4176" w:type="dxa"/>
            <w:gridSpan w:val="4"/>
            <w:vMerge w:val="restart"/>
            <w:hideMark/>
          </w:tcPr>
          <w:p w:rsidR="00633E07" w:rsidRPr="005B4B52" w:rsidRDefault="00633E07" w:rsidP="005B4B52">
            <w:pPr>
              <w:jc w:val="center"/>
              <w:rPr>
                <w:color w:val="000000"/>
                <w:sz w:val="24"/>
                <w:szCs w:val="24"/>
              </w:rPr>
            </w:pPr>
            <w:r w:rsidRPr="005B4B52">
              <w:rPr>
                <w:color w:val="000000"/>
                <w:sz w:val="24"/>
                <w:szCs w:val="24"/>
              </w:rPr>
              <w:t>инвестиции в объекты государстве</w:t>
            </w:r>
            <w:r w:rsidRPr="005B4B52">
              <w:rPr>
                <w:color w:val="000000"/>
                <w:sz w:val="24"/>
                <w:szCs w:val="24"/>
              </w:rPr>
              <w:t>н</w:t>
            </w:r>
            <w:r w:rsidRPr="005B4B52">
              <w:rPr>
                <w:color w:val="000000"/>
                <w:sz w:val="24"/>
                <w:szCs w:val="24"/>
              </w:rPr>
              <w:t>ной и муниципальной собственности</w:t>
            </w: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всего</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624"/>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фед</w:t>
            </w:r>
            <w:r w:rsidRPr="005B4B52">
              <w:rPr>
                <w:color w:val="000000"/>
                <w:sz w:val="24"/>
                <w:szCs w:val="24"/>
              </w:rPr>
              <w:t>е</w:t>
            </w:r>
            <w:r w:rsidRPr="005B4B52">
              <w:rPr>
                <w:color w:val="000000"/>
                <w:sz w:val="24"/>
                <w:szCs w:val="24"/>
              </w:rPr>
              <w:t>рал</w:t>
            </w:r>
            <w:r w:rsidRPr="005B4B52">
              <w:rPr>
                <w:color w:val="000000"/>
                <w:sz w:val="24"/>
                <w:szCs w:val="24"/>
              </w:rPr>
              <w:t>ь</w:t>
            </w:r>
            <w:r w:rsidRPr="005B4B52">
              <w:rPr>
                <w:color w:val="000000"/>
                <w:sz w:val="24"/>
                <w:szCs w:val="24"/>
              </w:rPr>
              <w:t>ный бю</w:t>
            </w:r>
            <w:r w:rsidRPr="005B4B52">
              <w:rPr>
                <w:color w:val="000000"/>
                <w:sz w:val="24"/>
                <w:szCs w:val="24"/>
              </w:rPr>
              <w:t>д</w:t>
            </w:r>
            <w:r w:rsidRPr="005B4B52">
              <w:rPr>
                <w:color w:val="000000"/>
                <w:sz w:val="24"/>
                <w:szCs w:val="24"/>
              </w:rPr>
              <w:t>жет</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авт</w:t>
            </w:r>
            <w:r w:rsidRPr="005B4B52">
              <w:rPr>
                <w:color w:val="000000"/>
                <w:sz w:val="24"/>
                <w:szCs w:val="24"/>
              </w:rPr>
              <w:t>о</w:t>
            </w:r>
            <w:r w:rsidRPr="005B4B52">
              <w:rPr>
                <w:color w:val="000000"/>
                <w:sz w:val="24"/>
                <w:szCs w:val="24"/>
              </w:rPr>
              <w:t>но</w:t>
            </w:r>
            <w:r w:rsidRPr="005B4B52">
              <w:rPr>
                <w:color w:val="000000"/>
                <w:sz w:val="24"/>
                <w:szCs w:val="24"/>
              </w:rPr>
              <w:t>м</w:t>
            </w:r>
            <w:r w:rsidRPr="005B4B52">
              <w:rPr>
                <w:color w:val="000000"/>
                <w:sz w:val="24"/>
                <w:szCs w:val="24"/>
              </w:rPr>
              <w:t>ного округа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района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1668"/>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 том числе бе</w:t>
            </w:r>
            <w:r w:rsidRPr="005B4B52">
              <w:rPr>
                <w:color w:val="000000"/>
                <w:sz w:val="24"/>
                <w:szCs w:val="24"/>
              </w:rPr>
              <w:t>з</w:t>
            </w:r>
            <w:r w:rsidRPr="005B4B52">
              <w:rPr>
                <w:color w:val="000000"/>
                <w:sz w:val="24"/>
                <w:szCs w:val="24"/>
              </w:rPr>
              <w:t>во</w:t>
            </w:r>
            <w:r w:rsidRPr="005B4B52">
              <w:rPr>
                <w:color w:val="000000"/>
                <w:sz w:val="24"/>
                <w:szCs w:val="24"/>
              </w:rPr>
              <w:t>з</w:t>
            </w:r>
            <w:r w:rsidRPr="005B4B52">
              <w:rPr>
                <w:color w:val="000000"/>
                <w:sz w:val="24"/>
                <w:szCs w:val="24"/>
              </w:rPr>
              <w:t>мез</w:t>
            </w:r>
            <w:r w:rsidRPr="005B4B52">
              <w:rPr>
                <w:color w:val="000000"/>
                <w:sz w:val="24"/>
                <w:szCs w:val="24"/>
              </w:rPr>
              <w:t>д</w:t>
            </w:r>
            <w:r w:rsidRPr="005B4B52">
              <w:rPr>
                <w:color w:val="000000"/>
                <w:sz w:val="24"/>
                <w:szCs w:val="24"/>
              </w:rPr>
              <w:t>ные пост</w:t>
            </w:r>
            <w:r w:rsidRPr="005B4B52">
              <w:rPr>
                <w:color w:val="000000"/>
                <w:sz w:val="24"/>
                <w:szCs w:val="24"/>
              </w:rPr>
              <w:t>у</w:t>
            </w:r>
            <w:r w:rsidRPr="005B4B52">
              <w:rPr>
                <w:color w:val="000000"/>
                <w:sz w:val="24"/>
                <w:szCs w:val="24"/>
              </w:rPr>
              <w:t>пл</w:t>
            </w:r>
            <w:r w:rsidRPr="005B4B52">
              <w:rPr>
                <w:color w:val="000000"/>
                <w:sz w:val="24"/>
                <w:szCs w:val="24"/>
              </w:rPr>
              <w:t>е</w:t>
            </w:r>
            <w:r w:rsidRPr="005B4B52">
              <w:rPr>
                <w:color w:val="000000"/>
                <w:sz w:val="24"/>
                <w:szCs w:val="24"/>
              </w:rPr>
              <w:t>ния физ</w:t>
            </w:r>
            <w:r w:rsidRPr="005B4B52">
              <w:rPr>
                <w:color w:val="000000"/>
                <w:sz w:val="24"/>
                <w:szCs w:val="24"/>
              </w:rPr>
              <w:t>и</w:t>
            </w:r>
            <w:r w:rsidRPr="005B4B52">
              <w:rPr>
                <w:color w:val="000000"/>
                <w:sz w:val="24"/>
                <w:szCs w:val="24"/>
              </w:rPr>
              <w:t>ческих и юр</w:t>
            </w:r>
            <w:r w:rsidRPr="005B4B52">
              <w:rPr>
                <w:color w:val="000000"/>
                <w:sz w:val="24"/>
                <w:szCs w:val="24"/>
              </w:rPr>
              <w:t>и</w:t>
            </w:r>
            <w:r w:rsidRPr="005B4B52">
              <w:rPr>
                <w:color w:val="000000"/>
                <w:sz w:val="24"/>
                <w:szCs w:val="24"/>
              </w:rPr>
              <w:t>дич</w:t>
            </w:r>
            <w:r w:rsidRPr="005B4B52">
              <w:rPr>
                <w:color w:val="000000"/>
                <w:sz w:val="24"/>
                <w:szCs w:val="24"/>
              </w:rPr>
              <w:t>е</w:t>
            </w:r>
            <w:r w:rsidRPr="005B4B52">
              <w:rPr>
                <w:color w:val="000000"/>
                <w:sz w:val="24"/>
                <w:szCs w:val="24"/>
              </w:rPr>
              <w:t>ских лиц</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624"/>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пос</w:t>
            </w:r>
            <w:r w:rsidRPr="005B4B52">
              <w:rPr>
                <w:color w:val="000000"/>
                <w:sz w:val="24"/>
                <w:szCs w:val="24"/>
              </w:rPr>
              <w:t>е</w:t>
            </w:r>
            <w:r w:rsidRPr="005B4B52">
              <w:rPr>
                <w:color w:val="000000"/>
                <w:sz w:val="24"/>
                <w:szCs w:val="24"/>
              </w:rPr>
              <w:t>лений</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иные вн</w:t>
            </w:r>
            <w:r w:rsidRPr="005B4B52">
              <w:rPr>
                <w:color w:val="000000"/>
                <w:sz w:val="24"/>
                <w:szCs w:val="24"/>
              </w:rPr>
              <w:t>е</w:t>
            </w:r>
            <w:r w:rsidRPr="005B4B52">
              <w:rPr>
                <w:color w:val="000000"/>
                <w:sz w:val="24"/>
                <w:szCs w:val="24"/>
              </w:rPr>
              <w:t>бю</w:t>
            </w:r>
            <w:r w:rsidRPr="005B4B52">
              <w:rPr>
                <w:color w:val="000000"/>
                <w:sz w:val="24"/>
                <w:szCs w:val="24"/>
              </w:rPr>
              <w:t>д</w:t>
            </w:r>
            <w:r w:rsidRPr="005B4B52">
              <w:rPr>
                <w:color w:val="000000"/>
                <w:sz w:val="24"/>
                <w:szCs w:val="24"/>
              </w:rPr>
              <w:t>же</w:t>
            </w:r>
            <w:r w:rsidRPr="005B4B52">
              <w:rPr>
                <w:color w:val="000000"/>
                <w:sz w:val="24"/>
                <w:szCs w:val="24"/>
              </w:rPr>
              <w:t>т</w:t>
            </w:r>
            <w:r w:rsidRPr="005B4B52">
              <w:rPr>
                <w:color w:val="000000"/>
                <w:sz w:val="24"/>
                <w:szCs w:val="24"/>
              </w:rPr>
              <w:t xml:space="preserve">ные </w:t>
            </w:r>
            <w:r w:rsidRPr="005B4B52">
              <w:rPr>
                <w:color w:val="000000"/>
                <w:sz w:val="24"/>
                <w:szCs w:val="24"/>
              </w:rPr>
              <w:lastRenderedPageBreak/>
              <w:t>исто</w:t>
            </w:r>
            <w:r w:rsidRPr="005B4B52">
              <w:rPr>
                <w:color w:val="000000"/>
                <w:sz w:val="24"/>
                <w:szCs w:val="24"/>
              </w:rPr>
              <w:t>ч</w:t>
            </w:r>
            <w:r w:rsidRPr="005B4B52">
              <w:rPr>
                <w:color w:val="000000"/>
                <w:sz w:val="24"/>
                <w:szCs w:val="24"/>
              </w:rPr>
              <w:t>ники</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lastRenderedPageBreak/>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val="restart"/>
            <w:hideMark/>
          </w:tcPr>
          <w:p w:rsidR="00633E07" w:rsidRPr="005B4B52" w:rsidRDefault="00633E07" w:rsidP="005B4B52">
            <w:pPr>
              <w:jc w:val="center"/>
              <w:rPr>
                <w:color w:val="000000"/>
                <w:sz w:val="24"/>
                <w:szCs w:val="24"/>
              </w:rPr>
            </w:pPr>
            <w:r w:rsidRPr="005B4B52">
              <w:rPr>
                <w:color w:val="000000"/>
                <w:sz w:val="24"/>
                <w:szCs w:val="24"/>
              </w:rPr>
              <w:lastRenderedPageBreak/>
              <w:t>прочие расходы</w:t>
            </w: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всего</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bCs/>
                <w:sz w:val="24"/>
                <w:szCs w:val="24"/>
              </w:rPr>
            </w:pPr>
            <w:r w:rsidRPr="005B4B52">
              <w:rPr>
                <w:bCs/>
                <w:sz w:val="24"/>
                <w:szCs w:val="24"/>
              </w:rPr>
              <w:t>4 312 605,6</w:t>
            </w:r>
          </w:p>
          <w:p w:rsidR="00633E07" w:rsidRPr="005B4B52" w:rsidRDefault="00633E07" w:rsidP="005B4B52">
            <w:pPr>
              <w:jc w:val="center"/>
              <w:rPr>
                <w:bCs/>
                <w:sz w:val="24"/>
                <w:szCs w:val="24"/>
              </w:rPr>
            </w:pPr>
          </w:p>
        </w:tc>
        <w:tc>
          <w:tcPr>
            <w:tcW w:w="1264" w:type="dxa"/>
            <w:hideMark/>
          </w:tcPr>
          <w:p w:rsidR="00633E07" w:rsidRPr="005B4B52" w:rsidRDefault="00633E07" w:rsidP="005B4B52">
            <w:pPr>
              <w:jc w:val="center"/>
              <w:rPr>
                <w:bCs/>
                <w:sz w:val="24"/>
                <w:szCs w:val="24"/>
              </w:rPr>
            </w:pPr>
            <w:r w:rsidRPr="005B4B52">
              <w:rPr>
                <w:bCs/>
                <w:sz w:val="24"/>
                <w:szCs w:val="24"/>
              </w:rPr>
              <w:t>923 270,4</w:t>
            </w:r>
          </w:p>
        </w:tc>
        <w:tc>
          <w:tcPr>
            <w:tcW w:w="1275" w:type="dxa"/>
            <w:hideMark/>
          </w:tcPr>
          <w:p w:rsidR="00633E07" w:rsidRPr="005B4B52" w:rsidRDefault="00633E07" w:rsidP="005B4B52">
            <w:pPr>
              <w:jc w:val="center"/>
              <w:rPr>
                <w:bCs/>
                <w:sz w:val="24"/>
                <w:szCs w:val="24"/>
              </w:rPr>
            </w:pPr>
            <w:r w:rsidRPr="005B4B52">
              <w:rPr>
                <w:bCs/>
                <w:sz w:val="24"/>
                <w:szCs w:val="24"/>
              </w:rPr>
              <w:t>835 545,8</w:t>
            </w:r>
          </w:p>
        </w:tc>
        <w:tc>
          <w:tcPr>
            <w:tcW w:w="1276" w:type="dxa"/>
            <w:hideMark/>
          </w:tcPr>
          <w:p w:rsidR="00633E07" w:rsidRPr="005B4B52" w:rsidRDefault="00633E07" w:rsidP="005B4B52">
            <w:pPr>
              <w:jc w:val="center"/>
              <w:rPr>
                <w:bCs/>
                <w:sz w:val="24"/>
                <w:szCs w:val="24"/>
              </w:rPr>
            </w:pPr>
            <w:r w:rsidRPr="005B4B52">
              <w:rPr>
                <w:bCs/>
                <w:sz w:val="24"/>
                <w:szCs w:val="24"/>
              </w:rPr>
              <w:t>980 073,0</w:t>
            </w:r>
          </w:p>
          <w:p w:rsidR="00633E07" w:rsidRPr="005B4B52" w:rsidRDefault="00633E07" w:rsidP="005B4B52">
            <w:pPr>
              <w:jc w:val="center"/>
              <w:rPr>
                <w:bCs/>
                <w:sz w:val="24"/>
                <w:szCs w:val="24"/>
              </w:rPr>
            </w:pPr>
          </w:p>
        </w:tc>
        <w:tc>
          <w:tcPr>
            <w:tcW w:w="1433" w:type="dxa"/>
            <w:hideMark/>
          </w:tcPr>
          <w:p w:rsidR="00633E07" w:rsidRPr="005B4B52" w:rsidRDefault="00633E07" w:rsidP="005B4B52">
            <w:pPr>
              <w:jc w:val="center"/>
              <w:rPr>
                <w:bCs/>
                <w:sz w:val="24"/>
                <w:szCs w:val="24"/>
              </w:rPr>
            </w:pPr>
            <w:r w:rsidRPr="005B4B52">
              <w:rPr>
                <w:bCs/>
                <w:sz w:val="24"/>
                <w:szCs w:val="24"/>
              </w:rPr>
              <w:t>545 596,9</w:t>
            </w:r>
          </w:p>
          <w:p w:rsidR="00633E07" w:rsidRPr="005B4B52" w:rsidRDefault="00633E07" w:rsidP="005B4B52">
            <w:pPr>
              <w:jc w:val="center"/>
              <w:rPr>
                <w:bCs/>
                <w:sz w:val="24"/>
                <w:szCs w:val="24"/>
              </w:rPr>
            </w:pPr>
          </w:p>
        </w:tc>
        <w:tc>
          <w:tcPr>
            <w:tcW w:w="1418" w:type="dxa"/>
            <w:hideMark/>
          </w:tcPr>
          <w:p w:rsidR="00633E07" w:rsidRPr="005B4B52" w:rsidRDefault="00633E07" w:rsidP="005B4B52">
            <w:pPr>
              <w:jc w:val="center"/>
              <w:rPr>
                <w:bCs/>
                <w:sz w:val="24"/>
                <w:szCs w:val="24"/>
              </w:rPr>
            </w:pPr>
            <w:r w:rsidRPr="005B4B52">
              <w:rPr>
                <w:bCs/>
                <w:sz w:val="24"/>
                <w:szCs w:val="24"/>
              </w:rPr>
              <w:t>567 055,4</w:t>
            </w:r>
          </w:p>
          <w:p w:rsidR="00633E07" w:rsidRPr="005B4B52" w:rsidRDefault="00633E07" w:rsidP="005B4B52">
            <w:pPr>
              <w:jc w:val="center"/>
              <w:rPr>
                <w:bCs/>
                <w:sz w:val="24"/>
                <w:szCs w:val="24"/>
              </w:rPr>
            </w:pPr>
          </w:p>
        </w:tc>
        <w:tc>
          <w:tcPr>
            <w:tcW w:w="1260" w:type="dxa"/>
            <w:hideMark/>
          </w:tcPr>
          <w:p w:rsidR="00633E07" w:rsidRPr="005B4B52" w:rsidRDefault="00633E07" w:rsidP="005B4B52">
            <w:pPr>
              <w:jc w:val="center"/>
              <w:rPr>
                <w:bCs/>
                <w:sz w:val="24"/>
                <w:szCs w:val="24"/>
              </w:rPr>
            </w:pPr>
            <w:r w:rsidRPr="005B4B52">
              <w:rPr>
                <w:bCs/>
                <w:sz w:val="24"/>
                <w:szCs w:val="24"/>
              </w:rPr>
              <w:t>461 064,1</w:t>
            </w:r>
          </w:p>
          <w:p w:rsidR="00633E07" w:rsidRPr="005B4B52" w:rsidRDefault="00633E07" w:rsidP="005B4B52">
            <w:pPr>
              <w:jc w:val="center"/>
              <w:rPr>
                <w:bCs/>
                <w:sz w:val="24"/>
                <w:szCs w:val="24"/>
              </w:rPr>
            </w:pPr>
          </w:p>
        </w:tc>
      </w:tr>
      <w:tr w:rsidR="00633E07" w:rsidRPr="005B4B52" w:rsidTr="00633E07">
        <w:trPr>
          <w:trHeight w:val="624"/>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фед</w:t>
            </w:r>
            <w:r w:rsidRPr="005B4B52">
              <w:rPr>
                <w:color w:val="000000"/>
                <w:sz w:val="24"/>
                <w:szCs w:val="24"/>
              </w:rPr>
              <w:t>е</w:t>
            </w:r>
            <w:r w:rsidRPr="005B4B52">
              <w:rPr>
                <w:color w:val="000000"/>
                <w:sz w:val="24"/>
                <w:szCs w:val="24"/>
              </w:rPr>
              <w:t>рал</w:t>
            </w:r>
            <w:r w:rsidRPr="005B4B52">
              <w:rPr>
                <w:color w:val="000000"/>
                <w:sz w:val="24"/>
                <w:szCs w:val="24"/>
              </w:rPr>
              <w:t>ь</w:t>
            </w:r>
            <w:r w:rsidRPr="005B4B52">
              <w:rPr>
                <w:color w:val="000000"/>
                <w:sz w:val="24"/>
                <w:szCs w:val="24"/>
              </w:rPr>
              <w:t>ный бю</w:t>
            </w:r>
            <w:r w:rsidRPr="005B4B52">
              <w:rPr>
                <w:color w:val="000000"/>
                <w:sz w:val="24"/>
                <w:szCs w:val="24"/>
              </w:rPr>
              <w:t>д</w:t>
            </w:r>
            <w:r w:rsidRPr="005B4B52">
              <w:rPr>
                <w:color w:val="000000"/>
                <w:sz w:val="24"/>
                <w:szCs w:val="24"/>
              </w:rPr>
              <w:t>жет</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bCs/>
                <w:sz w:val="24"/>
                <w:szCs w:val="24"/>
              </w:rPr>
            </w:pPr>
            <w:r w:rsidRPr="005B4B52">
              <w:rPr>
                <w:bCs/>
                <w:sz w:val="24"/>
                <w:szCs w:val="24"/>
              </w:rPr>
              <w:t>26 489,0</w:t>
            </w:r>
          </w:p>
        </w:tc>
        <w:tc>
          <w:tcPr>
            <w:tcW w:w="1264" w:type="dxa"/>
            <w:hideMark/>
          </w:tcPr>
          <w:p w:rsidR="00633E07" w:rsidRPr="005B4B52" w:rsidRDefault="00633E07" w:rsidP="005B4B52">
            <w:pPr>
              <w:jc w:val="center"/>
              <w:rPr>
                <w:bCs/>
                <w:sz w:val="24"/>
                <w:szCs w:val="24"/>
              </w:rPr>
            </w:pPr>
            <w:r w:rsidRPr="005B4B52">
              <w:rPr>
                <w:bCs/>
                <w:sz w:val="24"/>
                <w:szCs w:val="24"/>
              </w:rPr>
              <w:t>4 533,3</w:t>
            </w:r>
          </w:p>
        </w:tc>
        <w:tc>
          <w:tcPr>
            <w:tcW w:w="1275" w:type="dxa"/>
            <w:hideMark/>
          </w:tcPr>
          <w:p w:rsidR="00633E07" w:rsidRPr="005B4B52" w:rsidRDefault="00633E07" w:rsidP="005B4B52">
            <w:pPr>
              <w:jc w:val="center"/>
              <w:rPr>
                <w:bCs/>
                <w:sz w:val="24"/>
                <w:szCs w:val="24"/>
              </w:rPr>
            </w:pPr>
            <w:r w:rsidRPr="005B4B52">
              <w:rPr>
                <w:bCs/>
                <w:sz w:val="24"/>
                <w:szCs w:val="24"/>
              </w:rPr>
              <w:t>4 113,5</w:t>
            </w:r>
          </w:p>
        </w:tc>
        <w:tc>
          <w:tcPr>
            <w:tcW w:w="1276" w:type="dxa"/>
            <w:hideMark/>
          </w:tcPr>
          <w:p w:rsidR="00633E07" w:rsidRPr="005B4B52" w:rsidRDefault="00633E07" w:rsidP="005B4B52">
            <w:pPr>
              <w:jc w:val="center"/>
              <w:rPr>
                <w:bCs/>
                <w:sz w:val="24"/>
                <w:szCs w:val="24"/>
              </w:rPr>
            </w:pPr>
            <w:r w:rsidRPr="005B4B52">
              <w:rPr>
                <w:bCs/>
                <w:sz w:val="24"/>
                <w:szCs w:val="24"/>
              </w:rPr>
              <w:t>4 160,6</w:t>
            </w:r>
          </w:p>
        </w:tc>
        <w:tc>
          <w:tcPr>
            <w:tcW w:w="1433" w:type="dxa"/>
            <w:hideMark/>
          </w:tcPr>
          <w:p w:rsidR="00633E07" w:rsidRPr="005B4B52" w:rsidRDefault="00633E07" w:rsidP="005B4B52">
            <w:pPr>
              <w:jc w:val="center"/>
              <w:rPr>
                <w:bCs/>
                <w:sz w:val="24"/>
                <w:szCs w:val="24"/>
              </w:rPr>
            </w:pPr>
            <w:r w:rsidRPr="005B4B52">
              <w:rPr>
                <w:bCs/>
                <w:sz w:val="24"/>
                <w:szCs w:val="24"/>
              </w:rPr>
              <w:t>4 160,6</w:t>
            </w:r>
          </w:p>
        </w:tc>
        <w:tc>
          <w:tcPr>
            <w:tcW w:w="1418" w:type="dxa"/>
            <w:hideMark/>
          </w:tcPr>
          <w:p w:rsidR="00633E07" w:rsidRPr="005B4B52" w:rsidRDefault="00633E07" w:rsidP="005B4B52">
            <w:pPr>
              <w:jc w:val="center"/>
              <w:rPr>
                <w:bCs/>
                <w:sz w:val="24"/>
                <w:szCs w:val="24"/>
              </w:rPr>
            </w:pPr>
            <w:r w:rsidRPr="005B4B52">
              <w:rPr>
                <w:bCs/>
                <w:sz w:val="24"/>
                <w:szCs w:val="24"/>
              </w:rPr>
              <w:t>4 160,6</w:t>
            </w:r>
          </w:p>
        </w:tc>
        <w:tc>
          <w:tcPr>
            <w:tcW w:w="1260" w:type="dxa"/>
            <w:hideMark/>
          </w:tcPr>
          <w:p w:rsidR="00633E07" w:rsidRPr="005B4B52" w:rsidRDefault="00633E07" w:rsidP="005B4B52">
            <w:pPr>
              <w:jc w:val="center"/>
              <w:rPr>
                <w:bCs/>
                <w:sz w:val="24"/>
                <w:szCs w:val="24"/>
              </w:rPr>
            </w:pPr>
            <w:r w:rsidRPr="005B4B52">
              <w:rPr>
                <w:bCs/>
                <w:sz w:val="24"/>
                <w:szCs w:val="24"/>
              </w:rPr>
              <w:t>5 360,4</w:t>
            </w:r>
          </w:p>
        </w:tc>
      </w:tr>
      <w:tr w:rsidR="00633E07" w:rsidRPr="005B4B52" w:rsidTr="00633E07">
        <w:trPr>
          <w:trHeight w:val="936"/>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авт</w:t>
            </w:r>
            <w:r w:rsidRPr="005B4B52">
              <w:rPr>
                <w:color w:val="000000"/>
                <w:sz w:val="24"/>
                <w:szCs w:val="24"/>
              </w:rPr>
              <w:t>о</w:t>
            </w:r>
            <w:r w:rsidRPr="005B4B52">
              <w:rPr>
                <w:color w:val="000000"/>
                <w:sz w:val="24"/>
                <w:szCs w:val="24"/>
              </w:rPr>
              <w:t>но</w:t>
            </w:r>
            <w:r w:rsidRPr="005B4B52">
              <w:rPr>
                <w:color w:val="000000"/>
                <w:sz w:val="24"/>
                <w:szCs w:val="24"/>
              </w:rPr>
              <w:t>м</w:t>
            </w:r>
            <w:r w:rsidRPr="005B4B52">
              <w:rPr>
                <w:color w:val="000000"/>
                <w:sz w:val="24"/>
                <w:szCs w:val="24"/>
              </w:rPr>
              <w:t>ного округа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bCs/>
                <w:sz w:val="24"/>
                <w:szCs w:val="24"/>
              </w:rPr>
            </w:pPr>
            <w:r w:rsidRPr="005B4B52">
              <w:rPr>
                <w:bCs/>
                <w:sz w:val="24"/>
                <w:szCs w:val="24"/>
              </w:rPr>
              <w:t>983 647,4</w:t>
            </w:r>
          </w:p>
        </w:tc>
        <w:tc>
          <w:tcPr>
            <w:tcW w:w="1264" w:type="dxa"/>
            <w:hideMark/>
          </w:tcPr>
          <w:p w:rsidR="00633E07" w:rsidRPr="005B4B52" w:rsidRDefault="00633E07" w:rsidP="005B4B52">
            <w:pPr>
              <w:jc w:val="center"/>
              <w:rPr>
                <w:bCs/>
                <w:sz w:val="24"/>
                <w:szCs w:val="24"/>
              </w:rPr>
            </w:pPr>
            <w:r w:rsidRPr="005B4B52">
              <w:rPr>
                <w:bCs/>
                <w:sz w:val="24"/>
                <w:szCs w:val="24"/>
              </w:rPr>
              <w:t>130 730,7</w:t>
            </w:r>
          </w:p>
        </w:tc>
        <w:tc>
          <w:tcPr>
            <w:tcW w:w="1275" w:type="dxa"/>
            <w:hideMark/>
          </w:tcPr>
          <w:p w:rsidR="00633E07" w:rsidRPr="005B4B52" w:rsidRDefault="00633E07" w:rsidP="005B4B52">
            <w:pPr>
              <w:jc w:val="center"/>
              <w:rPr>
                <w:bCs/>
                <w:sz w:val="24"/>
                <w:szCs w:val="24"/>
              </w:rPr>
            </w:pPr>
            <w:r w:rsidRPr="005B4B52">
              <w:rPr>
                <w:bCs/>
                <w:sz w:val="24"/>
                <w:szCs w:val="24"/>
              </w:rPr>
              <w:t>163 238,4</w:t>
            </w:r>
          </w:p>
        </w:tc>
        <w:tc>
          <w:tcPr>
            <w:tcW w:w="1276" w:type="dxa"/>
            <w:hideMark/>
          </w:tcPr>
          <w:p w:rsidR="00633E07" w:rsidRPr="005B4B52" w:rsidRDefault="00633E07" w:rsidP="005B4B52">
            <w:pPr>
              <w:jc w:val="center"/>
              <w:rPr>
                <w:bCs/>
                <w:sz w:val="24"/>
                <w:szCs w:val="24"/>
              </w:rPr>
            </w:pPr>
            <w:r w:rsidRPr="005B4B52">
              <w:rPr>
                <w:bCs/>
                <w:sz w:val="24"/>
                <w:szCs w:val="24"/>
              </w:rPr>
              <w:t>185 117,1</w:t>
            </w:r>
          </w:p>
        </w:tc>
        <w:tc>
          <w:tcPr>
            <w:tcW w:w="1433" w:type="dxa"/>
            <w:hideMark/>
          </w:tcPr>
          <w:p w:rsidR="00633E07" w:rsidRPr="005B4B52" w:rsidRDefault="00633E07" w:rsidP="005B4B52">
            <w:pPr>
              <w:jc w:val="center"/>
              <w:rPr>
                <w:bCs/>
                <w:sz w:val="24"/>
                <w:szCs w:val="24"/>
              </w:rPr>
            </w:pPr>
            <w:r w:rsidRPr="005B4B52">
              <w:rPr>
                <w:bCs/>
                <w:sz w:val="24"/>
                <w:szCs w:val="24"/>
              </w:rPr>
              <w:t>169 227,8</w:t>
            </w:r>
          </w:p>
        </w:tc>
        <w:tc>
          <w:tcPr>
            <w:tcW w:w="1418" w:type="dxa"/>
            <w:hideMark/>
          </w:tcPr>
          <w:p w:rsidR="00633E07" w:rsidRPr="005B4B52" w:rsidRDefault="00633E07" w:rsidP="005B4B52">
            <w:pPr>
              <w:jc w:val="center"/>
              <w:rPr>
                <w:bCs/>
                <w:sz w:val="24"/>
                <w:szCs w:val="24"/>
              </w:rPr>
            </w:pPr>
            <w:r w:rsidRPr="005B4B52">
              <w:rPr>
                <w:bCs/>
                <w:sz w:val="24"/>
                <w:szCs w:val="24"/>
              </w:rPr>
              <w:t>162 515,8</w:t>
            </w:r>
          </w:p>
        </w:tc>
        <w:tc>
          <w:tcPr>
            <w:tcW w:w="1260" w:type="dxa"/>
            <w:hideMark/>
          </w:tcPr>
          <w:p w:rsidR="00633E07" w:rsidRPr="005B4B52" w:rsidRDefault="00633E07" w:rsidP="005B4B52">
            <w:pPr>
              <w:jc w:val="center"/>
              <w:rPr>
                <w:bCs/>
                <w:sz w:val="24"/>
                <w:szCs w:val="24"/>
              </w:rPr>
            </w:pPr>
            <w:r w:rsidRPr="005B4B52">
              <w:rPr>
                <w:bCs/>
                <w:sz w:val="24"/>
                <w:szCs w:val="24"/>
              </w:rPr>
              <w:t>172 817,6</w:t>
            </w:r>
          </w:p>
        </w:tc>
      </w:tr>
      <w:tr w:rsidR="00633E07" w:rsidRPr="005B4B52" w:rsidTr="00633E07">
        <w:trPr>
          <w:trHeight w:val="312"/>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района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bCs/>
                <w:sz w:val="24"/>
                <w:szCs w:val="24"/>
              </w:rPr>
            </w:pPr>
            <w:r w:rsidRPr="005B4B52">
              <w:rPr>
                <w:bCs/>
                <w:sz w:val="24"/>
                <w:szCs w:val="24"/>
              </w:rPr>
              <w:t>3 302 469,2</w:t>
            </w:r>
          </w:p>
          <w:p w:rsidR="00633E07" w:rsidRPr="005B4B52" w:rsidRDefault="00633E07" w:rsidP="005B4B52">
            <w:pPr>
              <w:jc w:val="center"/>
              <w:rPr>
                <w:bCs/>
                <w:sz w:val="24"/>
                <w:szCs w:val="24"/>
              </w:rPr>
            </w:pPr>
          </w:p>
        </w:tc>
        <w:tc>
          <w:tcPr>
            <w:tcW w:w="1264" w:type="dxa"/>
            <w:hideMark/>
          </w:tcPr>
          <w:p w:rsidR="00633E07" w:rsidRPr="005B4B52" w:rsidRDefault="00633E07" w:rsidP="005B4B52">
            <w:pPr>
              <w:jc w:val="center"/>
              <w:rPr>
                <w:bCs/>
                <w:sz w:val="24"/>
                <w:szCs w:val="24"/>
              </w:rPr>
            </w:pPr>
            <w:r w:rsidRPr="005B4B52">
              <w:rPr>
                <w:bCs/>
                <w:sz w:val="24"/>
                <w:szCs w:val="24"/>
              </w:rPr>
              <w:t>788 006,4</w:t>
            </w:r>
          </w:p>
        </w:tc>
        <w:tc>
          <w:tcPr>
            <w:tcW w:w="1275" w:type="dxa"/>
            <w:hideMark/>
          </w:tcPr>
          <w:p w:rsidR="00633E07" w:rsidRPr="005B4B52" w:rsidRDefault="00633E07" w:rsidP="005B4B52">
            <w:pPr>
              <w:jc w:val="center"/>
              <w:rPr>
                <w:bCs/>
                <w:sz w:val="24"/>
                <w:szCs w:val="24"/>
              </w:rPr>
            </w:pPr>
            <w:r w:rsidRPr="005B4B52">
              <w:rPr>
                <w:bCs/>
                <w:sz w:val="24"/>
                <w:szCs w:val="24"/>
              </w:rPr>
              <w:t>668 193,9</w:t>
            </w:r>
          </w:p>
          <w:p w:rsidR="00633E07" w:rsidRPr="005B4B52" w:rsidRDefault="00633E07" w:rsidP="005B4B52">
            <w:pPr>
              <w:jc w:val="center"/>
              <w:rPr>
                <w:bCs/>
                <w:sz w:val="24"/>
                <w:szCs w:val="24"/>
              </w:rPr>
            </w:pPr>
          </w:p>
        </w:tc>
        <w:tc>
          <w:tcPr>
            <w:tcW w:w="1276" w:type="dxa"/>
            <w:hideMark/>
          </w:tcPr>
          <w:p w:rsidR="00633E07" w:rsidRPr="005B4B52" w:rsidRDefault="00633E07" w:rsidP="005B4B52">
            <w:pPr>
              <w:jc w:val="center"/>
              <w:rPr>
                <w:bCs/>
                <w:sz w:val="24"/>
                <w:szCs w:val="24"/>
              </w:rPr>
            </w:pPr>
            <w:r w:rsidRPr="005B4B52">
              <w:rPr>
                <w:bCs/>
                <w:sz w:val="24"/>
                <w:szCs w:val="24"/>
              </w:rPr>
              <w:t>790 795,3</w:t>
            </w:r>
          </w:p>
          <w:p w:rsidR="00633E07" w:rsidRPr="005B4B52" w:rsidRDefault="00633E07" w:rsidP="005B4B52">
            <w:pPr>
              <w:jc w:val="center"/>
              <w:rPr>
                <w:bCs/>
                <w:sz w:val="24"/>
                <w:szCs w:val="24"/>
              </w:rPr>
            </w:pPr>
          </w:p>
        </w:tc>
        <w:tc>
          <w:tcPr>
            <w:tcW w:w="1433" w:type="dxa"/>
            <w:hideMark/>
          </w:tcPr>
          <w:p w:rsidR="00633E07" w:rsidRPr="005B4B52" w:rsidRDefault="00633E07" w:rsidP="005B4B52">
            <w:pPr>
              <w:jc w:val="center"/>
              <w:rPr>
                <w:bCs/>
                <w:sz w:val="24"/>
                <w:szCs w:val="24"/>
              </w:rPr>
            </w:pPr>
            <w:r w:rsidRPr="005B4B52">
              <w:rPr>
                <w:bCs/>
                <w:sz w:val="24"/>
                <w:szCs w:val="24"/>
              </w:rPr>
              <w:t>372 208,5</w:t>
            </w:r>
          </w:p>
          <w:p w:rsidR="00633E07" w:rsidRPr="005B4B52" w:rsidRDefault="00633E07" w:rsidP="005B4B52">
            <w:pPr>
              <w:jc w:val="center"/>
              <w:rPr>
                <w:bCs/>
                <w:sz w:val="24"/>
                <w:szCs w:val="24"/>
              </w:rPr>
            </w:pPr>
          </w:p>
        </w:tc>
        <w:tc>
          <w:tcPr>
            <w:tcW w:w="1418" w:type="dxa"/>
            <w:hideMark/>
          </w:tcPr>
          <w:p w:rsidR="00633E07" w:rsidRPr="005B4B52" w:rsidRDefault="00633E07" w:rsidP="005B4B52">
            <w:pPr>
              <w:jc w:val="center"/>
              <w:rPr>
                <w:bCs/>
                <w:sz w:val="24"/>
                <w:szCs w:val="24"/>
              </w:rPr>
            </w:pPr>
            <w:r w:rsidRPr="005B4B52">
              <w:rPr>
                <w:bCs/>
                <w:sz w:val="24"/>
                <w:szCs w:val="24"/>
              </w:rPr>
              <w:t>400 379,0</w:t>
            </w:r>
          </w:p>
          <w:p w:rsidR="00633E07" w:rsidRPr="005B4B52" w:rsidRDefault="00633E07" w:rsidP="005B4B52">
            <w:pPr>
              <w:jc w:val="center"/>
              <w:rPr>
                <w:bCs/>
                <w:sz w:val="24"/>
                <w:szCs w:val="24"/>
              </w:rPr>
            </w:pPr>
          </w:p>
        </w:tc>
        <w:tc>
          <w:tcPr>
            <w:tcW w:w="1260" w:type="dxa"/>
            <w:hideMark/>
          </w:tcPr>
          <w:p w:rsidR="00633E07" w:rsidRPr="005B4B52" w:rsidRDefault="00633E07" w:rsidP="005B4B52">
            <w:pPr>
              <w:jc w:val="center"/>
              <w:rPr>
                <w:bCs/>
                <w:sz w:val="24"/>
                <w:szCs w:val="24"/>
              </w:rPr>
            </w:pPr>
            <w:r w:rsidRPr="005B4B52">
              <w:rPr>
                <w:bCs/>
                <w:sz w:val="24"/>
                <w:szCs w:val="24"/>
              </w:rPr>
              <w:t>282 886,1</w:t>
            </w:r>
          </w:p>
          <w:p w:rsidR="00633E07" w:rsidRPr="005B4B52" w:rsidRDefault="00633E07" w:rsidP="005B4B52">
            <w:pPr>
              <w:jc w:val="center"/>
              <w:rPr>
                <w:bCs/>
                <w:sz w:val="24"/>
                <w:szCs w:val="24"/>
              </w:rPr>
            </w:pPr>
          </w:p>
        </w:tc>
      </w:tr>
      <w:tr w:rsidR="00633E07" w:rsidRPr="005B4B52" w:rsidTr="00633E07">
        <w:trPr>
          <w:trHeight w:val="1668"/>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 том числе бе</w:t>
            </w:r>
            <w:r w:rsidRPr="005B4B52">
              <w:rPr>
                <w:color w:val="000000"/>
                <w:sz w:val="24"/>
                <w:szCs w:val="24"/>
              </w:rPr>
              <w:t>з</w:t>
            </w:r>
            <w:r w:rsidRPr="005B4B52">
              <w:rPr>
                <w:color w:val="000000"/>
                <w:sz w:val="24"/>
                <w:szCs w:val="24"/>
              </w:rPr>
              <w:t>во</w:t>
            </w:r>
            <w:r w:rsidRPr="005B4B52">
              <w:rPr>
                <w:color w:val="000000"/>
                <w:sz w:val="24"/>
                <w:szCs w:val="24"/>
              </w:rPr>
              <w:t>з</w:t>
            </w:r>
            <w:r w:rsidRPr="005B4B52">
              <w:rPr>
                <w:color w:val="000000"/>
                <w:sz w:val="24"/>
                <w:szCs w:val="24"/>
              </w:rPr>
              <w:t>мез</w:t>
            </w:r>
            <w:r w:rsidRPr="005B4B52">
              <w:rPr>
                <w:color w:val="000000"/>
                <w:sz w:val="24"/>
                <w:szCs w:val="24"/>
              </w:rPr>
              <w:t>д</w:t>
            </w:r>
            <w:r w:rsidRPr="005B4B52">
              <w:rPr>
                <w:color w:val="000000"/>
                <w:sz w:val="24"/>
                <w:szCs w:val="24"/>
              </w:rPr>
              <w:t>ные пост</w:t>
            </w:r>
            <w:r w:rsidRPr="005B4B52">
              <w:rPr>
                <w:color w:val="000000"/>
                <w:sz w:val="24"/>
                <w:szCs w:val="24"/>
              </w:rPr>
              <w:t>у</w:t>
            </w:r>
            <w:r w:rsidRPr="005B4B52">
              <w:rPr>
                <w:color w:val="000000"/>
                <w:sz w:val="24"/>
                <w:szCs w:val="24"/>
              </w:rPr>
              <w:t>пл</w:t>
            </w:r>
            <w:r w:rsidRPr="005B4B52">
              <w:rPr>
                <w:color w:val="000000"/>
                <w:sz w:val="24"/>
                <w:szCs w:val="24"/>
              </w:rPr>
              <w:t>е</w:t>
            </w:r>
            <w:r w:rsidRPr="005B4B52">
              <w:rPr>
                <w:color w:val="000000"/>
                <w:sz w:val="24"/>
                <w:szCs w:val="24"/>
              </w:rPr>
              <w:t>ния физ</w:t>
            </w:r>
            <w:r w:rsidRPr="005B4B52">
              <w:rPr>
                <w:color w:val="000000"/>
                <w:sz w:val="24"/>
                <w:szCs w:val="24"/>
              </w:rPr>
              <w:t>и</w:t>
            </w:r>
            <w:r w:rsidRPr="005B4B52">
              <w:rPr>
                <w:color w:val="000000"/>
                <w:sz w:val="24"/>
                <w:szCs w:val="24"/>
              </w:rPr>
              <w:t>ческих и юр</w:t>
            </w:r>
            <w:r w:rsidRPr="005B4B52">
              <w:rPr>
                <w:color w:val="000000"/>
                <w:sz w:val="24"/>
                <w:szCs w:val="24"/>
              </w:rPr>
              <w:t>и</w:t>
            </w:r>
            <w:r w:rsidRPr="005B4B52">
              <w:rPr>
                <w:color w:val="000000"/>
                <w:sz w:val="24"/>
                <w:szCs w:val="24"/>
              </w:rPr>
              <w:t>дич</w:t>
            </w:r>
            <w:r w:rsidRPr="005B4B52">
              <w:rPr>
                <w:color w:val="000000"/>
                <w:sz w:val="24"/>
                <w:szCs w:val="24"/>
              </w:rPr>
              <w:t>е</w:t>
            </w:r>
            <w:r w:rsidRPr="005B4B52">
              <w:rPr>
                <w:color w:val="000000"/>
                <w:sz w:val="24"/>
                <w:szCs w:val="24"/>
              </w:rPr>
              <w:t xml:space="preserve">ских </w:t>
            </w:r>
            <w:r w:rsidRPr="005B4B52">
              <w:rPr>
                <w:color w:val="000000"/>
                <w:sz w:val="24"/>
                <w:szCs w:val="24"/>
              </w:rPr>
              <w:lastRenderedPageBreak/>
              <w:t>лиц</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lastRenderedPageBreak/>
              <w:t>х</w:t>
            </w:r>
          </w:p>
        </w:tc>
        <w:tc>
          <w:tcPr>
            <w:tcW w:w="1564" w:type="dxa"/>
            <w:gridSpan w:val="2"/>
            <w:hideMark/>
          </w:tcPr>
          <w:p w:rsidR="00633E07" w:rsidRPr="005B4B52" w:rsidRDefault="00633E07" w:rsidP="005B4B52">
            <w:pPr>
              <w:jc w:val="center"/>
              <w:rPr>
                <w:bCs/>
                <w:sz w:val="24"/>
                <w:szCs w:val="24"/>
              </w:rPr>
            </w:pPr>
            <w:r w:rsidRPr="005B4B52">
              <w:rPr>
                <w:bCs/>
                <w:sz w:val="24"/>
                <w:szCs w:val="24"/>
              </w:rPr>
              <w:t>728,4</w:t>
            </w:r>
          </w:p>
        </w:tc>
        <w:tc>
          <w:tcPr>
            <w:tcW w:w="1264" w:type="dxa"/>
            <w:hideMark/>
          </w:tcPr>
          <w:p w:rsidR="00633E07" w:rsidRPr="005B4B52" w:rsidRDefault="00633E07" w:rsidP="005B4B52">
            <w:pPr>
              <w:jc w:val="center"/>
              <w:rPr>
                <w:bCs/>
                <w:sz w:val="24"/>
                <w:szCs w:val="24"/>
              </w:rPr>
            </w:pPr>
            <w:r w:rsidRPr="005B4B52">
              <w:rPr>
                <w:bCs/>
                <w:sz w:val="24"/>
                <w:szCs w:val="24"/>
              </w:rPr>
              <w:t>728,4</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624"/>
          <w:jc w:val="right"/>
        </w:trPr>
        <w:tc>
          <w:tcPr>
            <w:tcW w:w="4176" w:type="dxa"/>
            <w:gridSpan w:val="4"/>
            <w:vMerge/>
            <w:hideMark/>
          </w:tcPr>
          <w:p w:rsidR="00633E07" w:rsidRPr="005B4B52" w:rsidRDefault="00633E07" w:rsidP="005B4B52">
            <w:pPr>
              <w:rPr>
                <w:b/>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пос</w:t>
            </w:r>
            <w:r w:rsidRPr="005B4B52">
              <w:rPr>
                <w:color w:val="000000"/>
                <w:sz w:val="24"/>
                <w:szCs w:val="24"/>
              </w:rPr>
              <w:t>е</w:t>
            </w:r>
            <w:r w:rsidRPr="005B4B52">
              <w:rPr>
                <w:color w:val="000000"/>
                <w:sz w:val="24"/>
                <w:szCs w:val="24"/>
              </w:rPr>
              <w:t>лений</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4176" w:type="dxa"/>
            <w:gridSpan w:val="4"/>
            <w:vMerge/>
            <w:hideMark/>
          </w:tcPr>
          <w:p w:rsidR="00633E07" w:rsidRPr="005B4B52" w:rsidRDefault="00633E07" w:rsidP="005B4B52">
            <w:pPr>
              <w:rPr>
                <w:b/>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иные вн</w:t>
            </w:r>
            <w:r w:rsidRPr="005B4B52">
              <w:rPr>
                <w:color w:val="000000"/>
                <w:sz w:val="24"/>
                <w:szCs w:val="24"/>
              </w:rPr>
              <w:t>е</w:t>
            </w:r>
            <w:r w:rsidRPr="005B4B52">
              <w:rPr>
                <w:color w:val="000000"/>
                <w:sz w:val="24"/>
                <w:szCs w:val="24"/>
              </w:rPr>
              <w:t>бю</w:t>
            </w:r>
            <w:r w:rsidRPr="005B4B52">
              <w:rPr>
                <w:color w:val="000000"/>
                <w:sz w:val="24"/>
                <w:szCs w:val="24"/>
              </w:rPr>
              <w:t>д</w:t>
            </w:r>
            <w:r w:rsidRPr="005B4B52">
              <w:rPr>
                <w:color w:val="000000"/>
                <w:sz w:val="24"/>
                <w:szCs w:val="24"/>
              </w:rPr>
              <w:t>же</w:t>
            </w:r>
            <w:r w:rsidRPr="005B4B52">
              <w:rPr>
                <w:color w:val="000000"/>
                <w:sz w:val="24"/>
                <w:szCs w:val="24"/>
              </w:rPr>
              <w:t>т</w:t>
            </w:r>
            <w:r w:rsidRPr="005B4B52">
              <w:rPr>
                <w:color w:val="000000"/>
                <w:sz w:val="24"/>
                <w:szCs w:val="24"/>
              </w:rPr>
              <w:t>ные исто</w:t>
            </w:r>
            <w:r w:rsidRPr="005B4B52">
              <w:rPr>
                <w:color w:val="000000"/>
                <w:sz w:val="24"/>
                <w:szCs w:val="24"/>
              </w:rPr>
              <w:t>ч</w:t>
            </w:r>
            <w:r w:rsidRPr="005B4B52">
              <w:rPr>
                <w:color w:val="000000"/>
                <w:sz w:val="24"/>
                <w:szCs w:val="24"/>
              </w:rPr>
              <w:t>ники</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5109" w:type="dxa"/>
            <w:gridSpan w:val="5"/>
            <w:hideMark/>
          </w:tcPr>
          <w:p w:rsidR="00633E07" w:rsidRPr="005B4B52" w:rsidRDefault="00633E07" w:rsidP="005B4B52">
            <w:pPr>
              <w:jc w:val="center"/>
              <w:rPr>
                <w:color w:val="000000"/>
                <w:sz w:val="24"/>
                <w:szCs w:val="24"/>
              </w:rPr>
            </w:pPr>
            <w:r w:rsidRPr="005B4B52">
              <w:rPr>
                <w:color w:val="000000"/>
                <w:sz w:val="24"/>
                <w:szCs w:val="24"/>
              </w:rPr>
              <w:t>в том числе:</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 </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 </w:t>
            </w:r>
          </w:p>
        </w:tc>
        <w:tc>
          <w:tcPr>
            <w:tcW w:w="1276" w:type="dxa"/>
            <w:hideMark/>
          </w:tcPr>
          <w:p w:rsidR="00633E07" w:rsidRPr="005B4B52" w:rsidRDefault="00633E07" w:rsidP="005B4B52">
            <w:pPr>
              <w:jc w:val="center"/>
              <w:rPr>
                <w:color w:val="000000"/>
                <w:sz w:val="24"/>
                <w:szCs w:val="24"/>
              </w:rPr>
            </w:pPr>
            <w:r w:rsidRPr="005B4B52">
              <w:rPr>
                <w:color w:val="000000"/>
              </w:rPr>
              <w:t> </w:t>
            </w:r>
          </w:p>
        </w:tc>
        <w:tc>
          <w:tcPr>
            <w:tcW w:w="1433" w:type="dxa"/>
            <w:hideMark/>
          </w:tcPr>
          <w:p w:rsidR="00633E07" w:rsidRPr="005B4B52" w:rsidRDefault="00633E07" w:rsidP="005B4B52">
            <w:pPr>
              <w:jc w:val="center"/>
              <w:rPr>
                <w:color w:val="000000"/>
                <w:sz w:val="24"/>
                <w:szCs w:val="24"/>
              </w:rPr>
            </w:pPr>
            <w:r w:rsidRPr="005B4B52">
              <w:rPr>
                <w:color w:val="000000"/>
              </w:rPr>
              <w:t> </w:t>
            </w:r>
          </w:p>
        </w:tc>
        <w:tc>
          <w:tcPr>
            <w:tcW w:w="1418" w:type="dxa"/>
            <w:hideMark/>
          </w:tcPr>
          <w:p w:rsidR="00633E07" w:rsidRPr="005B4B52" w:rsidRDefault="00633E07" w:rsidP="005B4B52">
            <w:pPr>
              <w:jc w:val="center"/>
              <w:rPr>
                <w:color w:val="000000"/>
                <w:sz w:val="24"/>
                <w:szCs w:val="24"/>
              </w:rPr>
            </w:pPr>
            <w:r w:rsidRPr="005B4B52">
              <w:rPr>
                <w:color w:val="000000"/>
              </w:rPr>
              <w:t> </w:t>
            </w:r>
          </w:p>
        </w:tc>
        <w:tc>
          <w:tcPr>
            <w:tcW w:w="1260" w:type="dxa"/>
            <w:hideMark/>
          </w:tcPr>
          <w:p w:rsidR="00633E07" w:rsidRPr="005B4B52" w:rsidRDefault="00633E07" w:rsidP="005B4B52">
            <w:pPr>
              <w:jc w:val="center"/>
              <w:rPr>
                <w:color w:val="000000"/>
                <w:sz w:val="24"/>
                <w:szCs w:val="24"/>
              </w:rPr>
            </w:pPr>
            <w:r w:rsidRPr="005B4B52">
              <w:rPr>
                <w:color w:val="000000"/>
              </w:rPr>
              <w:t> </w:t>
            </w:r>
          </w:p>
        </w:tc>
      </w:tr>
      <w:tr w:rsidR="00633E07" w:rsidRPr="005B4B52" w:rsidTr="00633E07">
        <w:trPr>
          <w:trHeight w:val="312"/>
          <w:jc w:val="right"/>
        </w:trPr>
        <w:tc>
          <w:tcPr>
            <w:tcW w:w="4176" w:type="dxa"/>
            <w:gridSpan w:val="4"/>
            <w:vMerge w:val="restart"/>
            <w:hideMark/>
          </w:tcPr>
          <w:p w:rsidR="00633E07" w:rsidRPr="005B4B52" w:rsidRDefault="00633E07" w:rsidP="005B4B52">
            <w:pPr>
              <w:jc w:val="center"/>
              <w:rPr>
                <w:color w:val="000000"/>
                <w:sz w:val="24"/>
                <w:szCs w:val="24"/>
              </w:rPr>
            </w:pPr>
            <w:r w:rsidRPr="005B4B52">
              <w:rPr>
                <w:color w:val="000000"/>
                <w:sz w:val="24"/>
                <w:szCs w:val="24"/>
              </w:rPr>
              <w:t>Ответственный исполнитель  (депа</w:t>
            </w:r>
            <w:r w:rsidRPr="005B4B52">
              <w:rPr>
                <w:color w:val="000000"/>
                <w:sz w:val="24"/>
                <w:szCs w:val="24"/>
              </w:rPr>
              <w:t>р</w:t>
            </w:r>
            <w:r w:rsidRPr="005B4B52">
              <w:rPr>
                <w:color w:val="000000"/>
                <w:sz w:val="24"/>
                <w:szCs w:val="24"/>
              </w:rPr>
              <w:t>тамент финансов администрации ра</w:t>
            </w:r>
            <w:r w:rsidRPr="005B4B52">
              <w:rPr>
                <w:color w:val="000000"/>
                <w:sz w:val="24"/>
                <w:szCs w:val="24"/>
              </w:rPr>
              <w:t>й</w:t>
            </w:r>
            <w:r w:rsidRPr="005B4B52">
              <w:rPr>
                <w:color w:val="000000"/>
                <w:sz w:val="24"/>
                <w:szCs w:val="24"/>
              </w:rPr>
              <w:t>она)</w:t>
            </w: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всего</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4 021 175,3</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881 671,8</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752 093,6</w:t>
            </w:r>
          </w:p>
        </w:tc>
        <w:tc>
          <w:tcPr>
            <w:tcW w:w="1276" w:type="dxa"/>
            <w:hideMark/>
          </w:tcPr>
          <w:p w:rsidR="00633E07" w:rsidRPr="005B4B52" w:rsidRDefault="00633E07" w:rsidP="005B4B52">
            <w:pPr>
              <w:jc w:val="center"/>
              <w:rPr>
                <w:sz w:val="24"/>
                <w:szCs w:val="24"/>
              </w:rPr>
            </w:pPr>
            <w:r w:rsidRPr="005B4B52">
              <w:rPr>
                <w:sz w:val="24"/>
                <w:szCs w:val="24"/>
              </w:rPr>
              <w:t>918 689,9</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494 967,6</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523 105,5</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450 646,9</w:t>
            </w:r>
          </w:p>
        </w:tc>
      </w:tr>
      <w:tr w:rsidR="00633E07" w:rsidRPr="005B4B52" w:rsidTr="00633E07">
        <w:trPr>
          <w:trHeight w:val="624"/>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фед</w:t>
            </w:r>
            <w:r w:rsidRPr="005B4B52">
              <w:rPr>
                <w:color w:val="000000"/>
                <w:sz w:val="24"/>
                <w:szCs w:val="24"/>
              </w:rPr>
              <w:t>е</w:t>
            </w:r>
            <w:r w:rsidRPr="005B4B52">
              <w:rPr>
                <w:color w:val="000000"/>
                <w:sz w:val="24"/>
                <w:szCs w:val="24"/>
              </w:rPr>
              <w:t>рал</w:t>
            </w:r>
            <w:r w:rsidRPr="005B4B52">
              <w:rPr>
                <w:color w:val="000000"/>
                <w:sz w:val="24"/>
                <w:szCs w:val="24"/>
              </w:rPr>
              <w:t>ь</w:t>
            </w:r>
            <w:r w:rsidRPr="005B4B52">
              <w:rPr>
                <w:color w:val="000000"/>
                <w:sz w:val="24"/>
                <w:szCs w:val="24"/>
              </w:rPr>
              <w:t>ный бю</w:t>
            </w:r>
            <w:r w:rsidRPr="005B4B52">
              <w:rPr>
                <w:color w:val="000000"/>
                <w:sz w:val="24"/>
                <w:szCs w:val="24"/>
              </w:rPr>
              <w:t>д</w:t>
            </w:r>
            <w:r w:rsidRPr="005B4B52">
              <w:rPr>
                <w:color w:val="000000"/>
                <w:sz w:val="24"/>
                <w:szCs w:val="24"/>
              </w:rPr>
              <w:t>жет</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26 489,0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4 533,3</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4 113,5</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4 160,6</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4 160,6</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4 160,6</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5 360,4</w:t>
            </w:r>
          </w:p>
        </w:tc>
      </w:tr>
      <w:tr w:rsidR="00633E07" w:rsidRPr="005B4B52" w:rsidTr="00633E07">
        <w:trPr>
          <w:trHeight w:val="936"/>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авт</w:t>
            </w:r>
            <w:r w:rsidRPr="005B4B52">
              <w:rPr>
                <w:color w:val="000000"/>
                <w:sz w:val="24"/>
                <w:szCs w:val="24"/>
              </w:rPr>
              <w:t>о</w:t>
            </w:r>
            <w:r w:rsidRPr="005B4B52">
              <w:rPr>
                <w:color w:val="000000"/>
                <w:sz w:val="24"/>
                <w:szCs w:val="24"/>
              </w:rPr>
              <w:t>но</w:t>
            </w:r>
            <w:r w:rsidRPr="005B4B52">
              <w:rPr>
                <w:color w:val="000000"/>
                <w:sz w:val="24"/>
                <w:szCs w:val="24"/>
              </w:rPr>
              <w:t>м</w:t>
            </w:r>
            <w:r w:rsidRPr="005B4B52">
              <w:rPr>
                <w:color w:val="000000"/>
                <w:sz w:val="24"/>
                <w:szCs w:val="24"/>
              </w:rPr>
              <w:t>ного округа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927 346,8</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129 300,8</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152 151,8</w:t>
            </w:r>
          </w:p>
        </w:tc>
        <w:tc>
          <w:tcPr>
            <w:tcW w:w="1276" w:type="dxa"/>
            <w:hideMark/>
          </w:tcPr>
          <w:p w:rsidR="00633E07" w:rsidRPr="005B4B52" w:rsidRDefault="00633E07" w:rsidP="005B4B52">
            <w:pPr>
              <w:jc w:val="center"/>
              <w:rPr>
                <w:sz w:val="24"/>
                <w:szCs w:val="24"/>
              </w:rPr>
            </w:pPr>
            <w:r w:rsidRPr="005B4B52">
              <w:rPr>
                <w:sz w:val="24"/>
                <w:szCs w:val="24"/>
              </w:rPr>
              <w:t>166 606,2</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153 241,2</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153 229,2</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172 817,6</w:t>
            </w:r>
          </w:p>
        </w:tc>
      </w:tr>
      <w:tr w:rsidR="00633E07" w:rsidRPr="005B4B52" w:rsidTr="00633E07">
        <w:trPr>
          <w:trHeight w:val="525"/>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района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3 067 339,5</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747 837,7</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595 828,3</w:t>
            </w:r>
          </w:p>
        </w:tc>
        <w:tc>
          <w:tcPr>
            <w:tcW w:w="1276" w:type="dxa"/>
            <w:hideMark/>
          </w:tcPr>
          <w:p w:rsidR="00633E07" w:rsidRPr="005B4B52" w:rsidRDefault="00633E07" w:rsidP="005B4B52">
            <w:pPr>
              <w:jc w:val="center"/>
              <w:rPr>
                <w:sz w:val="24"/>
                <w:szCs w:val="24"/>
              </w:rPr>
            </w:pPr>
            <w:r w:rsidRPr="005B4B52">
              <w:rPr>
                <w:sz w:val="24"/>
                <w:szCs w:val="24"/>
              </w:rPr>
              <w:t>747 923,1</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337 565,8</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365 715,7</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272 468,9</w:t>
            </w:r>
          </w:p>
        </w:tc>
      </w:tr>
      <w:tr w:rsidR="00633E07" w:rsidRPr="005B4B52" w:rsidTr="00633E07">
        <w:trPr>
          <w:trHeight w:val="1668"/>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 том числе бе</w:t>
            </w:r>
            <w:r w:rsidRPr="005B4B52">
              <w:rPr>
                <w:color w:val="000000"/>
                <w:sz w:val="24"/>
                <w:szCs w:val="24"/>
              </w:rPr>
              <w:t>з</w:t>
            </w:r>
            <w:r w:rsidRPr="005B4B52">
              <w:rPr>
                <w:color w:val="000000"/>
                <w:sz w:val="24"/>
                <w:szCs w:val="24"/>
              </w:rPr>
              <w:t>во</w:t>
            </w:r>
            <w:r w:rsidRPr="005B4B52">
              <w:rPr>
                <w:color w:val="000000"/>
                <w:sz w:val="24"/>
                <w:szCs w:val="24"/>
              </w:rPr>
              <w:t>з</w:t>
            </w:r>
            <w:r w:rsidRPr="005B4B52">
              <w:rPr>
                <w:color w:val="000000"/>
                <w:sz w:val="24"/>
                <w:szCs w:val="24"/>
              </w:rPr>
              <w:t>мез</w:t>
            </w:r>
            <w:r w:rsidRPr="005B4B52">
              <w:rPr>
                <w:color w:val="000000"/>
                <w:sz w:val="24"/>
                <w:szCs w:val="24"/>
              </w:rPr>
              <w:t>д</w:t>
            </w:r>
            <w:r w:rsidRPr="005B4B52">
              <w:rPr>
                <w:color w:val="000000"/>
                <w:sz w:val="24"/>
                <w:szCs w:val="24"/>
              </w:rPr>
              <w:t>ные пост</w:t>
            </w:r>
            <w:r w:rsidRPr="005B4B52">
              <w:rPr>
                <w:color w:val="000000"/>
                <w:sz w:val="24"/>
                <w:szCs w:val="24"/>
              </w:rPr>
              <w:t>у</w:t>
            </w:r>
            <w:r w:rsidRPr="005B4B52">
              <w:rPr>
                <w:color w:val="000000"/>
                <w:sz w:val="24"/>
                <w:szCs w:val="24"/>
              </w:rPr>
              <w:t>пл</w:t>
            </w:r>
            <w:r w:rsidRPr="005B4B52">
              <w:rPr>
                <w:color w:val="000000"/>
                <w:sz w:val="24"/>
                <w:szCs w:val="24"/>
              </w:rPr>
              <w:t>е</w:t>
            </w:r>
            <w:r w:rsidRPr="005B4B52">
              <w:rPr>
                <w:color w:val="000000"/>
                <w:sz w:val="24"/>
                <w:szCs w:val="24"/>
              </w:rPr>
              <w:t>ния физ</w:t>
            </w:r>
            <w:r w:rsidRPr="005B4B52">
              <w:rPr>
                <w:color w:val="000000"/>
                <w:sz w:val="24"/>
                <w:szCs w:val="24"/>
              </w:rPr>
              <w:t>и</w:t>
            </w:r>
            <w:r w:rsidRPr="005B4B52">
              <w:rPr>
                <w:color w:val="000000"/>
                <w:sz w:val="24"/>
                <w:szCs w:val="24"/>
              </w:rPr>
              <w:t>ческих и юр</w:t>
            </w:r>
            <w:r w:rsidRPr="005B4B52">
              <w:rPr>
                <w:color w:val="000000"/>
                <w:sz w:val="24"/>
                <w:szCs w:val="24"/>
              </w:rPr>
              <w:t>и</w:t>
            </w:r>
            <w:r w:rsidRPr="005B4B52">
              <w:rPr>
                <w:color w:val="000000"/>
                <w:sz w:val="24"/>
                <w:szCs w:val="24"/>
              </w:rPr>
              <w:t>дич</w:t>
            </w:r>
            <w:r w:rsidRPr="005B4B52">
              <w:rPr>
                <w:color w:val="000000"/>
                <w:sz w:val="24"/>
                <w:szCs w:val="24"/>
              </w:rPr>
              <w:t>е</w:t>
            </w:r>
            <w:r w:rsidRPr="005B4B52">
              <w:rPr>
                <w:color w:val="000000"/>
                <w:sz w:val="24"/>
                <w:szCs w:val="24"/>
              </w:rPr>
              <w:t>ских лиц</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728,4</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728,4</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624"/>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пос</w:t>
            </w:r>
            <w:r w:rsidRPr="005B4B52">
              <w:rPr>
                <w:color w:val="000000"/>
                <w:sz w:val="24"/>
                <w:szCs w:val="24"/>
              </w:rPr>
              <w:t>е</w:t>
            </w:r>
            <w:r w:rsidRPr="005B4B52">
              <w:rPr>
                <w:color w:val="000000"/>
                <w:sz w:val="24"/>
                <w:szCs w:val="24"/>
              </w:rPr>
              <w:t>лений</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иные вн</w:t>
            </w:r>
            <w:r w:rsidRPr="005B4B52">
              <w:rPr>
                <w:color w:val="000000"/>
                <w:sz w:val="24"/>
                <w:szCs w:val="24"/>
              </w:rPr>
              <w:t>е</w:t>
            </w:r>
            <w:r w:rsidRPr="005B4B52">
              <w:rPr>
                <w:color w:val="000000"/>
                <w:sz w:val="24"/>
                <w:szCs w:val="24"/>
              </w:rPr>
              <w:t>бю</w:t>
            </w:r>
            <w:r w:rsidRPr="005B4B52">
              <w:rPr>
                <w:color w:val="000000"/>
                <w:sz w:val="24"/>
                <w:szCs w:val="24"/>
              </w:rPr>
              <w:t>д</w:t>
            </w:r>
            <w:r w:rsidRPr="005B4B52">
              <w:rPr>
                <w:color w:val="000000"/>
                <w:sz w:val="24"/>
                <w:szCs w:val="24"/>
              </w:rPr>
              <w:t>же</w:t>
            </w:r>
            <w:r w:rsidRPr="005B4B52">
              <w:rPr>
                <w:color w:val="000000"/>
                <w:sz w:val="24"/>
                <w:szCs w:val="24"/>
              </w:rPr>
              <w:t>т</w:t>
            </w:r>
            <w:r w:rsidRPr="005B4B52">
              <w:rPr>
                <w:color w:val="000000"/>
                <w:sz w:val="24"/>
                <w:szCs w:val="24"/>
              </w:rPr>
              <w:t>ные исто</w:t>
            </w:r>
            <w:r w:rsidRPr="005B4B52">
              <w:rPr>
                <w:color w:val="000000"/>
                <w:sz w:val="24"/>
                <w:szCs w:val="24"/>
              </w:rPr>
              <w:t>ч</w:t>
            </w:r>
            <w:r w:rsidRPr="005B4B52">
              <w:rPr>
                <w:color w:val="000000"/>
                <w:sz w:val="24"/>
                <w:szCs w:val="24"/>
              </w:rPr>
              <w:t>ники</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val="restart"/>
            <w:hideMark/>
          </w:tcPr>
          <w:p w:rsidR="00633E07" w:rsidRPr="005B4B52" w:rsidRDefault="00633E07" w:rsidP="005B4B52">
            <w:pPr>
              <w:jc w:val="center"/>
              <w:rPr>
                <w:color w:val="000000"/>
                <w:sz w:val="24"/>
                <w:szCs w:val="24"/>
              </w:rPr>
            </w:pPr>
            <w:r>
              <w:rPr>
                <w:color w:val="000000"/>
                <w:sz w:val="24"/>
                <w:szCs w:val="24"/>
              </w:rPr>
              <w:t xml:space="preserve">Соисполнитель 1 </w:t>
            </w:r>
            <w:r w:rsidRPr="005B4B52">
              <w:rPr>
                <w:color w:val="000000"/>
                <w:sz w:val="24"/>
                <w:szCs w:val="24"/>
              </w:rPr>
              <w:t>Отдел транспорта и связи администрации района</w:t>
            </w: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всего</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225 823,0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35 042,9</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64 894,1</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46 162,8</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34 642,7</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34 663,3</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10 417,2</w:t>
            </w:r>
          </w:p>
        </w:tc>
      </w:tr>
      <w:tr w:rsidR="00633E07" w:rsidRPr="005B4B52" w:rsidTr="00633E07">
        <w:trPr>
          <w:trHeight w:val="624"/>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фед</w:t>
            </w:r>
            <w:r w:rsidRPr="005B4B52">
              <w:rPr>
                <w:color w:val="000000"/>
                <w:sz w:val="24"/>
                <w:szCs w:val="24"/>
              </w:rPr>
              <w:t>е</w:t>
            </w:r>
            <w:r w:rsidRPr="005B4B52">
              <w:rPr>
                <w:color w:val="000000"/>
                <w:sz w:val="24"/>
                <w:szCs w:val="24"/>
              </w:rPr>
              <w:t>рал</w:t>
            </w:r>
            <w:r w:rsidRPr="005B4B52">
              <w:rPr>
                <w:color w:val="000000"/>
                <w:sz w:val="24"/>
                <w:szCs w:val="24"/>
              </w:rPr>
              <w:t>ь</w:t>
            </w:r>
            <w:r w:rsidRPr="005B4B52">
              <w:rPr>
                <w:color w:val="000000"/>
                <w:sz w:val="24"/>
                <w:szCs w:val="24"/>
              </w:rPr>
              <w:t>ный бю</w:t>
            </w:r>
            <w:r w:rsidRPr="005B4B52">
              <w:rPr>
                <w:color w:val="000000"/>
                <w:sz w:val="24"/>
                <w:szCs w:val="24"/>
              </w:rPr>
              <w:t>д</w:t>
            </w:r>
            <w:r w:rsidRPr="005B4B52">
              <w:rPr>
                <w:color w:val="000000"/>
                <w:sz w:val="24"/>
                <w:szCs w:val="24"/>
              </w:rPr>
              <w:t>жет</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авт</w:t>
            </w:r>
            <w:r w:rsidRPr="005B4B52">
              <w:rPr>
                <w:color w:val="000000"/>
                <w:sz w:val="24"/>
                <w:szCs w:val="24"/>
              </w:rPr>
              <w:t>о</w:t>
            </w:r>
            <w:r w:rsidRPr="005B4B52">
              <w:rPr>
                <w:color w:val="000000"/>
                <w:sz w:val="24"/>
                <w:szCs w:val="24"/>
              </w:rPr>
              <w:t>но</w:t>
            </w:r>
            <w:r w:rsidRPr="005B4B52">
              <w:rPr>
                <w:color w:val="000000"/>
                <w:sz w:val="24"/>
                <w:szCs w:val="24"/>
              </w:rPr>
              <w:t>м</w:t>
            </w:r>
            <w:r w:rsidRPr="005B4B52">
              <w:rPr>
                <w:color w:val="000000"/>
                <w:sz w:val="24"/>
                <w:szCs w:val="24"/>
              </w:rPr>
              <w:t>ного округа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11 054,2</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1 429,9</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9 624,3</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района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lang w:val="en-US"/>
              </w:rPr>
            </w:pPr>
            <w:r w:rsidRPr="005B4B52">
              <w:rPr>
                <w:color w:val="000000"/>
                <w:sz w:val="24"/>
                <w:szCs w:val="24"/>
              </w:rPr>
              <w:t>214 768,8</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33 613,0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64 894,1</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36 538,5</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34 642,7</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34 663,3</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10 417,2</w:t>
            </w:r>
          </w:p>
        </w:tc>
      </w:tr>
      <w:tr w:rsidR="00633E07" w:rsidRPr="005B4B52" w:rsidTr="00633E07">
        <w:trPr>
          <w:trHeight w:val="1668"/>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 том числе бе</w:t>
            </w:r>
            <w:r w:rsidRPr="005B4B52">
              <w:rPr>
                <w:color w:val="000000"/>
                <w:sz w:val="24"/>
                <w:szCs w:val="24"/>
              </w:rPr>
              <w:t>з</w:t>
            </w:r>
            <w:r w:rsidRPr="005B4B52">
              <w:rPr>
                <w:color w:val="000000"/>
                <w:sz w:val="24"/>
                <w:szCs w:val="24"/>
              </w:rPr>
              <w:t>во</w:t>
            </w:r>
            <w:r w:rsidRPr="005B4B52">
              <w:rPr>
                <w:color w:val="000000"/>
                <w:sz w:val="24"/>
                <w:szCs w:val="24"/>
              </w:rPr>
              <w:t>з</w:t>
            </w:r>
            <w:r w:rsidRPr="005B4B52">
              <w:rPr>
                <w:color w:val="000000"/>
                <w:sz w:val="24"/>
                <w:szCs w:val="24"/>
              </w:rPr>
              <w:t>мез</w:t>
            </w:r>
            <w:r w:rsidRPr="005B4B52">
              <w:rPr>
                <w:color w:val="000000"/>
                <w:sz w:val="24"/>
                <w:szCs w:val="24"/>
              </w:rPr>
              <w:t>д</w:t>
            </w:r>
            <w:r w:rsidRPr="005B4B52">
              <w:rPr>
                <w:color w:val="000000"/>
                <w:sz w:val="24"/>
                <w:szCs w:val="24"/>
              </w:rPr>
              <w:t>ные пост</w:t>
            </w:r>
            <w:r w:rsidRPr="005B4B52">
              <w:rPr>
                <w:color w:val="000000"/>
                <w:sz w:val="24"/>
                <w:szCs w:val="24"/>
              </w:rPr>
              <w:t>у</w:t>
            </w:r>
            <w:r w:rsidRPr="005B4B52">
              <w:rPr>
                <w:color w:val="000000"/>
                <w:sz w:val="24"/>
                <w:szCs w:val="24"/>
              </w:rPr>
              <w:t>пл</w:t>
            </w:r>
            <w:r w:rsidRPr="005B4B52">
              <w:rPr>
                <w:color w:val="000000"/>
                <w:sz w:val="24"/>
                <w:szCs w:val="24"/>
              </w:rPr>
              <w:t>е</w:t>
            </w:r>
            <w:r w:rsidRPr="005B4B52">
              <w:rPr>
                <w:color w:val="000000"/>
                <w:sz w:val="24"/>
                <w:szCs w:val="24"/>
              </w:rPr>
              <w:t>ния физ</w:t>
            </w:r>
            <w:r w:rsidRPr="005B4B52">
              <w:rPr>
                <w:color w:val="000000"/>
                <w:sz w:val="24"/>
                <w:szCs w:val="24"/>
              </w:rPr>
              <w:t>и</w:t>
            </w:r>
            <w:r w:rsidRPr="005B4B52">
              <w:rPr>
                <w:color w:val="000000"/>
                <w:sz w:val="24"/>
                <w:szCs w:val="24"/>
              </w:rPr>
              <w:t>ческих и юр</w:t>
            </w:r>
            <w:r w:rsidRPr="005B4B52">
              <w:rPr>
                <w:color w:val="000000"/>
                <w:sz w:val="24"/>
                <w:szCs w:val="24"/>
              </w:rPr>
              <w:t>и</w:t>
            </w:r>
            <w:r w:rsidRPr="005B4B52">
              <w:rPr>
                <w:color w:val="000000"/>
                <w:sz w:val="24"/>
                <w:szCs w:val="24"/>
              </w:rPr>
              <w:t>дич</w:t>
            </w:r>
            <w:r w:rsidRPr="005B4B52">
              <w:rPr>
                <w:color w:val="000000"/>
                <w:sz w:val="24"/>
                <w:szCs w:val="24"/>
              </w:rPr>
              <w:t>е</w:t>
            </w:r>
            <w:r w:rsidRPr="005B4B52">
              <w:rPr>
                <w:color w:val="000000"/>
                <w:sz w:val="24"/>
                <w:szCs w:val="24"/>
              </w:rPr>
              <w:t>ских лиц</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624"/>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пос</w:t>
            </w:r>
            <w:r w:rsidRPr="005B4B52">
              <w:rPr>
                <w:color w:val="000000"/>
                <w:sz w:val="24"/>
                <w:szCs w:val="24"/>
              </w:rPr>
              <w:t>е</w:t>
            </w:r>
            <w:r w:rsidRPr="005B4B52">
              <w:rPr>
                <w:color w:val="000000"/>
                <w:sz w:val="24"/>
                <w:szCs w:val="24"/>
              </w:rPr>
              <w:t>лений</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иные вн</w:t>
            </w:r>
            <w:r w:rsidRPr="005B4B52">
              <w:rPr>
                <w:color w:val="000000"/>
                <w:sz w:val="24"/>
                <w:szCs w:val="24"/>
              </w:rPr>
              <w:t>е</w:t>
            </w:r>
            <w:r w:rsidRPr="005B4B52">
              <w:rPr>
                <w:color w:val="000000"/>
                <w:sz w:val="24"/>
                <w:szCs w:val="24"/>
              </w:rPr>
              <w:t>бю</w:t>
            </w:r>
            <w:r w:rsidRPr="005B4B52">
              <w:rPr>
                <w:color w:val="000000"/>
                <w:sz w:val="24"/>
                <w:szCs w:val="24"/>
              </w:rPr>
              <w:t>д</w:t>
            </w:r>
            <w:r w:rsidRPr="005B4B52">
              <w:rPr>
                <w:color w:val="000000"/>
                <w:sz w:val="24"/>
                <w:szCs w:val="24"/>
              </w:rPr>
              <w:t>же</w:t>
            </w:r>
            <w:r w:rsidRPr="005B4B52">
              <w:rPr>
                <w:color w:val="000000"/>
                <w:sz w:val="24"/>
                <w:szCs w:val="24"/>
              </w:rPr>
              <w:t>т</w:t>
            </w:r>
            <w:r w:rsidRPr="005B4B52">
              <w:rPr>
                <w:color w:val="000000"/>
                <w:sz w:val="24"/>
                <w:szCs w:val="24"/>
              </w:rPr>
              <w:t xml:space="preserve">ные </w:t>
            </w:r>
            <w:r w:rsidRPr="005B4B52">
              <w:rPr>
                <w:color w:val="000000"/>
                <w:sz w:val="24"/>
                <w:szCs w:val="24"/>
              </w:rPr>
              <w:lastRenderedPageBreak/>
              <w:t>исто</w:t>
            </w:r>
            <w:r w:rsidRPr="005B4B52">
              <w:rPr>
                <w:color w:val="000000"/>
                <w:sz w:val="24"/>
                <w:szCs w:val="24"/>
              </w:rPr>
              <w:t>ч</w:t>
            </w:r>
            <w:r w:rsidRPr="005B4B52">
              <w:rPr>
                <w:color w:val="000000"/>
                <w:sz w:val="24"/>
                <w:szCs w:val="24"/>
              </w:rPr>
              <w:t>ники</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lastRenderedPageBreak/>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val="restart"/>
            <w:hideMark/>
          </w:tcPr>
          <w:p w:rsidR="00633E07" w:rsidRPr="005B4B52" w:rsidRDefault="00633E07" w:rsidP="005B4B52">
            <w:pPr>
              <w:jc w:val="center"/>
              <w:rPr>
                <w:color w:val="000000"/>
                <w:sz w:val="24"/>
                <w:szCs w:val="24"/>
              </w:rPr>
            </w:pPr>
            <w:r>
              <w:rPr>
                <w:color w:val="000000"/>
                <w:sz w:val="24"/>
                <w:szCs w:val="24"/>
              </w:rPr>
              <w:lastRenderedPageBreak/>
              <w:t xml:space="preserve">Соисполнитель 2 </w:t>
            </w:r>
            <w:r w:rsidRPr="005B4B52">
              <w:rPr>
                <w:color w:val="000000"/>
                <w:sz w:val="24"/>
                <w:szCs w:val="24"/>
              </w:rPr>
              <w:t>М</w:t>
            </w:r>
            <w:r w:rsidRPr="005B4B52">
              <w:rPr>
                <w:sz w:val="24"/>
                <w:szCs w:val="24"/>
              </w:rPr>
              <w:t>униципальное к</w:t>
            </w:r>
            <w:r w:rsidRPr="005B4B52">
              <w:rPr>
                <w:sz w:val="24"/>
                <w:szCs w:val="24"/>
              </w:rPr>
              <w:t>а</w:t>
            </w:r>
            <w:r w:rsidRPr="005B4B52">
              <w:rPr>
                <w:sz w:val="24"/>
                <w:szCs w:val="24"/>
              </w:rPr>
              <w:t xml:space="preserve">зенное учреждение                       </w:t>
            </w:r>
            <w:r>
              <w:rPr>
                <w:sz w:val="24"/>
                <w:szCs w:val="24"/>
              </w:rPr>
              <w:t xml:space="preserve">           Нижневартовского </w:t>
            </w:r>
            <w:r w:rsidRPr="005B4B52">
              <w:rPr>
                <w:sz w:val="24"/>
                <w:szCs w:val="24"/>
              </w:rPr>
              <w:t>района «Управл</w:t>
            </w:r>
            <w:r w:rsidRPr="005B4B52">
              <w:rPr>
                <w:sz w:val="24"/>
                <w:szCs w:val="24"/>
              </w:rPr>
              <w:t>е</w:t>
            </w:r>
            <w:r w:rsidRPr="005B4B52">
              <w:rPr>
                <w:sz w:val="24"/>
                <w:szCs w:val="24"/>
              </w:rPr>
              <w:t xml:space="preserve">ние по делам гражданской обороны и чрезвычайным ситуациям»   </w:t>
            </w: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всего</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299,6</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299,6</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624"/>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фед</w:t>
            </w:r>
            <w:r w:rsidRPr="005B4B52">
              <w:rPr>
                <w:color w:val="000000"/>
                <w:sz w:val="24"/>
                <w:szCs w:val="24"/>
              </w:rPr>
              <w:t>е</w:t>
            </w:r>
            <w:r w:rsidRPr="005B4B52">
              <w:rPr>
                <w:color w:val="000000"/>
                <w:sz w:val="24"/>
                <w:szCs w:val="24"/>
              </w:rPr>
              <w:t>рал</w:t>
            </w:r>
            <w:r w:rsidRPr="005B4B52">
              <w:rPr>
                <w:color w:val="000000"/>
                <w:sz w:val="24"/>
                <w:szCs w:val="24"/>
              </w:rPr>
              <w:t>ь</w:t>
            </w:r>
            <w:r w:rsidRPr="005B4B52">
              <w:rPr>
                <w:color w:val="000000"/>
                <w:sz w:val="24"/>
                <w:szCs w:val="24"/>
              </w:rPr>
              <w:t>ный бю</w:t>
            </w:r>
            <w:r w:rsidRPr="005B4B52">
              <w:rPr>
                <w:color w:val="000000"/>
                <w:sz w:val="24"/>
                <w:szCs w:val="24"/>
              </w:rPr>
              <w:t>д</w:t>
            </w:r>
            <w:r w:rsidRPr="005B4B52">
              <w:rPr>
                <w:color w:val="000000"/>
                <w:sz w:val="24"/>
                <w:szCs w:val="24"/>
              </w:rPr>
              <w:t>жет</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авт</w:t>
            </w:r>
            <w:r w:rsidRPr="005B4B52">
              <w:rPr>
                <w:color w:val="000000"/>
                <w:sz w:val="24"/>
                <w:szCs w:val="24"/>
              </w:rPr>
              <w:t>о</w:t>
            </w:r>
            <w:r w:rsidRPr="005B4B52">
              <w:rPr>
                <w:color w:val="000000"/>
                <w:sz w:val="24"/>
                <w:szCs w:val="24"/>
              </w:rPr>
              <w:t>но</w:t>
            </w:r>
            <w:r w:rsidRPr="005B4B52">
              <w:rPr>
                <w:color w:val="000000"/>
                <w:sz w:val="24"/>
                <w:szCs w:val="24"/>
              </w:rPr>
              <w:t>м</w:t>
            </w:r>
            <w:r w:rsidRPr="005B4B52">
              <w:rPr>
                <w:color w:val="000000"/>
                <w:sz w:val="24"/>
                <w:szCs w:val="24"/>
              </w:rPr>
              <w:t>ного округа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района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299,6</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299,6</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1668"/>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 том числе бе</w:t>
            </w:r>
            <w:r w:rsidRPr="005B4B52">
              <w:rPr>
                <w:color w:val="000000"/>
                <w:sz w:val="24"/>
                <w:szCs w:val="24"/>
              </w:rPr>
              <w:t>з</w:t>
            </w:r>
            <w:r w:rsidRPr="005B4B52">
              <w:rPr>
                <w:color w:val="000000"/>
                <w:sz w:val="24"/>
                <w:szCs w:val="24"/>
              </w:rPr>
              <w:t>во</w:t>
            </w:r>
            <w:r w:rsidRPr="005B4B52">
              <w:rPr>
                <w:color w:val="000000"/>
                <w:sz w:val="24"/>
                <w:szCs w:val="24"/>
              </w:rPr>
              <w:t>з</w:t>
            </w:r>
            <w:r w:rsidRPr="005B4B52">
              <w:rPr>
                <w:color w:val="000000"/>
                <w:sz w:val="24"/>
                <w:szCs w:val="24"/>
              </w:rPr>
              <w:t>мез</w:t>
            </w:r>
            <w:r w:rsidRPr="005B4B52">
              <w:rPr>
                <w:color w:val="000000"/>
                <w:sz w:val="24"/>
                <w:szCs w:val="24"/>
              </w:rPr>
              <w:t>д</w:t>
            </w:r>
            <w:r w:rsidRPr="005B4B52">
              <w:rPr>
                <w:color w:val="000000"/>
                <w:sz w:val="24"/>
                <w:szCs w:val="24"/>
              </w:rPr>
              <w:t>ные пост</w:t>
            </w:r>
            <w:r w:rsidRPr="005B4B52">
              <w:rPr>
                <w:color w:val="000000"/>
                <w:sz w:val="24"/>
                <w:szCs w:val="24"/>
              </w:rPr>
              <w:t>у</w:t>
            </w:r>
            <w:r w:rsidRPr="005B4B52">
              <w:rPr>
                <w:color w:val="000000"/>
                <w:sz w:val="24"/>
                <w:szCs w:val="24"/>
              </w:rPr>
              <w:t>пл</w:t>
            </w:r>
            <w:r w:rsidRPr="005B4B52">
              <w:rPr>
                <w:color w:val="000000"/>
                <w:sz w:val="24"/>
                <w:szCs w:val="24"/>
              </w:rPr>
              <w:t>е</w:t>
            </w:r>
            <w:r w:rsidRPr="005B4B52">
              <w:rPr>
                <w:color w:val="000000"/>
                <w:sz w:val="24"/>
                <w:szCs w:val="24"/>
              </w:rPr>
              <w:t>ния физ</w:t>
            </w:r>
            <w:r w:rsidRPr="005B4B52">
              <w:rPr>
                <w:color w:val="000000"/>
                <w:sz w:val="24"/>
                <w:szCs w:val="24"/>
              </w:rPr>
              <w:t>и</w:t>
            </w:r>
            <w:r w:rsidRPr="005B4B52">
              <w:rPr>
                <w:color w:val="000000"/>
                <w:sz w:val="24"/>
                <w:szCs w:val="24"/>
              </w:rPr>
              <w:t>ческих и юр</w:t>
            </w:r>
            <w:r w:rsidRPr="005B4B52">
              <w:rPr>
                <w:color w:val="000000"/>
                <w:sz w:val="24"/>
                <w:szCs w:val="24"/>
              </w:rPr>
              <w:t>и</w:t>
            </w:r>
            <w:r w:rsidRPr="005B4B52">
              <w:rPr>
                <w:color w:val="000000"/>
                <w:sz w:val="24"/>
                <w:szCs w:val="24"/>
              </w:rPr>
              <w:t>дич</w:t>
            </w:r>
            <w:r w:rsidRPr="005B4B52">
              <w:rPr>
                <w:color w:val="000000"/>
                <w:sz w:val="24"/>
                <w:szCs w:val="24"/>
              </w:rPr>
              <w:t>е</w:t>
            </w:r>
            <w:r w:rsidRPr="005B4B52">
              <w:rPr>
                <w:color w:val="000000"/>
                <w:sz w:val="24"/>
                <w:szCs w:val="24"/>
              </w:rPr>
              <w:t>ских лиц</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624"/>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пос</w:t>
            </w:r>
            <w:r w:rsidRPr="005B4B52">
              <w:rPr>
                <w:color w:val="000000"/>
                <w:sz w:val="24"/>
                <w:szCs w:val="24"/>
              </w:rPr>
              <w:t>е</w:t>
            </w:r>
            <w:r w:rsidRPr="005B4B52">
              <w:rPr>
                <w:color w:val="000000"/>
                <w:sz w:val="24"/>
                <w:szCs w:val="24"/>
              </w:rPr>
              <w:t>лений</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иные вн</w:t>
            </w:r>
            <w:r w:rsidRPr="005B4B52">
              <w:rPr>
                <w:color w:val="000000"/>
                <w:sz w:val="24"/>
                <w:szCs w:val="24"/>
              </w:rPr>
              <w:t>е</w:t>
            </w:r>
            <w:r w:rsidRPr="005B4B52">
              <w:rPr>
                <w:color w:val="000000"/>
                <w:sz w:val="24"/>
                <w:szCs w:val="24"/>
              </w:rPr>
              <w:t>бю</w:t>
            </w:r>
            <w:r w:rsidRPr="005B4B52">
              <w:rPr>
                <w:color w:val="000000"/>
                <w:sz w:val="24"/>
                <w:szCs w:val="24"/>
              </w:rPr>
              <w:t>д</w:t>
            </w:r>
            <w:r w:rsidRPr="005B4B52">
              <w:rPr>
                <w:color w:val="000000"/>
                <w:sz w:val="24"/>
                <w:szCs w:val="24"/>
              </w:rPr>
              <w:t>же</w:t>
            </w:r>
            <w:r w:rsidRPr="005B4B52">
              <w:rPr>
                <w:color w:val="000000"/>
                <w:sz w:val="24"/>
                <w:szCs w:val="24"/>
              </w:rPr>
              <w:t>т</w:t>
            </w:r>
            <w:r w:rsidRPr="005B4B52">
              <w:rPr>
                <w:color w:val="000000"/>
                <w:sz w:val="24"/>
                <w:szCs w:val="24"/>
              </w:rPr>
              <w:t>ные исто</w:t>
            </w:r>
            <w:r w:rsidRPr="005B4B52">
              <w:rPr>
                <w:color w:val="000000"/>
                <w:sz w:val="24"/>
                <w:szCs w:val="24"/>
              </w:rPr>
              <w:t>ч</w:t>
            </w:r>
            <w:r w:rsidRPr="005B4B52">
              <w:rPr>
                <w:color w:val="000000"/>
                <w:sz w:val="24"/>
                <w:szCs w:val="24"/>
              </w:rPr>
              <w:t>ники</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val="restart"/>
            <w:hideMark/>
          </w:tcPr>
          <w:p w:rsidR="00633E07" w:rsidRPr="005B4B52" w:rsidRDefault="00633E07" w:rsidP="005B4B52">
            <w:pPr>
              <w:jc w:val="center"/>
              <w:rPr>
                <w:color w:val="000000"/>
                <w:sz w:val="24"/>
                <w:szCs w:val="24"/>
              </w:rPr>
            </w:pPr>
            <w:r>
              <w:rPr>
                <w:color w:val="000000"/>
                <w:sz w:val="24"/>
                <w:szCs w:val="24"/>
              </w:rPr>
              <w:t xml:space="preserve">Соисполнитель 3 </w:t>
            </w:r>
            <w:r w:rsidRPr="005B4B52">
              <w:rPr>
                <w:color w:val="000000"/>
                <w:sz w:val="24"/>
                <w:szCs w:val="24"/>
              </w:rPr>
              <w:t>Управление орган</w:t>
            </w:r>
            <w:r w:rsidRPr="005B4B52">
              <w:rPr>
                <w:color w:val="000000"/>
                <w:sz w:val="24"/>
                <w:szCs w:val="24"/>
              </w:rPr>
              <w:t>и</w:t>
            </w:r>
            <w:r w:rsidRPr="005B4B52">
              <w:rPr>
                <w:color w:val="000000"/>
                <w:sz w:val="24"/>
                <w:szCs w:val="24"/>
              </w:rPr>
              <w:t>зации деятельности администрации района</w:t>
            </w: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всего</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9 700,0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2 200,0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7 100,0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400,0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624"/>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фед</w:t>
            </w:r>
            <w:r w:rsidRPr="005B4B52">
              <w:rPr>
                <w:color w:val="000000"/>
                <w:sz w:val="24"/>
                <w:szCs w:val="24"/>
              </w:rPr>
              <w:t>е</w:t>
            </w:r>
            <w:r w:rsidRPr="005B4B52">
              <w:rPr>
                <w:color w:val="000000"/>
                <w:sz w:val="24"/>
                <w:szCs w:val="24"/>
              </w:rPr>
              <w:t>рал</w:t>
            </w:r>
            <w:r w:rsidRPr="005B4B52">
              <w:rPr>
                <w:color w:val="000000"/>
                <w:sz w:val="24"/>
                <w:szCs w:val="24"/>
              </w:rPr>
              <w:t>ь</w:t>
            </w:r>
            <w:r w:rsidRPr="005B4B52">
              <w:rPr>
                <w:color w:val="000000"/>
                <w:sz w:val="24"/>
                <w:szCs w:val="24"/>
              </w:rPr>
              <w:t>ный бю</w:t>
            </w:r>
            <w:r w:rsidRPr="005B4B52">
              <w:rPr>
                <w:color w:val="000000"/>
                <w:sz w:val="24"/>
                <w:szCs w:val="24"/>
              </w:rPr>
              <w:t>д</w:t>
            </w:r>
            <w:r w:rsidRPr="005B4B52">
              <w:rPr>
                <w:color w:val="000000"/>
                <w:sz w:val="24"/>
                <w:szCs w:val="24"/>
              </w:rPr>
              <w:t>жет</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авт</w:t>
            </w:r>
            <w:r w:rsidRPr="005B4B52">
              <w:rPr>
                <w:color w:val="000000"/>
                <w:sz w:val="24"/>
                <w:szCs w:val="24"/>
              </w:rPr>
              <w:t>о</w:t>
            </w:r>
            <w:r w:rsidRPr="005B4B52">
              <w:rPr>
                <w:color w:val="000000"/>
                <w:sz w:val="24"/>
                <w:szCs w:val="24"/>
              </w:rPr>
              <w:t>но</w:t>
            </w:r>
            <w:r w:rsidRPr="005B4B52">
              <w:rPr>
                <w:color w:val="000000"/>
                <w:sz w:val="24"/>
                <w:szCs w:val="24"/>
              </w:rPr>
              <w:t>м</w:t>
            </w:r>
            <w:r w:rsidRPr="005B4B52">
              <w:rPr>
                <w:color w:val="000000"/>
                <w:sz w:val="24"/>
                <w:szCs w:val="24"/>
              </w:rPr>
              <w:t>ного округа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9 700,0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2 200,0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7 100,0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400,0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района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1668"/>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 том числе бе</w:t>
            </w:r>
            <w:r w:rsidRPr="005B4B52">
              <w:rPr>
                <w:color w:val="000000"/>
                <w:sz w:val="24"/>
                <w:szCs w:val="24"/>
              </w:rPr>
              <w:t>з</w:t>
            </w:r>
            <w:r w:rsidRPr="005B4B52">
              <w:rPr>
                <w:color w:val="000000"/>
                <w:sz w:val="24"/>
                <w:szCs w:val="24"/>
              </w:rPr>
              <w:t>во</w:t>
            </w:r>
            <w:r w:rsidRPr="005B4B52">
              <w:rPr>
                <w:color w:val="000000"/>
                <w:sz w:val="24"/>
                <w:szCs w:val="24"/>
              </w:rPr>
              <w:t>з</w:t>
            </w:r>
            <w:r w:rsidRPr="005B4B52">
              <w:rPr>
                <w:color w:val="000000"/>
                <w:sz w:val="24"/>
                <w:szCs w:val="24"/>
              </w:rPr>
              <w:t>мез</w:t>
            </w:r>
            <w:r w:rsidRPr="005B4B52">
              <w:rPr>
                <w:color w:val="000000"/>
                <w:sz w:val="24"/>
                <w:szCs w:val="24"/>
              </w:rPr>
              <w:t>д</w:t>
            </w:r>
            <w:r w:rsidRPr="005B4B52">
              <w:rPr>
                <w:color w:val="000000"/>
                <w:sz w:val="24"/>
                <w:szCs w:val="24"/>
              </w:rPr>
              <w:t>ные пост</w:t>
            </w:r>
            <w:r w:rsidRPr="005B4B52">
              <w:rPr>
                <w:color w:val="000000"/>
                <w:sz w:val="24"/>
                <w:szCs w:val="24"/>
              </w:rPr>
              <w:t>у</w:t>
            </w:r>
            <w:r w:rsidRPr="005B4B52">
              <w:rPr>
                <w:color w:val="000000"/>
                <w:sz w:val="24"/>
                <w:szCs w:val="24"/>
              </w:rPr>
              <w:t>пл</w:t>
            </w:r>
            <w:r w:rsidRPr="005B4B52">
              <w:rPr>
                <w:color w:val="000000"/>
                <w:sz w:val="24"/>
                <w:szCs w:val="24"/>
              </w:rPr>
              <w:t>е</w:t>
            </w:r>
            <w:r w:rsidRPr="005B4B52">
              <w:rPr>
                <w:color w:val="000000"/>
                <w:sz w:val="24"/>
                <w:szCs w:val="24"/>
              </w:rPr>
              <w:lastRenderedPageBreak/>
              <w:t>ния физ</w:t>
            </w:r>
            <w:r w:rsidRPr="005B4B52">
              <w:rPr>
                <w:color w:val="000000"/>
                <w:sz w:val="24"/>
                <w:szCs w:val="24"/>
              </w:rPr>
              <w:t>и</w:t>
            </w:r>
            <w:r w:rsidRPr="005B4B52">
              <w:rPr>
                <w:color w:val="000000"/>
                <w:sz w:val="24"/>
                <w:szCs w:val="24"/>
              </w:rPr>
              <w:t>ческих и юр</w:t>
            </w:r>
            <w:r w:rsidRPr="005B4B52">
              <w:rPr>
                <w:color w:val="000000"/>
                <w:sz w:val="24"/>
                <w:szCs w:val="24"/>
              </w:rPr>
              <w:t>и</w:t>
            </w:r>
            <w:r w:rsidRPr="005B4B52">
              <w:rPr>
                <w:color w:val="000000"/>
                <w:sz w:val="24"/>
                <w:szCs w:val="24"/>
              </w:rPr>
              <w:t>дич</w:t>
            </w:r>
            <w:r w:rsidRPr="005B4B52">
              <w:rPr>
                <w:color w:val="000000"/>
                <w:sz w:val="24"/>
                <w:szCs w:val="24"/>
              </w:rPr>
              <w:t>е</w:t>
            </w:r>
            <w:r w:rsidRPr="005B4B52">
              <w:rPr>
                <w:color w:val="000000"/>
                <w:sz w:val="24"/>
                <w:szCs w:val="24"/>
              </w:rPr>
              <w:t>ских лиц</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lastRenderedPageBreak/>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624"/>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пос</w:t>
            </w:r>
            <w:r w:rsidRPr="005B4B52">
              <w:rPr>
                <w:color w:val="000000"/>
                <w:sz w:val="24"/>
                <w:szCs w:val="24"/>
              </w:rPr>
              <w:t>е</w:t>
            </w:r>
            <w:r w:rsidRPr="005B4B52">
              <w:rPr>
                <w:color w:val="000000"/>
                <w:sz w:val="24"/>
                <w:szCs w:val="24"/>
              </w:rPr>
              <w:t>лений</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иные вн</w:t>
            </w:r>
            <w:r w:rsidRPr="005B4B52">
              <w:rPr>
                <w:color w:val="000000"/>
                <w:sz w:val="24"/>
                <w:szCs w:val="24"/>
              </w:rPr>
              <w:t>е</w:t>
            </w:r>
            <w:r w:rsidRPr="005B4B52">
              <w:rPr>
                <w:color w:val="000000"/>
                <w:sz w:val="24"/>
                <w:szCs w:val="24"/>
              </w:rPr>
              <w:t>бю</w:t>
            </w:r>
            <w:r w:rsidRPr="005B4B52">
              <w:rPr>
                <w:color w:val="000000"/>
                <w:sz w:val="24"/>
                <w:szCs w:val="24"/>
              </w:rPr>
              <w:t>д</w:t>
            </w:r>
            <w:r w:rsidRPr="005B4B52">
              <w:rPr>
                <w:color w:val="000000"/>
                <w:sz w:val="24"/>
                <w:szCs w:val="24"/>
              </w:rPr>
              <w:t>же</w:t>
            </w:r>
            <w:r w:rsidRPr="005B4B52">
              <w:rPr>
                <w:color w:val="000000"/>
                <w:sz w:val="24"/>
                <w:szCs w:val="24"/>
              </w:rPr>
              <w:t>т</w:t>
            </w:r>
            <w:r w:rsidRPr="005B4B52">
              <w:rPr>
                <w:color w:val="000000"/>
                <w:sz w:val="24"/>
                <w:szCs w:val="24"/>
              </w:rPr>
              <w:t>ные исто</w:t>
            </w:r>
            <w:r w:rsidRPr="005B4B52">
              <w:rPr>
                <w:color w:val="000000"/>
                <w:sz w:val="24"/>
                <w:szCs w:val="24"/>
              </w:rPr>
              <w:t>ч</w:t>
            </w:r>
            <w:r w:rsidRPr="005B4B52">
              <w:rPr>
                <w:color w:val="000000"/>
                <w:sz w:val="24"/>
                <w:szCs w:val="24"/>
              </w:rPr>
              <w:t>ники</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val="restart"/>
            <w:hideMark/>
          </w:tcPr>
          <w:p w:rsidR="00633E07" w:rsidRPr="005B4B52" w:rsidRDefault="00633E07" w:rsidP="005B4B52">
            <w:pPr>
              <w:jc w:val="center"/>
              <w:rPr>
                <w:color w:val="000000"/>
                <w:sz w:val="24"/>
                <w:szCs w:val="24"/>
              </w:rPr>
            </w:pPr>
            <w:r w:rsidRPr="005B4B52">
              <w:rPr>
                <w:color w:val="000000"/>
                <w:sz w:val="24"/>
                <w:szCs w:val="24"/>
              </w:rPr>
              <w:t>Соисполнитель 4 Отдел  жилищно-коммунального хозяйства, энергетики и строительства администрации ра</w:t>
            </w:r>
            <w:r w:rsidRPr="005B4B52">
              <w:rPr>
                <w:color w:val="000000"/>
                <w:sz w:val="24"/>
                <w:szCs w:val="24"/>
              </w:rPr>
              <w:t>й</w:t>
            </w:r>
            <w:r w:rsidRPr="005B4B52">
              <w:rPr>
                <w:color w:val="000000"/>
                <w:sz w:val="24"/>
                <w:szCs w:val="24"/>
              </w:rPr>
              <w:t>она</w:t>
            </w: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всего</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10 834,8</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3 363,3</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7 471,5</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624"/>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фед</w:t>
            </w:r>
            <w:r w:rsidRPr="005B4B52">
              <w:rPr>
                <w:color w:val="000000"/>
                <w:sz w:val="24"/>
                <w:szCs w:val="24"/>
              </w:rPr>
              <w:t>е</w:t>
            </w:r>
            <w:r w:rsidRPr="005B4B52">
              <w:rPr>
                <w:color w:val="000000"/>
                <w:sz w:val="24"/>
                <w:szCs w:val="24"/>
              </w:rPr>
              <w:t>рал</w:t>
            </w:r>
            <w:r w:rsidRPr="005B4B52">
              <w:rPr>
                <w:color w:val="000000"/>
                <w:sz w:val="24"/>
                <w:szCs w:val="24"/>
              </w:rPr>
              <w:t>ь</w:t>
            </w:r>
            <w:r w:rsidRPr="005B4B52">
              <w:rPr>
                <w:color w:val="000000"/>
                <w:sz w:val="24"/>
                <w:szCs w:val="24"/>
              </w:rPr>
              <w:t>ный бю</w:t>
            </w:r>
            <w:r w:rsidRPr="005B4B52">
              <w:rPr>
                <w:color w:val="000000"/>
                <w:sz w:val="24"/>
                <w:szCs w:val="24"/>
              </w:rPr>
              <w:t>д</w:t>
            </w:r>
            <w:r w:rsidRPr="005B4B52">
              <w:rPr>
                <w:color w:val="000000"/>
                <w:sz w:val="24"/>
                <w:szCs w:val="24"/>
              </w:rPr>
              <w:t>жет</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авт</w:t>
            </w:r>
            <w:r w:rsidRPr="005B4B52">
              <w:rPr>
                <w:color w:val="000000"/>
                <w:sz w:val="24"/>
                <w:szCs w:val="24"/>
              </w:rPr>
              <w:t>о</w:t>
            </w:r>
            <w:r w:rsidRPr="005B4B52">
              <w:rPr>
                <w:color w:val="000000"/>
                <w:sz w:val="24"/>
                <w:szCs w:val="24"/>
              </w:rPr>
              <w:t>но</w:t>
            </w:r>
            <w:r w:rsidRPr="005B4B52">
              <w:rPr>
                <w:color w:val="000000"/>
                <w:sz w:val="24"/>
                <w:szCs w:val="24"/>
              </w:rPr>
              <w:t>м</w:t>
            </w:r>
            <w:r w:rsidRPr="005B4B52">
              <w:rPr>
                <w:color w:val="000000"/>
                <w:sz w:val="24"/>
                <w:szCs w:val="24"/>
              </w:rPr>
              <w:t>ного округа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района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10 834,8</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3 363,3</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7 471,5</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1668"/>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 том числе бе</w:t>
            </w:r>
            <w:r w:rsidRPr="005B4B52">
              <w:rPr>
                <w:color w:val="000000"/>
                <w:sz w:val="24"/>
                <w:szCs w:val="24"/>
              </w:rPr>
              <w:t>з</w:t>
            </w:r>
            <w:r w:rsidRPr="005B4B52">
              <w:rPr>
                <w:color w:val="000000"/>
                <w:sz w:val="24"/>
                <w:szCs w:val="24"/>
              </w:rPr>
              <w:t>во</w:t>
            </w:r>
            <w:r w:rsidRPr="005B4B52">
              <w:rPr>
                <w:color w:val="000000"/>
                <w:sz w:val="24"/>
                <w:szCs w:val="24"/>
              </w:rPr>
              <w:t>з</w:t>
            </w:r>
            <w:r w:rsidRPr="005B4B52">
              <w:rPr>
                <w:color w:val="000000"/>
                <w:sz w:val="24"/>
                <w:szCs w:val="24"/>
              </w:rPr>
              <w:t>мез</w:t>
            </w:r>
            <w:r w:rsidRPr="005B4B52">
              <w:rPr>
                <w:color w:val="000000"/>
                <w:sz w:val="24"/>
                <w:szCs w:val="24"/>
              </w:rPr>
              <w:t>д</w:t>
            </w:r>
            <w:r w:rsidRPr="005B4B52">
              <w:rPr>
                <w:color w:val="000000"/>
                <w:sz w:val="24"/>
                <w:szCs w:val="24"/>
              </w:rPr>
              <w:t>ные пост</w:t>
            </w:r>
            <w:r w:rsidRPr="005B4B52">
              <w:rPr>
                <w:color w:val="000000"/>
                <w:sz w:val="24"/>
                <w:szCs w:val="24"/>
              </w:rPr>
              <w:t>у</w:t>
            </w:r>
            <w:r w:rsidRPr="005B4B52">
              <w:rPr>
                <w:color w:val="000000"/>
                <w:sz w:val="24"/>
                <w:szCs w:val="24"/>
              </w:rPr>
              <w:t>пл</w:t>
            </w:r>
            <w:r w:rsidRPr="005B4B52">
              <w:rPr>
                <w:color w:val="000000"/>
                <w:sz w:val="24"/>
                <w:szCs w:val="24"/>
              </w:rPr>
              <w:t>е</w:t>
            </w:r>
            <w:r w:rsidRPr="005B4B52">
              <w:rPr>
                <w:color w:val="000000"/>
                <w:sz w:val="24"/>
                <w:szCs w:val="24"/>
              </w:rPr>
              <w:t>ния физ</w:t>
            </w:r>
            <w:r w:rsidRPr="005B4B52">
              <w:rPr>
                <w:color w:val="000000"/>
                <w:sz w:val="24"/>
                <w:szCs w:val="24"/>
              </w:rPr>
              <w:t>и</w:t>
            </w:r>
            <w:r w:rsidRPr="005B4B52">
              <w:rPr>
                <w:color w:val="000000"/>
                <w:sz w:val="24"/>
                <w:szCs w:val="24"/>
              </w:rPr>
              <w:t>ческих и юр</w:t>
            </w:r>
            <w:r w:rsidRPr="005B4B52">
              <w:rPr>
                <w:color w:val="000000"/>
                <w:sz w:val="24"/>
                <w:szCs w:val="24"/>
              </w:rPr>
              <w:t>и</w:t>
            </w:r>
            <w:r w:rsidRPr="005B4B52">
              <w:rPr>
                <w:color w:val="000000"/>
                <w:sz w:val="24"/>
                <w:szCs w:val="24"/>
              </w:rPr>
              <w:t>дич</w:t>
            </w:r>
            <w:r w:rsidRPr="005B4B52">
              <w:rPr>
                <w:color w:val="000000"/>
                <w:sz w:val="24"/>
                <w:szCs w:val="24"/>
              </w:rPr>
              <w:t>е</w:t>
            </w:r>
            <w:r w:rsidRPr="005B4B52">
              <w:rPr>
                <w:color w:val="000000"/>
                <w:sz w:val="24"/>
                <w:szCs w:val="24"/>
              </w:rPr>
              <w:t>ских лиц</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624"/>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пос</w:t>
            </w:r>
            <w:r w:rsidRPr="005B4B52">
              <w:rPr>
                <w:color w:val="000000"/>
                <w:sz w:val="24"/>
                <w:szCs w:val="24"/>
              </w:rPr>
              <w:t>е</w:t>
            </w:r>
            <w:r w:rsidRPr="005B4B52">
              <w:rPr>
                <w:color w:val="000000"/>
                <w:sz w:val="24"/>
                <w:szCs w:val="24"/>
              </w:rPr>
              <w:t>лений</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иные вн</w:t>
            </w:r>
            <w:r w:rsidRPr="005B4B52">
              <w:rPr>
                <w:color w:val="000000"/>
                <w:sz w:val="24"/>
                <w:szCs w:val="24"/>
              </w:rPr>
              <w:t>е</w:t>
            </w:r>
            <w:r w:rsidRPr="005B4B52">
              <w:rPr>
                <w:color w:val="000000"/>
                <w:sz w:val="24"/>
                <w:szCs w:val="24"/>
              </w:rPr>
              <w:t>бю</w:t>
            </w:r>
            <w:r w:rsidRPr="005B4B52">
              <w:rPr>
                <w:color w:val="000000"/>
                <w:sz w:val="24"/>
                <w:szCs w:val="24"/>
              </w:rPr>
              <w:t>д</w:t>
            </w:r>
            <w:r w:rsidRPr="005B4B52">
              <w:rPr>
                <w:color w:val="000000"/>
                <w:sz w:val="24"/>
                <w:szCs w:val="24"/>
              </w:rPr>
              <w:t>же</w:t>
            </w:r>
            <w:r w:rsidRPr="005B4B52">
              <w:rPr>
                <w:color w:val="000000"/>
                <w:sz w:val="24"/>
                <w:szCs w:val="24"/>
              </w:rPr>
              <w:t>т</w:t>
            </w:r>
            <w:r w:rsidRPr="005B4B52">
              <w:rPr>
                <w:color w:val="000000"/>
                <w:sz w:val="24"/>
                <w:szCs w:val="24"/>
              </w:rPr>
              <w:t>ные исто</w:t>
            </w:r>
            <w:r w:rsidRPr="005B4B52">
              <w:rPr>
                <w:color w:val="000000"/>
                <w:sz w:val="24"/>
                <w:szCs w:val="24"/>
              </w:rPr>
              <w:t>ч</w:t>
            </w:r>
            <w:r w:rsidRPr="005B4B52">
              <w:rPr>
                <w:color w:val="000000"/>
                <w:sz w:val="24"/>
                <w:szCs w:val="24"/>
              </w:rPr>
              <w:t>ники</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val="restart"/>
            <w:hideMark/>
          </w:tcPr>
          <w:p w:rsidR="00633E07" w:rsidRPr="005B4B52" w:rsidRDefault="00633E07" w:rsidP="005B4B52">
            <w:pPr>
              <w:jc w:val="center"/>
              <w:rPr>
                <w:color w:val="000000"/>
                <w:sz w:val="24"/>
                <w:szCs w:val="24"/>
              </w:rPr>
            </w:pPr>
            <w:r w:rsidRPr="005B4B52">
              <w:rPr>
                <w:color w:val="000000"/>
                <w:sz w:val="24"/>
                <w:szCs w:val="24"/>
              </w:rPr>
              <w:t>Соисполнитель 5 Отдел по жили</w:t>
            </w:r>
            <w:r w:rsidRPr="005B4B52">
              <w:rPr>
                <w:color w:val="000000"/>
                <w:sz w:val="24"/>
                <w:szCs w:val="24"/>
              </w:rPr>
              <w:t>щ</w:t>
            </w:r>
            <w:r w:rsidRPr="005B4B52">
              <w:rPr>
                <w:color w:val="000000"/>
                <w:sz w:val="24"/>
                <w:szCs w:val="24"/>
              </w:rPr>
              <w:t>ным вопросам и муниципальной со</w:t>
            </w:r>
            <w:r w:rsidRPr="005B4B52">
              <w:rPr>
                <w:color w:val="000000"/>
                <w:sz w:val="24"/>
                <w:szCs w:val="24"/>
              </w:rPr>
              <w:t>б</w:t>
            </w:r>
            <w:r w:rsidRPr="005B4B52">
              <w:rPr>
                <w:color w:val="000000"/>
                <w:sz w:val="24"/>
                <w:szCs w:val="24"/>
              </w:rPr>
              <w:t>ственности администрации района</w:t>
            </w: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всего</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500,0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500,0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624"/>
          <w:jc w:val="right"/>
        </w:trPr>
        <w:tc>
          <w:tcPr>
            <w:tcW w:w="4176" w:type="dxa"/>
            <w:gridSpan w:val="4"/>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фед</w:t>
            </w:r>
            <w:r w:rsidRPr="005B4B52">
              <w:rPr>
                <w:color w:val="000000"/>
                <w:sz w:val="24"/>
                <w:szCs w:val="24"/>
              </w:rPr>
              <w:t>е</w:t>
            </w:r>
            <w:r w:rsidRPr="005B4B52">
              <w:rPr>
                <w:color w:val="000000"/>
                <w:sz w:val="24"/>
                <w:szCs w:val="24"/>
              </w:rPr>
              <w:t>рал</w:t>
            </w:r>
            <w:r w:rsidRPr="005B4B52">
              <w:rPr>
                <w:color w:val="000000"/>
                <w:sz w:val="24"/>
                <w:szCs w:val="24"/>
              </w:rPr>
              <w:t>ь</w:t>
            </w:r>
            <w:r w:rsidRPr="005B4B52">
              <w:rPr>
                <w:color w:val="000000"/>
                <w:sz w:val="24"/>
                <w:szCs w:val="24"/>
              </w:rPr>
              <w:t>ный бю</w:t>
            </w:r>
            <w:r w:rsidRPr="005B4B52">
              <w:rPr>
                <w:color w:val="000000"/>
                <w:sz w:val="24"/>
                <w:szCs w:val="24"/>
              </w:rPr>
              <w:t>д</w:t>
            </w:r>
            <w:r w:rsidRPr="005B4B52">
              <w:rPr>
                <w:color w:val="000000"/>
                <w:sz w:val="24"/>
                <w:szCs w:val="24"/>
              </w:rPr>
              <w:t>жет</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4176" w:type="dxa"/>
            <w:gridSpan w:val="4"/>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авт</w:t>
            </w:r>
            <w:r w:rsidRPr="005B4B52">
              <w:rPr>
                <w:color w:val="000000"/>
                <w:sz w:val="24"/>
                <w:szCs w:val="24"/>
              </w:rPr>
              <w:t>о</w:t>
            </w:r>
            <w:r w:rsidRPr="005B4B52">
              <w:rPr>
                <w:color w:val="000000"/>
                <w:sz w:val="24"/>
                <w:szCs w:val="24"/>
              </w:rPr>
              <w:t>но</w:t>
            </w:r>
            <w:r w:rsidRPr="005B4B52">
              <w:rPr>
                <w:color w:val="000000"/>
                <w:sz w:val="24"/>
                <w:szCs w:val="24"/>
              </w:rPr>
              <w:t>м</w:t>
            </w:r>
            <w:r w:rsidRPr="005B4B52">
              <w:rPr>
                <w:color w:val="000000"/>
                <w:sz w:val="24"/>
                <w:szCs w:val="24"/>
              </w:rPr>
              <w:t>ного округа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района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500,0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500,0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1668"/>
          <w:jc w:val="right"/>
        </w:trPr>
        <w:tc>
          <w:tcPr>
            <w:tcW w:w="4176" w:type="dxa"/>
            <w:gridSpan w:val="4"/>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 том числе бе</w:t>
            </w:r>
            <w:r w:rsidRPr="005B4B52">
              <w:rPr>
                <w:color w:val="000000"/>
                <w:sz w:val="24"/>
                <w:szCs w:val="24"/>
              </w:rPr>
              <w:t>з</w:t>
            </w:r>
            <w:r w:rsidRPr="005B4B52">
              <w:rPr>
                <w:color w:val="000000"/>
                <w:sz w:val="24"/>
                <w:szCs w:val="24"/>
              </w:rPr>
              <w:t>во</w:t>
            </w:r>
            <w:r w:rsidRPr="005B4B52">
              <w:rPr>
                <w:color w:val="000000"/>
                <w:sz w:val="24"/>
                <w:szCs w:val="24"/>
              </w:rPr>
              <w:t>з</w:t>
            </w:r>
            <w:r w:rsidRPr="005B4B52">
              <w:rPr>
                <w:color w:val="000000"/>
                <w:sz w:val="24"/>
                <w:szCs w:val="24"/>
              </w:rPr>
              <w:t>мез</w:t>
            </w:r>
            <w:r w:rsidRPr="005B4B52">
              <w:rPr>
                <w:color w:val="000000"/>
                <w:sz w:val="24"/>
                <w:szCs w:val="24"/>
              </w:rPr>
              <w:t>д</w:t>
            </w:r>
            <w:r w:rsidRPr="005B4B52">
              <w:rPr>
                <w:color w:val="000000"/>
                <w:sz w:val="24"/>
                <w:szCs w:val="24"/>
              </w:rPr>
              <w:t>ные пост</w:t>
            </w:r>
            <w:r w:rsidRPr="005B4B52">
              <w:rPr>
                <w:color w:val="000000"/>
                <w:sz w:val="24"/>
                <w:szCs w:val="24"/>
              </w:rPr>
              <w:t>у</w:t>
            </w:r>
            <w:r w:rsidRPr="005B4B52">
              <w:rPr>
                <w:color w:val="000000"/>
                <w:sz w:val="24"/>
                <w:szCs w:val="24"/>
              </w:rPr>
              <w:t>пл</w:t>
            </w:r>
            <w:r w:rsidRPr="005B4B52">
              <w:rPr>
                <w:color w:val="000000"/>
                <w:sz w:val="24"/>
                <w:szCs w:val="24"/>
              </w:rPr>
              <w:t>е</w:t>
            </w:r>
            <w:r w:rsidRPr="005B4B52">
              <w:rPr>
                <w:color w:val="000000"/>
                <w:sz w:val="24"/>
                <w:szCs w:val="24"/>
              </w:rPr>
              <w:t>ния физ</w:t>
            </w:r>
            <w:r w:rsidRPr="005B4B52">
              <w:rPr>
                <w:color w:val="000000"/>
                <w:sz w:val="24"/>
                <w:szCs w:val="24"/>
              </w:rPr>
              <w:t>и</w:t>
            </w:r>
            <w:r w:rsidRPr="005B4B52">
              <w:rPr>
                <w:color w:val="000000"/>
                <w:sz w:val="24"/>
                <w:szCs w:val="24"/>
              </w:rPr>
              <w:t>ческих и юр</w:t>
            </w:r>
            <w:r w:rsidRPr="005B4B52">
              <w:rPr>
                <w:color w:val="000000"/>
                <w:sz w:val="24"/>
                <w:szCs w:val="24"/>
              </w:rPr>
              <w:t>и</w:t>
            </w:r>
            <w:r w:rsidRPr="005B4B52">
              <w:rPr>
                <w:color w:val="000000"/>
                <w:sz w:val="24"/>
                <w:szCs w:val="24"/>
              </w:rPr>
              <w:t>дич</w:t>
            </w:r>
            <w:r w:rsidRPr="005B4B52">
              <w:rPr>
                <w:color w:val="000000"/>
                <w:sz w:val="24"/>
                <w:szCs w:val="24"/>
              </w:rPr>
              <w:t>е</w:t>
            </w:r>
            <w:r w:rsidRPr="005B4B52">
              <w:rPr>
                <w:color w:val="000000"/>
                <w:sz w:val="24"/>
                <w:szCs w:val="24"/>
              </w:rPr>
              <w:t>ских лиц</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624"/>
          <w:jc w:val="right"/>
        </w:trPr>
        <w:tc>
          <w:tcPr>
            <w:tcW w:w="4176" w:type="dxa"/>
            <w:gridSpan w:val="4"/>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пос</w:t>
            </w:r>
            <w:r w:rsidRPr="005B4B52">
              <w:rPr>
                <w:color w:val="000000"/>
                <w:sz w:val="24"/>
                <w:szCs w:val="24"/>
              </w:rPr>
              <w:t>е</w:t>
            </w:r>
            <w:r w:rsidRPr="005B4B52">
              <w:rPr>
                <w:color w:val="000000"/>
                <w:sz w:val="24"/>
                <w:szCs w:val="24"/>
              </w:rPr>
              <w:t>лений</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936"/>
          <w:jc w:val="right"/>
        </w:trPr>
        <w:tc>
          <w:tcPr>
            <w:tcW w:w="4176" w:type="dxa"/>
            <w:gridSpan w:val="4"/>
            <w:vMerge/>
            <w:hideMark/>
          </w:tcPr>
          <w:p w:rsidR="00633E07" w:rsidRPr="005B4B52" w:rsidRDefault="00633E07" w:rsidP="005B4B52">
            <w:pPr>
              <w:rPr>
                <w:color w:val="000000"/>
                <w:sz w:val="24"/>
                <w:szCs w:val="24"/>
                <w:highlight w:val="green"/>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иные вн</w:t>
            </w:r>
            <w:r w:rsidRPr="005B4B52">
              <w:rPr>
                <w:color w:val="000000"/>
                <w:sz w:val="24"/>
                <w:szCs w:val="24"/>
              </w:rPr>
              <w:t>е</w:t>
            </w:r>
            <w:r w:rsidRPr="005B4B52">
              <w:rPr>
                <w:color w:val="000000"/>
                <w:sz w:val="24"/>
                <w:szCs w:val="24"/>
              </w:rPr>
              <w:t>бю</w:t>
            </w:r>
            <w:r w:rsidRPr="005B4B52">
              <w:rPr>
                <w:color w:val="000000"/>
                <w:sz w:val="24"/>
                <w:szCs w:val="24"/>
              </w:rPr>
              <w:t>д</w:t>
            </w:r>
            <w:r w:rsidRPr="005B4B52">
              <w:rPr>
                <w:color w:val="000000"/>
                <w:sz w:val="24"/>
                <w:szCs w:val="24"/>
              </w:rPr>
              <w:t>же</w:t>
            </w:r>
            <w:r w:rsidRPr="005B4B52">
              <w:rPr>
                <w:color w:val="000000"/>
                <w:sz w:val="24"/>
                <w:szCs w:val="24"/>
              </w:rPr>
              <w:t>т</w:t>
            </w:r>
            <w:r w:rsidRPr="005B4B52">
              <w:rPr>
                <w:color w:val="000000"/>
                <w:sz w:val="24"/>
                <w:szCs w:val="24"/>
              </w:rPr>
              <w:t xml:space="preserve">ные </w:t>
            </w:r>
            <w:r w:rsidRPr="005B4B52">
              <w:rPr>
                <w:color w:val="000000"/>
                <w:sz w:val="24"/>
                <w:szCs w:val="24"/>
              </w:rPr>
              <w:lastRenderedPageBreak/>
              <w:t>исто</w:t>
            </w:r>
            <w:r w:rsidRPr="005B4B52">
              <w:rPr>
                <w:color w:val="000000"/>
                <w:sz w:val="24"/>
                <w:szCs w:val="24"/>
              </w:rPr>
              <w:t>ч</w:t>
            </w:r>
            <w:r w:rsidRPr="005B4B52">
              <w:rPr>
                <w:color w:val="000000"/>
                <w:sz w:val="24"/>
                <w:szCs w:val="24"/>
              </w:rPr>
              <w:t>ники</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lastRenderedPageBreak/>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val="restart"/>
            <w:hideMark/>
          </w:tcPr>
          <w:p w:rsidR="00633E07" w:rsidRPr="005B4B52" w:rsidRDefault="00633E07" w:rsidP="005B4B52">
            <w:pPr>
              <w:jc w:val="center"/>
              <w:rPr>
                <w:color w:val="000000"/>
                <w:sz w:val="24"/>
                <w:szCs w:val="24"/>
              </w:rPr>
            </w:pPr>
            <w:r w:rsidRPr="005B4B52">
              <w:rPr>
                <w:color w:val="000000"/>
                <w:sz w:val="24"/>
                <w:szCs w:val="24"/>
              </w:rPr>
              <w:lastRenderedPageBreak/>
              <w:t>Соисполнитель 6 Отдел местной пр</w:t>
            </w:r>
            <w:r w:rsidRPr="005B4B52">
              <w:rPr>
                <w:color w:val="000000"/>
                <w:sz w:val="24"/>
                <w:szCs w:val="24"/>
              </w:rPr>
              <w:t>о</w:t>
            </w:r>
            <w:r w:rsidRPr="005B4B52">
              <w:rPr>
                <w:color w:val="000000"/>
                <w:sz w:val="24"/>
                <w:szCs w:val="24"/>
              </w:rPr>
              <w:t>мышленности и сельского хозяйства администрации района</w:t>
            </w: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всего</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2 392,8</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2 392,8</w:t>
            </w:r>
          </w:p>
        </w:tc>
        <w:tc>
          <w:tcPr>
            <w:tcW w:w="1275" w:type="dxa"/>
            <w:hideMark/>
          </w:tcPr>
          <w:p w:rsidR="00633E07" w:rsidRPr="005B4B52" w:rsidRDefault="00633E07" w:rsidP="005B4B52">
            <w:pPr>
              <w:jc w:val="center"/>
              <w:rPr>
                <w:color w:val="000000"/>
                <w:sz w:val="24"/>
                <w:szCs w:val="24"/>
                <w:lang w:val="en-US"/>
              </w:rPr>
            </w:pPr>
            <w:r w:rsidRPr="005B4B52">
              <w:rPr>
                <w:color w:val="000000"/>
                <w:sz w:val="24"/>
                <w:szCs w:val="24"/>
                <w:lang w:val="en-US"/>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фед</w:t>
            </w:r>
            <w:r w:rsidRPr="005B4B52">
              <w:rPr>
                <w:color w:val="000000"/>
                <w:sz w:val="24"/>
                <w:szCs w:val="24"/>
              </w:rPr>
              <w:t>е</w:t>
            </w:r>
            <w:r w:rsidRPr="005B4B52">
              <w:rPr>
                <w:color w:val="000000"/>
                <w:sz w:val="24"/>
                <w:szCs w:val="24"/>
              </w:rPr>
              <w:t>рал</w:t>
            </w:r>
            <w:r w:rsidRPr="005B4B52">
              <w:rPr>
                <w:color w:val="000000"/>
                <w:sz w:val="24"/>
                <w:szCs w:val="24"/>
              </w:rPr>
              <w:t>ь</w:t>
            </w:r>
            <w:r w:rsidRPr="005B4B52">
              <w:rPr>
                <w:color w:val="000000"/>
                <w:sz w:val="24"/>
                <w:szCs w:val="24"/>
              </w:rPr>
              <w:t>ный бю</w:t>
            </w:r>
            <w:r w:rsidRPr="005B4B52">
              <w:rPr>
                <w:color w:val="000000"/>
                <w:sz w:val="24"/>
                <w:szCs w:val="24"/>
              </w:rPr>
              <w:t>д</w:t>
            </w:r>
            <w:r w:rsidRPr="005B4B52">
              <w:rPr>
                <w:color w:val="000000"/>
                <w:sz w:val="24"/>
                <w:szCs w:val="24"/>
              </w:rPr>
              <w:t>жет</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авт</w:t>
            </w:r>
            <w:r w:rsidRPr="005B4B52">
              <w:rPr>
                <w:color w:val="000000"/>
                <w:sz w:val="24"/>
                <w:szCs w:val="24"/>
              </w:rPr>
              <w:t>о</w:t>
            </w:r>
            <w:r w:rsidRPr="005B4B52">
              <w:rPr>
                <w:color w:val="000000"/>
                <w:sz w:val="24"/>
                <w:szCs w:val="24"/>
              </w:rPr>
              <w:t>но</w:t>
            </w:r>
            <w:r w:rsidRPr="005B4B52">
              <w:rPr>
                <w:color w:val="000000"/>
                <w:sz w:val="24"/>
                <w:szCs w:val="24"/>
              </w:rPr>
              <w:t>м</w:t>
            </w:r>
            <w:r w:rsidRPr="005B4B52">
              <w:rPr>
                <w:color w:val="000000"/>
                <w:sz w:val="24"/>
                <w:szCs w:val="24"/>
              </w:rPr>
              <w:t>ного округа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района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2 392,8</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2 392,8</w:t>
            </w:r>
          </w:p>
        </w:tc>
        <w:tc>
          <w:tcPr>
            <w:tcW w:w="1275" w:type="dxa"/>
            <w:hideMark/>
          </w:tcPr>
          <w:p w:rsidR="00633E07" w:rsidRPr="005B4B52" w:rsidRDefault="00633E07" w:rsidP="005B4B52">
            <w:pPr>
              <w:jc w:val="center"/>
              <w:rPr>
                <w:color w:val="000000"/>
                <w:sz w:val="24"/>
                <w:szCs w:val="24"/>
                <w:lang w:val="en-US"/>
              </w:rPr>
            </w:pPr>
            <w:r w:rsidRPr="005B4B52">
              <w:rPr>
                <w:color w:val="000000"/>
                <w:sz w:val="24"/>
                <w:szCs w:val="24"/>
                <w:lang w:val="en-US"/>
              </w:rPr>
              <w:t>0</w:t>
            </w:r>
            <w:r w:rsidRPr="005B4B52">
              <w:rPr>
                <w:color w:val="000000"/>
                <w:sz w:val="24"/>
                <w:szCs w:val="24"/>
              </w:rPr>
              <w:t>,</w:t>
            </w:r>
            <w:r w:rsidRPr="005B4B52">
              <w:rPr>
                <w:color w:val="000000"/>
                <w:sz w:val="24"/>
                <w:szCs w:val="24"/>
                <w:lang w:val="en-US"/>
              </w:rPr>
              <w:t>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 том числе бе</w:t>
            </w:r>
            <w:r w:rsidRPr="005B4B52">
              <w:rPr>
                <w:color w:val="000000"/>
                <w:sz w:val="24"/>
                <w:szCs w:val="24"/>
              </w:rPr>
              <w:t>з</w:t>
            </w:r>
            <w:r w:rsidRPr="005B4B52">
              <w:rPr>
                <w:color w:val="000000"/>
                <w:sz w:val="24"/>
                <w:szCs w:val="24"/>
              </w:rPr>
              <w:t>во</w:t>
            </w:r>
            <w:r w:rsidRPr="005B4B52">
              <w:rPr>
                <w:color w:val="000000"/>
                <w:sz w:val="24"/>
                <w:szCs w:val="24"/>
              </w:rPr>
              <w:t>з</w:t>
            </w:r>
            <w:r w:rsidRPr="005B4B52">
              <w:rPr>
                <w:color w:val="000000"/>
                <w:sz w:val="24"/>
                <w:szCs w:val="24"/>
              </w:rPr>
              <w:t>мез</w:t>
            </w:r>
            <w:r w:rsidRPr="005B4B52">
              <w:rPr>
                <w:color w:val="000000"/>
                <w:sz w:val="24"/>
                <w:szCs w:val="24"/>
              </w:rPr>
              <w:t>д</w:t>
            </w:r>
            <w:r w:rsidRPr="005B4B52">
              <w:rPr>
                <w:color w:val="000000"/>
                <w:sz w:val="24"/>
                <w:szCs w:val="24"/>
              </w:rPr>
              <w:t>ные пост</w:t>
            </w:r>
            <w:r w:rsidRPr="005B4B52">
              <w:rPr>
                <w:color w:val="000000"/>
                <w:sz w:val="24"/>
                <w:szCs w:val="24"/>
              </w:rPr>
              <w:t>у</w:t>
            </w:r>
            <w:r w:rsidRPr="005B4B52">
              <w:rPr>
                <w:color w:val="000000"/>
                <w:sz w:val="24"/>
                <w:szCs w:val="24"/>
              </w:rPr>
              <w:t>пл</w:t>
            </w:r>
            <w:r w:rsidRPr="005B4B52">
              <w:rPr>
                <w:color w:val="000000"/>
                <w:sz w:val="24"/>
                <w:szCs w:val="24"/>
              </w:rPr>
              <w:t>е</w:t>
            </w:r>
            <w:r w:rsidRPr="005B4B52">
              <w:rPr>
                <w:color w:val="000000"/>
                <w:sz w:val="24"/>
                <w:szCs w:val="24"/>
              </w:rPr>
              <w:t>ния физ</w:t>
            </w:r>
            <w:r w:rsidRPr="005B4B52">
              <w:rPr>
                <w:color w:val="000000"/>
                <w:sz w:val="24"/>
                <w:szCs w:val="24"/>
              </w:rPr>
              <w:t>и</w:t>
            </w:r>
            <w:r w:rsidRPr="005B4B52">
              <w:rPr>
                <w:color w:val="000000"/>
                <w:sz w:val="24"/>
                <w:szCs w:val="24"/>
              </w:rPr>
              <w:t>ческих и юр</w:t>
            </w:r>
            <w:r w:rsidRPr="005B4B52">
              <w:rPr>
                <w:color w:val="000000"/>
                <w:sz w:val="24"/>
                <w:szCs w:val="24"/>
              </w:rPr>
              <w:t>и</w:t>
            </w:r>
            <w:r w:rsidRPr="005B4B52">
              <w:rPr>
                <w:color w:val="000000"/>
                <w:sz w:val="24"/>
                <w:szCs w:val="24"/>
              </w:rPr>
              <w:t>дич</w:t>
            </w:r>
            <w:r w:rsidRPr="005B4B52">
              <w:rPr>
                <w:color w:val="000000"/>
                <w:sz w:val="24"/>
                <w:szCs w:val="24"/>
              </w:rPr>
              <w:t>е</w:t>
            </w:r>
            <w:r w:rsidRPr="005B4B52">
              <w:rPr>
                <w:color w:val="000000"/>
                <w:sz w:val="24"/>
                <w:szCs w:val="24"/>
              </w:rPr>
              <w:t>ских лиц</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hideMark/>
          </w:tcPr>
          <w:p w:rsidR="00633E07" w:rsidRPr="005B4B52" w:rsidRDefault="00633E07" w:rsidP="005B4B52">
            <w:pPr>
              <w:jc w:val="cente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пос</w:t>
            </w:r>
            <w:r w:rsidRPr="005B4B52">
              <w:rPr>
                <w:color w:val="000000"/>
                <w:sz w:val="24"/>
                <w:szCs w:val="24"/>
              </w:rPr>
              <w:t>е</w:t>
            </w:r>
            <w:r w:rsidRPr="005B4B52">
              <w:rPr>
                <w:color w:val="000000"/>
                <w:sz w:val="24"/>
                <w:szCs w:val="24"/>
              </w:rPr>
              <w:t>лений</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hideMark/>
          </w:tcPr>
          <w:p w:rsidR="00633E07" w:rsidRPr="005B4B52" w:rsidRDefault="00633E07" w:rsidP="005B4B52">
            <w:pPr>
              <w:jc w:val="cente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иные вн</w:t>
            </w:r>
            <w:r w:rsidRPr="005B4B52">
              <w:rPr>
                <w:color w:val="000000"/>
                <w:sz w:val="24"/>
                <w:szCs w:val="24"/>
              </w:rPr>
              <w:t>е</w:t>
            </w:r>
            <w:r w:rsidRPr="005B4B52">
              <w:rPr>
                <w:color w:val="000000"/>
                <w:sz w:val="24"/>
                <w:szCs w:val="24"/>
              </w:rPr>
              <w:t>бю</w:t>
            </w:r>
            <w:r w:rsidRPr="005B4B52">
              <w:rPr>
                <w:color w:val="000000"/>
                <w:sz w:val="24"/>
                <w:szCs w:val="24"/>
              </w:rPr>
              <w:t>д</w:t>
            </w:r>
            <w:r w:rsidRPr="005B4B52">
              <w:rPr>
                <w:color w:val="000000"/>
                <w:sz w:val="24"/>
                <w:szCs w:val="24"/>
              </w:rPr>
              <w:t>же</w:t>
            </w:r>
            <w:r w:rsidRPr="005B4B52">
              <w:rPr>
                <w:color w:val="000000"/>
                <w:sz w:val="24"/>
                <w:szCs w:val="24"/>
              </w:rPr>
              <w:t>т</w:t>
            </w:r>
            <w:r w:rsidRPr="005B4B52">
              <w:rPr>
                <w:color w:val="000000"/>
                <w:sz w:val="24"/>
                <w:szCs w:val="24"/>
              </w:rPr>
              <w:t>ные исто</w:t>
            </w:r>
            <w:r w:rsidRPr="005B4B52">
              <w:rPr>
                <w:color w:val="000000"/>
                <w:sz w:val="24"/>
                <w:szCs w:val="24"/>
              </w:rPr>
              <w:t>ч</w:t>
            </w:r>
            <w:r w:rsidRPr="005B4B52">
              <w:rPr>
                <w:color w:val="000000"/>
                <w:sz w:val="24"/>
                <w:szCs w:val="24"/>
              </w:rPr>
              <w:t>ники</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val="restart"/>
            <w:hideMark/>
          </w:tcPr>
          <w:p w:rsidR="00633E07" w:rsidRPr="005B4B52" w:rsidRDefault="00633E07" w:rsidP="005B4B52">
            <w:pPr>
              <w:jc w:val="center"/>
              <w:rPr>
                <w:color w:val="000000"/>
                <w:sz w:val="24"/>
                <w:szCs w:val="24"/>
              </w:rPr>
            </w:pPr>
            <w:r w:rsidRPr="005B4B52">
              <w:rPr>
                <w:color w:val="000000"/>
                <w:sz w:val="24"/>
                <w:szCs w:val="24"/>
              </w:rPr>
              <w:t>Соисполнитель 7 Управление культ</w:t>
            </w:r>
            <w:r w:rsidRPr="005B4B52">
              <w:rPr>
                <w:color w:val="000000"/>
                <w:sz w:val="24"/>
                <w:szCs w:val="24"/>
              </w:rPr>
              <w:t>у</w:t>
            </w:r>
            <w:r w:rsidRPr="005B4B52">
              <w:rPr>
                <w:color w:val="000000"/>
                <w:sz w:val="24"/>
                <w:szCs w:val="24"/>
              </w:rPr>
              <w:t>ры администрации района</w:t>
            </w: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всего</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35 546,4</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8 886,6</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8 886,6</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8 886,6</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фед</w:t>
            </w:r>
            <w:r w:rsidRPr="005B4B52">
              <w:rPr>
                <w:color w:val="000000"/>
                <w:sz w:val="24"/>
                <w:szCs w:val="24"/>
              </w:rPr>
              <w:t>е</w:t>
            </w:r>
            <w:r w:rsidRPr="005B4B52">
              <w:rPr>
                <w:color w:val="000000"/>
                <w:sz w:val="24"/>
                <w:szCs w:val="24"/>
              </w:rPr>
              <w:t>рал</w:t>
            </w:r>
            <w:r w:rsidRPr="005B4B52">
              <w:rPr>
                <w:color w:val="000000"/>
                <w:sz w:val="24"/>
                <w:szCs w:val="24"/>
              </w:rPr>
              <w:t>ь</w:t>
            </w:r>
            <w:r w:rsidRPr="005B4B52">
              <w:rPr>
                <w:color w:val="000000"/>
                <w:sz w:val="24"/>
                <w:szCs w:val="24"/>
              </w:rPr>
              <w:t>ный бю</w:t>
            </w:r>
            <w:r w:rsidRPr="005B4B52">
              <w:rPr>
                <w:color w:val="000000"/>
                <w:sz w:val="24"/>
                <w:szCs w:val="24"/>
              </w:rPr>
              <w:t>д</w:t>
            </w:r>
            <w:r w:rsidRPr="005B4B52">
              <w:rPr>
                <w:color w:val="000000"/>
                <w:sz w:val="24"/>
                <w:szCs w:val="24"/>
              </w:rPr>
              <w:t>жет</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авт</w:t>
            </w:r>
            <w:r w:rsidRPr="005B4B52">
              <w:rPr>
                <w:color w:val="000000"/>
                <w:sz w:val="24"/>
                <w:szCs w:val="24"/>
              </w:rPr>
              <w:t>о</w:t>
            </w:r>
            <w:r w:rsidRPr="005B4B52">
              <w:rPr>
                <w:color w:val="000000"/>
                <w:sz w:val="24"/>
                <w:szCs w:val="24"/>
              </w:rPr>
              <w:t>но</w:t>
            </w:r>
            <w:r w:rsidRPr="005B4B52">
              <w:rPr>
                <w:color w:val="000000"/>
                <w:sz w:val="24"/>
                <w:szCs w:val="24"/>
              </w:rPr>
              <w:t>м</w:t>
            </w:r>
            <w:r w:rsidRPr="005B4B52">
              <w:rPr>
                <w:color w:val="000000"/>
                <w:sz w:val="24"/>
                <w:szCs w:val="24"/>
              </w:rPr>
              <w:t>ного округа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35 546,4</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8 886,6</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8 886,6</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8 886,6</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района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hideMark/>
          </w:tcPr>
          <w:p w:rsidR="00633E07" w:rsidRPr="005B4B52" w:rsidRDefault="00633E07" w:rsidP="005B4B52">
            <w:pP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 том числе бе</w:t>
            </w:r>
            <w:r w:rsidRPr="005B4B52">
              <w:rPr>
                <w:color w:val="000000"/>
                <w:sz w:val="24"/>
                <w:szCs w:val="24"/>
              </w:rPr>
              <w:t>з</w:t>
            </w:r>
            <w:r w:rsidRPr="005B4B52">
              <w:rPr>
                <w:color w:val="000000"/>
                <w:sz w:val="24"/>
                <w:szCs w:val="24"/>
              </w:rPr>
              <w:t>во</w:t>
            </w:r>
            <w:r w:rsidRPr="005B4B52">
              <w:rPr>
                <w:color w:val="000000"/>
                <w:sz w:val="24"/>
                <w:szCs w:val="24"/>
              </w:rPr>
              <w:t>з</w:t>
            </w:r>
            <w:r w:rsidRPr="005B4B52">
              <w:rPr>
                <w:color w:val="000000"/>
                <w:sz w:val="24"/>
                <w:szCs w:val="24"/>
              </w:rPr>
              <w:t>мез</w:t>
            </w:r>
            <w:r w:rsidRPr="005B4B52">
              <w:rPr>
                <w:color w:val="000000"/>
                <w:sz w:val="24"/>
                <w:szCs w:val="24"/>
              </w:rPr>
              <w:t>д</w:t>
            </w:r>
            <w:r w:rsidRPr="005B4B52">
              <w:rPr>
                <w:color w:val="000000"/>
                <w:sz w:val="24"/>
                <w:szCs w:val="24"/>
              </w:rPr>
              <w:t>ные пост</w:t>
            </w:r>
            <w:r w:rsidRPr="005B4B52">
              <w:rPr>
                <w:color w:val="000000"/>
                <w:sz w:val="24"/>
                <w:szCs w:val="24"/>
              </w:rPr>
              <w:t>у</w:t>
            </w:r>
            <w:r w:rsidRPr="005B4B52">
              <w:rPr>
                <w:color w:val="000000"/>
                <w:sz w:val="24"/>
                <w:szCs w:val="24"/>
              </w:rPr>
              <w:t>пл</w:t>
            </w:r>
            <w:r w:rsidRPr="005B4B52">
              <w:rPr>
                <w:color w:val="000000"/>
                <w:sz w:val="24"/>
                <w:szCs w:val="24"/>
              </w:rPr>
              <w:t>е</w:t>
            </w:r>
            <w:r w:rsidRPr="005B4B52">
              <w:rPr>
                <w:color w:val="000000"/>
                <w:sz w:val="24"/>
                <w:szCs w:val="24"/>
              </w:rPr>
              <w:lastRenderedPageBreak/>
              <w:t>ния физ</w:t>
            </w:r>
            <w:r w:rsidRPr="005B4B52">
              <w:rPr>
                <w:color w:val="000000"/>
                <w:sz w:val="24"/>
                <w:szCs w:val="24"/>
              </w:rPr>
              <w:t>и</w:t>
            </w:r>
            <w:r w:rsidRPr="005B4B52">
              <w:rPr>
                <w:color w:val="000000"/>
                <w:sz w:val="24"/>
                <w:szCs w:val="24"/>
              </w:rPr>
              <w:t>ческих и юр</w:t>
            </w:r>
            <w:r w:rsidRPr="005B4B52">
              <w:rPr>
                <w:color w:val="000000"/>
                <w:sz w:val="24"/>
                <w:szCs w:val="24"/>
              </w:rPr>
              <w:t>и</w:t>
            </w:r>
            <w:r w:rsidRPr="005B4B52">
              <w:rPr>
                <w:color w:val="000000"/>
                <w:sz w:val="24"/>
                <w:szCs w:val="24"/>
              </w:rPr>
              <w:t>дич</w:t>
            </w:r>
            <w:r w:rsidRPr="005B4B52">
              <w:rPr>
                <w:color w:val="000000"/>
                <w:sz w:val="24"/>
                <w:szCs w:val="24"/>
              </w:rPr>
              <w:t>е</w:t>
            </w:r>
            <w:r w:rsidRPr="005B4B52">
              <w:rPr>
                <w:color w:val="000000"/>
                <w:sz w:val="24"/>
                <w:szCs w:val="24"/>
              </w:rPr>
              <w:t>ских лиц</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lastRenderedPageBreak/>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hideMark/>
          </w:tcPr>
          <w:p w:rsidR="00633E07" w:rsidRPr="005B4B52" w:rsidRDefault="00633E07" w:rsidP="005B4B52">
            <w:pPr>
              <w:jc w:val="cente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пос</w:t>
            </w:r>
            <w:r w:rsidRPr="005B4B52">
              <w:rPr>
                <w:color w:val="000000"/>
                <w:sz w:val="24"/>
                <w:szCs w:val="24"/>
              </w:rPr>
              <w:t>е</w:t>
            </w:r>
            <w:r w:rsidRPr="005B4B52">
              <w:rPr>
                <w:color w:val="000000"/>
                <w:sz w:val="24"/>
                <w:szCs w:val="24"/>
              </w:rPr>
              <w:t>лений</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hideMark/>
          </w:tcPr>
          <w:p w:rsidR="00633E07" w:rsidRPr="005B4B52" w:rsidRDefault="00633E07" w:rsidP="005B4B52">
            <w:pPr>
              <w:jc w:val="cente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иные вн</w:t>
            </w:r>
            <w:r w:rsidRPr="005B4B52">
              <w:rPr>
                <w:color w:val="000000"/>
                <w:sz w:val="24"/>
                <w:szCs w:val="24"/>
              </w:rPr>
              <w:t>е</w:t>
            </w:r>
            <w:r w:rsidRPr="005B4B52">
              <w:rPr>
                <w:color w:val="000000"/>
                <w:sz w:val="24"/>
                <w:szCs w:val="24"/>
              </w:rPr>
              <w:t>бю</w:t>
            </w:r>
            <w:r w:rsidRPr="005B4B52">
              <w:rPr>
                <w:color w:val="000000"/>
                <w:sz w:val="24"/>
                <w:szCs w:val="24"/>
              </w:rPr>
              <w:t>д</w:t>
            </w:r>
            <w:r w:rsidRPr="005B4B52">
              <w:rPr>
                <w:color w:val="000000"/>
                <w:sz w:val="24"/>
                <w:szCs w:val="24"/>
              </w:rPr>
              <w:t>же</w:t>
            </w:r>
            <w:r w:rsidRPr="005B4B52">
              <w:rPr>
                <w:color w:val="000000"/>
                <w:sz w:val="24"/>
                <w:szCs w:val="24"/>
              </w:rPr>
              <w:t>т</w:t>
            </w:r>
            <w:r w:rsidRPr="005B4B52">
              <w:rPr>
                <w:color w:val="000000"/>
                <w:sz w:val="24"/>
                <w:szCs w:val="24"/>
              </w:rPr>
              <w:t>ные исто</w:t>
            </w:r>
            <w:r w:rsidRPr="005B4B52">
              <w:rPr>
                <w:color w:val="000000"/>
                <w:sz w:val="24"/>
                <w:szCs w:val="24"/>
              </w:rPr>
              <w:t>ч</w:t>
            </w:r>
            <w:r w:rsidRPr="005B4B52">
              <w:rPr>
                <w:color w:val="000000"/>
                <w:sz w:val="24"/>
                <w:szCs w:val="24"/>
              </w:rPr>
              <w:t>ники</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val="restart"/>
            <w:hideMark/>
          </w:tcPr>
          <w:p w:rsidR="00633E07" w:rsidRPr="005B4B52" w:rsidRDefault="00633E07" w:rsidP="005B4B52">
            <w:pPr>
              <w:jc w:val="center"/>
              <w:rPr>
                <w:color w:val="000000"/>
                <w:sz w:val="24"/>
                <w:szCs w:val="24"/>
              </w:rPr>
            </w:pPr>
            <w:r w:rsidRPr="005B4B52">
              <w:rPr>
                <w:color w:val="000000"/>
                <w:sz w:val="24"/>
                <w:szCs w:val="24"/>
              </w:rPr>
              <w:t>Соисполнитель 8 Управление экол</w:t>
            </w:r>
            <w:r w:rsidRPr="005B4B52">
              <w:rPr>
                <w:color w:val="000000"/>
                <w:sz w:val="24"/>
                <w:szCs w:val="24"/>
              </w:rPr>
              <w:t>о</w:t>
            </w:r>
            <w:r w:rsidRPr="005B4B52">
              <w:rPr>
                <w:color w:val="000000"/>
                <w:sz w:val="24"/>
                <w:szCs w:val="24"/>
              </w:rPr>
              <w:t>гии и природопользования админис</w:t>
            </w:r>
            <w:r w:rsidRPr="005B4B52">
              <w:rPr>
                <w:color w:val="000000"/>
                <w:sz w:val="24"/>
                <w:szCs w:val="24"/>
              </w:rPr>
              <w:t>т</w:t>
            </w:r>
            <w:r w:rsidRPr="005B4B52">
              <w:rPr>
                <w:color w:val="000000"/>
                <w:sz w:val="24"/>
                <w:szCs w:val="24"/>
              </w:rPr>
              <w:t>рации района</w:t>
            </w: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всего</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6 333,7</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lang w:val="en-US"/>
              </w:rPr>
            </w:pPr>
            <w:r w:rsidRPr="005B4B52">
              <w:rPr>
                <w:color w:val="000000"/>
                <w:sz w:val="24"/>
                <w:szCs w:val="24"/>
                <w:lang w:val="en-US"/>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6 333,7</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hideMark/>
          </w:tcPr>
          <w:p w:rsidR="00633E07" w:rsidRPr="005B4B52" w:rsidRDefault="00633E07" w:rsidP="005B4B52">
            <w:pPr>
              <w:jc w:val="cente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фед</w:t>
            </w:r>
            <w:r w:rsidRPr="005B4B52">
              <w:rPr>
                <w:color w:val="000000"/>
                <w:sz w:val="24"/>
                <w:szCs w:val="24"/>
              </w:rPr>
              <w:t>е</w:t>
            </w:r>
            <w:r w:rsidRPr="005B4B52">
              <w:rPr>
                <w:color w:val="000000"/>
                <w:sz w:val="24"/>
                <w:szCs w:val="24"/>
              </w:rPr>
              <w:t>рал</w:t>
            </w:r>
            <w:r w:rsidRPr="005B4B52">
              <w:rPr>
                <w:color w:val="000000"/>
                <w:sz w:val="24"/>
                <w:szCs w:val="24"/>
              </w:rPr>
              <w:t>ь</w:t>
            </w:r>
            <w:r w:rsidRPr="005B4B52">
              <w:rPr>
                <w:color w:val="000000"/>
                <w:sz w:val="24"/>
                <w:szCs w:val="24"/>
              </w:rPr>
              <w:t>ный бю</w:t>
            </w:r>
            <w:r w:rsidRPr="005B4B52">
              <w:rPr>
                <w:color w:val="000000"/>
                <w:sz w:val="24"/>
                <w:szCs w:val="24"/>
              </w:rPr>
              <w:t>д</w:t>
            </w:r>
            <w:r w:rsidRPr="005B4B52">
              <w:rPr>
                <w:color w:val="000000"/>
                <w:sz w:val="24"/>
                <w:szCs w:val="24"/>
              </w:rPr>
              <w:t>жет</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hideMark/>
          </w:tcPr>
          <w:p w:rsidR="00633E07" w:rsidRPr="005B4B52" w:rsidRDefault="00633E07" w:rsidP="005B4B52">
            <w:pPr>
              <w:jc w:val="cente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авт</w:t>
            </w:r>
            <w:r w:rsidRPr="005B4B52">
              <w:rPr>
                <w:color w:val="000000"/>
                <w:sz w:val="24"/>
                <w:szCs w:val="24"/>
              </w:rPr>
              <w:t>о</w:t>
            </w:r>
            <w:r w:rsidRPr="005B4B52">
              <w:rPr>
                <w:color w:val="000000"/>
                <w:sz w:val="24"/>
                <w:szCs w:val="24"/>
              </w:rPr>
              <w:t>но</w:t>
            </w:r>
            <w:r w:rsidRPr="005B4B52">
              <w:rPr>
                <w:color w:val="000000"/>
                <w:sz w:val="24"/>
                <w:szCs w:val="24"/>
              </w:rPr>
              <w:t>м</w:t>
            </w:r>
            <w:r w:rsidRPr="005B4B52">
              <w:rPr>
                <w:color w:val="000000"/>
                <w:sz w:val="24"/>
                <w:szCs w:val="24"/>
              </w:rPr>
              <w:t>ного округа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hideMark/>
          </w:tcPr>
          <w:p w:rsidR="00633E07" w:rsidRPr="005B4B52" w:rsidRDefault="00633E07" w:rsidP="005B4B52">
            <w:pPr>
              <w:jc w:val="cente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района</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6 333,7</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lang w:val="en-US"/>
              </w:rPr>
            </w:pPr>
            <w:r w:rsidRPr="005B4B52">
              <w:rPr>
                <w:color w:val="000000"/>
                <w:sz w:val="24"/>
                <w:szCs w:val="24"/>
                <w:lang w:val="en-US"/>
              </w:rPr>
              <w:t>0</w:t>
            </w:r>
            <w:r w:rsidRPr="005B4B52">
              <w:rPr>
                <w:color w:val="000000"/>
                <w:sz w:val="24"/>
                <w:szCs w:val="24"/>
              </w:rPr>
              <w:t>,</w:t>
            </w:r>
            <w:r w:rsidRPr="005B4B52">
              <w:rPr>
                <w:color w:val="000000"/>
                <w:sz w:val="24"/>
                <w:szCs w:val="24"/>
                <w:lang w:val="en-US"/>
              </w:rPr>
              <w:t>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6 333,7</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hideMark/>
          </w:tcPr>
          <w:p w:rsidR="00633E07" w:rsidRPr="005B4B52" w:rsidRDefault="00633E07" w:rsidP="005B4B52">
            <w:pPr>
              <w:jc w:val="cente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в том числе бе</w:t>
            </w:r>
            <w:r w:rsidRPr="005B4B52">
              <w:rPr>
                <w:color w:val="000000"/>
                <w:sz w:val="24"/>
                <w:szCs w:val="24"/>
              </w:rPr>
              <w:t>з</w:t>
            </w:r>
            <w:r w:rsidRPr="005B4B52">
              <w:rPr>
                <w:color w:val="000000"/>
                <w:sz w:val="24"/>
                <w:szCs w:val="24"/>
              </w:rPr>
              <w:t>во</w:t>
            </w:r>
            <w:r w:rsidRPr="005B4B52">
              <w:rPr>
                <w:color w:val="000000"/>
                <w:sz w:val="24"/>
                <w:szCs w:val="24"/>
              </w:rPr>
              <w:t>з</w:t>
            </w:r>
            <w:r w:rsidRPr="005B4B52">
              <w:rPr>
                <w:color w:val="000000"/>
                <w:sz w:val="24"/>
                <w:szCs w:val="24"/>
              </w:rPr>
              <w:t>мез</w:t>
            </w:r>
            <w:r w:rsidRPr="005B4B52">
              <w:rPr>
                <w:color w:val="000000"/>
                <w:sz w:val="24"/>
                <w:szCs w:val="24"/>
              </w:rPr>
              <w:t>д</w:t>
            </w:r>
            <w:r w:rsidRPr="005B4B52">
              <w:rPr>
                <w:color w:val="000000"/>
                <w:sz w:val="24"/>
                <w:szCs w:val="24"/>
              </w:rPr>
              <w:t>ные пост</w:t>
            </w:r>
            <w:r w:rsidRPr="005B4B52">
              <w:rPr>
                <w:color w:val="000000"/>
                <w:sz w:val="24"/>
                <w:szCs w:val="24"/>
              </w:rPr>
              <w:t>у</w:t>
            </w:r>
            <w:r w:rsidRPr="005B4B52">
              <w:rPr>
                <w:color w:val="000000"/>
                <w:sz w:val="24"/>
                <w:szCs w:val="24"/>
              </w:rPr>
              <w:t>пл</w:t>
            </w:r>
            <w:r w:rsidRPr="005B4B52">
              <w:rPr>
                <w:color w:val="000000"/>
                <w:sz w:val="24"/>
                <w:szCs w:val="24"/>
              </w:rPr>
              <w:t>е</w:t>
            </w:r>
            <w:r w:rsidRPr="005B4B52">
              <w:rPr>
                <w:color w:val="000000"/>
                <w:sz w:val="24"/>
                <w:szCs w:val="24"/>
              </w:rPr>
              <w:t>ния физ</w:t>
            </w:r>
            <w:r w:rsidRPr="005B4B52">
              <w:rPr>
                <w:color w:val="000000"/>
                <w:sz w:val="24"/>
                <w:szCs w:val="24"/>
              </w:rPr>
              <w:t>и</w:t>
            </w:r>
            <w:r w:rsidRPr="005B4B52">
              <w:rPr>
                <w:color w:val="000000"/>
                <w:sz w:val="24"/>
                <w:szCs w:val="24"/>
              </w:rPr>
              <w:t>ческих и юр</w:t>
            </w:r>
            <w:r w:rsidRPr="005B4B52">
              <w:rPr>
                <w:color w:val="000000"/>
                <w:sz w:val="24"/>
                <w:szCs w:val="24"/>
              </w:rPr>
              <w:t>и</w:t>
            </w:r>
            <w:r w:rsidRPr="005B4B52">
              <w:rPr>
                <w:color w:val="000000"/>
                <w:sz w:val="24"/>
                <w:szCs w:val="24"/>
              </w:rPr>
              <w:t>дич</w:t>
            </w:r>
            <w:r w:rsidRPr="005B4B52">
              <w:rPr>
                <w:color w:val="000000"/>
                <w:sz w:val="24"/>
                <w:szCs w:val="24"/>
              </w:rPr>
              <w:t>е</w:t>
            </w:r>
            <w:r w:rsidRPr="005B4B52">
              <w:rPr>
                <w:color w:val="000000"/>
                <w:sz w:val="24"/>
                <w:szCs w:val="24"/>
              </w:rPr>
              <w:t>ских лиц</w:t>
            </w:r>
          </w:p>
        </w:tc>
        <w:tc>
          <w:tcPr>
            <w:tcW w:w="1136" w:type="dxa"/>
            <w:hideMark/>
          </w:tcPr>
          <w:p w:rsidR="00633E07" w:rsidRPr="005B4B52" w:rsidRDefault="00633E07" w:rsidP="005B4B52">
            <w:pPr>
              <w:jc w:val="center"/>
              <w:rPr>
                <w:color w:val="000000"/>
                <w:sz w:val="24"/>
                <w:szCs w:val="24"/>
              </w:rP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r w:rsidRPr="005B4B52">
              <w:rPr>
                <w:color w:val="000000"/>
                <w:sz w:val="24"/>
                <w:szCs w:val="24"/>
              </w:rPr>
              <w:t>0,0</w:t>
            </w:r>
          </w:p>
        </w:tc>
        <w:tc>
          <w:tcPr>
            <w:tcW w:w="1264"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5"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76"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33"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418" w:type="dxa"/>
            <w:hideMark/>
          </w:tcPr>
          <w:p w:rsidR="00633E07" w:rsidRPr="005B4B52" w:rsidRDefault="00633E07" w:rsidP="005B4B52">
            <w:pPr>
              <w:jc w:val="center"/>
              <w:rPr>
                <w:color w:val="000000"/>
                <w:sz w:val="24"/>
                <w:szCs w:val="24"/>
              </w:rPr>
            </w:pPr>
            <w:r w:rsidRPr="005B4B52">
              <w:rPr>
                <w:color w:val="000000"/>
                <w:sz w:val="24"/>
                <w:szCs w:val="24"/>
              </w:rPr>
              <w:t>0,0</w:t>
            </w: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val="restart"/>
            <w:hideMark/>
          </w:tcPr>
          <w:p w:rsidR="00633E07" w:rsidRPr="005B4B52" w:rsidRDefault="00633E07" w:rsidP="005B4B52">
            <w:pPr>
              <w:jc w:val="cente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бю</w:t>
            </w:r>
            <w:r w:rsidRPr="005B4B52">
              <w:rPr>
                <w:color w:val="000000"/>
                <w:sz w:val="24"/>
                <w:szCs w:val="24"/>
              </w:rPr>
              <w:t>д</w:t>
            </w:r>
            <w:r w:rsidRPr="005B4B52">
              <w:rPr>
                <w:color w:val="000000"/>
                <w:sz w:val="24"/>
                <w:szCs w:val="24"/>
              </w:rPr>
              <w:t>жет пос</w:t>
            </w:r>
            <w:r w:rsidRPr="005B4B52">
              <w:rPr>
                <w:color w:val="000000"/>
                <w:sz w:val="24"/>
                <w:szCs w:val="24"/>
              </w:rPr>
              <w:t>е</w:t>
            </w:r>
            <w:r w:rsidRPr="005B4B52">
              <w:rPr>
                <w:color w:val="000000"/>
                <w:sz w:val="24"/>
                <w:szCs w:val="24"/>
              </w:rPr>
              <w:t>лений</w:t>
            </w:r>
          </w:p>
        </w:tc>
        <w:tc>
          <w:tcPr>
            <w:tcW w:w="1136" w:type="dxa"/>
            <w:hideMark/>
          </w:tcPr>
          <w:p w:rsidR="00633E07" w:rsidRPr="005B4B52" w:rsidRDefault="00633E07" w:rsidP="005B4B52">
            <w:pPr>
              <w:jc w:val="cente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p>
        </w:tc>
        <w:tc>
          <w:tcPr>
            <w:tcW w:w="1264" w:type="dxa"/>
            <w:hideMark/>
          </w:tcPr>
          <w:p w:rsidR="00633E07" w:rsidRPr="005B4B52" w:rsidRDefault="00633E07" w:rsidP="005B4B52">
            <w:pPr>
              <w:jc w:val="center"/>
              <w:rPr>
                <w:color w:val="000000"/>
                <w:sz w:val="24"/>
                <w:szCs w:val="24"/>
              </w:rPr>
            </w:pPr>
          </w:p>
        </w:tc>
        <w:tc>
          <w:tcPr>
            <w:tcW w:w="1275" w:type="dxa"/>
            <w:hideMark/>
          </w:tcPr>
          <w:p w:rsidR="00633E07" w:rsidRPr="005B4B52" w:rsidRDefault="00633E07" w:rsidP="005B4B52">
            <w:pPr>
              <w:jc w:val="center"/>
              <w:rPr>
                <w:color w:val="000000"/>
                <w:sz w:val="24"/>
                <w:szCs w:val="24"/>
              </w:rPr>
            </w:pPr>
          </w:p>
        </w:tc>
        <w:tc>
          <w:tcPr>
            <w:tcW w:w="1276" w:type="dxa"/>
            <w:hideMark/>
          </w:tcPr>
          <w:p w:rsidR="00633E07" w:rsidRPr="005B4B52" w:rsidRDefault="00633E07" w:rsidP="005B4B52">
            <w:pPr>
              <w:jc w:val="center"/>
              <w:rPr>
                <w:sz w:val="24"/>
                <w:szCs w:val="24"/>
              </w:rPr>
            </w:pPr>
          </w:p>
        </w:tc>
        <w:tc>
          <w:tcPr>
            <w:tcW w:w="1433" w:type="dxa"/>
            <w:hideMark/>
          </w:tcPr>
          <w:p w:rsidR="00633E07" w:rsidRPr="005B4B52" w:rsidRDefault="00633E07" w:rsidP="005B4B52">
            <w:pPr>
              <w:rPr>
                <w:sz w:val="24"/>
                <w:szCs w:val="24"/>
              </w:rPr>
            </w:pPr>
          </w:p>
        </w:tc>
        <w:tc>
          <w:tcPr>
            <w:tcW w:w="1418" w:type="dxa"/>
            <w:hideMark/>
          </w:tcPr>
          <w:p w:rsidR="00633E07" w:rsidRPr="005B4B52" w:rsidRDefault="00633E07" w:rsidP="005B4B52">
            <w:pPr>
              <w:jc w:val="center"/>
              <w:rPr>
                <w:color w:val="000000"/>
                <w:sz w:val="24"/>
                <w:szCs w:val="24"/>
              </w:rPr>
            </w:pP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r w:rsidR="00633E07" w:rsidRPr="005B4B52" w:rsidTr="00633E07">
        <w:trPr>
          <w:trHeight w:val="312"/>
          <w:jc w:val="right"/>
        </w:trPr>
        <w:tc>
          <w:tcPr>
            <w:tcW w:w="4176" w:type="dxa"/>
            <w:gridSpan w:val="4"/>
            <w:vMerge/>
            <w:hideMark/>
          </w:tcPr>
          <w:p w:rsidR="00633E07" w:rsidRPr="005B4B52" w:rsidRDefault="00633E07" w:rsidP="005B4B52">
            <w:pPr>
              <w:jc w:val="center"/>
              <w:rPr>
                <w:color w:val="000000"/>
                <w:sz w:val="24"/>
                <w:szCs w:val="24"/>
              </w:rPr>
            </w:pPr>
          </w:p>
        </w:tc>
        <w:tc>
          <w:tcPr>
            <w:tcW w:w="933" w:type="dxa"/>
            <w:hideMark/>
          </w:tcPr>
          <w:p w:rsidR="00633E07" w:rsidRPr="005B4B52" w:rsidRDefault="00633E07" w:rsidP="005B4B52">
            <w:pPr>
              <w:jc w:val="center"/>
              <w:rPr>
                <w:color w:val="000000"/>
                <w:sz w:val="24"/>
                <w:szCs w:val="24"/>
              </w:rPr>
            </w:pPr>
            <w:r w:rsidRPr="005B4B52">
              <w:rPr>
                <w:color w:val="000000"/>
                <w:sz w:val="24"/>
                <w:szCs w:val="24"/>
              </w:rPr>
              <w:t>иные вн</w:t>
            </w:r>
            <w:r w:rsidRPr="005B4B52">
              <w:rPr>
                <w:color w:val="000000"/>
                <w:sz w:val="24"/>
                <w:szCs w:val="24"/>
              </w:rPr>
              <w:t>е</w:t>
            </w:r>
            <w:r w:rsidRPr="005B4B52">
              <w:rPr>
                <w:color w:val="000000"/>
                <w:sz w:val="24"/>
                <w:szCs w:val="24"/>
              </w:rPr>
              <w:t>бю</w:t>
            </w:r>
            <w:r w:rsidRPr="005B4B52">
              <w:rPr>
                <w:color w:val="000000"/>
                <w:sz w:val="24"/>
                <w:szCs w:val="24"/>
              </w:rPr>
              <w:t>д</w:t>
            </w:r>
            <w:r w:rsidRPr="005B4B52">
              <w:rPr>
                <w:color w:val="000000"/>
                <w:sz w:val="24"/>
                <w:szCs w:val="24"/>
              </w:rPr>
              <w:t>же</w:t>
            </w:r>
            <w:r w:rsidRPr="005B4B52">
              <w:rPr>
                <w:color w:val="000000"/>
                <w:sz w:val="24"/>
                <w:szCs w:val="24"/>
              </w:rPr>
              <w:t>т</w:t>
            </w:r>
            <w:r w:rsidRPr="005B4B52">
              <w:rPr>
                <w:color w:val="000000"/>
                <w:sz w:val="24"/>
                <w:szCs w:val="24"/>
              </w:rPr>
              <w:t>ные исто</w:t>
            </w:r>
            <w:r w:rsidRPr="005B4B52">
              <w:rPr>
                <w:color w:val="000000"/>
                <w:sz w:val="24"/>
                <w:szCs w:val="24"/>
              </w:rPr>
              <w:t>ч</w:t>
            </w:r>
            <w:r w:rsidRPr="005B4B52">
              <w:rPr>
                <w:color w:val="000000"/>
                <w:sz w:val="24"/>
                <w:szCs w:val="24"/>
              </w:rPr>
              <w:t>ники</w:t>
            </w:r>
          </w:p>
        </w:tc>
        <w:tc>
          <w:tcPr>
            <w:tcW w:w="1136" w:type="dxa"/>
            <w:hideMark/>
          </w:tcPr>
          <w:p w:rsidR="00633E07" w:rsidRPr="005B4B52" w:rsidRDefault="00633E07" w:rsidP="005B4B52">
            <w:pPr>
              <w:jc w:val="center"/>
            </w:pPr>
            <w:r w:rsidRPr="005B4B52">
              <w:rPr>
                <w:color w:val="000000"/>
                <w:sz w:val="24"/>
                <w:szCs w:val="24"/>
              </w:rPr>
              <w:t>х</w:t>
            </w:r>
          </w:p>
        </w:tc>
        <w:tc>
          <w:tcPr>
            <w:tcW w:w="1564" w:type="dxa"/>
            <w:gridSpan w:val="2"/>
            <w:hideMark/>
          </w:tcPr>
          <w:p w:rsidR="00633E07" w:rsidRPr="005B4B52" w:rsidRDefault="00633E07" w:rsidP="005B4B52">
            <w:pPr>
              <w:jc w:val="center"/>
              <w:rPr>
                <w:color w:val="000000"/>
                <w:sz w:val="24"/>
                <w:szCs w:val="24"/>
              </w:rPr>
            </w:pPr>
          </w:p>
        </w:tc>
        <w:tc>
          <w:tcPr>
            <w:tcW w:w="1264" w:type="dxa"/>
            <w:hideMark/>
          </w:tcPr>
          <w:p w:rsidR="00633E07" w:rsidRPr="005B4B52" w:rsidRDefault="00633E07" w:rsidP="005B4B52">
            <w:pPr>
              <w:jc w:val="center"/>
              <w:rPr>
                <w:color w:val="000000"/>
                <w:sz w:val="24"/>
                <w:szCs w:val="24"/>
              </w:rPr>
            </w:pPr>
          </w:p>
        </w:tc>
        <w:tc>
          <w:tcPr>
            <w:tcW w:w="1275" w:type="dxa"/>
            <w:hideMark/>
          </w:tcPr>
          <w:p w:rsidR="00633E07" w:rsidRPr="005B4B52" w:rsidRDefault="00633E07" w:rsidP="005B4B52">
            <w:pPr>
              <w:jc w:val="center"/>
              <w:rPr>
                <w:color w:val="000000"/>
                <w:sz w:val="24"/>
                <w:szCs w:val="24"/>
              </w:rPr>
            </w:pPr>
          </w:p>
        </w:tc>
        <w:tc>
          <w:tcPr>
            <w:tcW w:w="1276" w:type="dxa"/>
            <w:hideMark/>
          </w:tcPr>
          <w:p w:rsidR="00633E07" w:rsidRPr="005B4B52" w:rsidRDefault="00633E07" w:rsidP="005B4B52">
            <w:pPr>
              <w:jc w:val="center"/>
              <w:rPr>
                <w:color w:val="000000"/>
                <w:sz w:val="24"/>
                <w:szCs w:val="24"/>
              </w:rPr>
            </w:pPr>
          </w:p>
        </w:tc>
        <w:tc>
          <w:tcPr>
            <w:tcW w:w="1433" w:type="dxa"/>
            <w:hideMark/>
          </w:tcPr>
          <w:p w:rsidR="00633E07" w:rsidRPr="005B4B52" w:rsidRDefault="00633E07" w:rsidP="005B4B52">
            <w:pPr>
              <w:jc w:val="center"/>
              <w:rPr>
                <w:color w:val="000000"/>
                <w:sz w:val="24"/>
                <w:szCs w:val="24"/>
              </w:rPr>
            </w:pPr>
          </w:p>
        </w:tc>
        <w:tc>
          <w:tcPr>
            <w:tcW w:w="1418" w:type="dxa"/>
            <w:hideMark/>
          </w:tcPr>
          <w:p w:rsidR="00633E07" w:rsidRPr="005B4B52" w:rsidRDefault="00633E07" w:rsidP="005B4B52">
            <w:pPr>
              <w:jc w:val="center"/>
              <w:rPr>
                <w:color w:val="000000"/>
                <w:sz w:val="24"/>
                <w:szCs w:val="24"/>
              </w:rPr>
            </w:pPr>
          </w:p>
        </w:tc>
        <w:tc>
          <w:tcPr>
            <w:tcW w:w="1260" w:type="dxa"/>
            <w:hideMark/>
          </w:tcPr>
          <w:p w:rsidR="00633E07" w:rsidRPr="005B4B52" w:rsidRDefault="00633E07" w:rsidP="005B4B52">
            <w:pPr>
              <w:jc w:val="center"/>
              <w:rPr>
                <w:color w:val="000000"/>
                <w:sz w:val="24"/>
                <w:szCs w:val="24"/>
              </w:rPr>
            </w:pPr>
            <w:r w:rsidRPr="005B4B52">
              <w:rPr>
                <w:color w:val="000000"/>
                <w:sz w:val="24"/>
                <w:szCs w:val="24"/>
              </w:rPr>
              <w:t>0,0</w:t>
            </w:r>
          </w:p>
        </w:tc>
      </w:tr>
    </w:tbl>
    <w:p w:rsidR="009B104E" w:rsidRDefault="009B104E" w:rsidP="00556D3F">
      <w:pPr>
        <w:tabs>
          <w:tab w:val="left" w:pos="9720"/>
        </w:tabs>
        <w:ind w:left="13608" w:right="99"/>
        <w:jc w:val="both"/>
        <w:rPr>
          <w:szCs w:val="20"/>
        </w:rPr>
      </w:pPr>
    </w:p>
    <w:sectPr w:rsidR="009B104E" w:rsidSect="009B104E">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6C7D" w:rsidRDefault="001E6C7D">
      <w:r>
        <w:separator/>
      </w:r>
    </w:p>
  </w:endnote>
  <w:endnote w:type="continuationSeparator" w:id="1">
    <w:p w:rsidR="001E6C7D" w:rsidRDefault="001E6C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6C7D" w:rsidRDefault="001E6C7D">
      <w:r>
        <w:separator/>
      </w:r>
    </w:p>
  </w:footnote>
  <w:footnote w:type="continuationSeparator" w:id="1">
    <w:p w:rsidR="001E6C7D" w:rsidRDefault="001E6C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5690449"/>
      <w:docPartObj>
        <w:docPartGallery w:val="Page Numbers (Top of Page)"/>
        <w:docPartUnique/>
      </w:docPartObj>
    </w:sdtPr>
    <w:sdtContent>
      <w:p w:rsidR="00C0326A" w:rsidRDefault="00884CA3">
        <w:pPr>
          <w:pStyle w:val="a4"/>
          <w:jc w:val="center"/>
        </w:pPr>
        <w:r>
          <w:fldChar w:fldCharType="begin"/>
        </w:r>
        <w:r w:rsidR="00C0326A">
          <w:instrText>PAGE   \* MERGEFORMAT</w:instrText>
        </w:r>
        <w:r>
          <w:fldChar w:fldCharType="separate"/>
        </w:r>
        <w:r w:rsidR="00105F99">
          <w:rPr>
            <w:noProof/>
          </w:rPr>
          <w:t>1</w:t>
        </w:r>
        <w: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59106"/>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3259"/>
    <w:rsid w:val="001002E1"/>
    <w:rsid w:val="00101E06"/>
    <w:rsid w:val="0010246A"/>
    <w:rsid w:val="00102DDA"/>
    <w:rsid w:val="00103954"/>
    <w:rsid w:val="001043B6"/>
    <w:rsid w:val="00105F99"/>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C7D"/>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05B1"/>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805A2"/>
    <w:rsid w:val="00282355"/>
    <w:rsid w:val="002827F4"/>
    <w:rsid w:val="002834EC"/>
    <w:rsid w:val="002954C9"/>
    <w:rsid w:val="002A2381"/>
    <w:rsid w:val="002A264B"/>
    <w:rsid w:val="002A51A2"/>
    <w:rsid w:val="002A6D69"/>
    <w:rsid w:val="002A7193"/>
    <w:rsid w:val="002B3AA0"/>
    <w:rsid w:val="002B59BF"/>
    <w:rsid w:val="002C0F4C"/>
    <w:rsid w:val="002C147A"/>
    <w:rsid w:val="002C4FD0"/>
    <w:rsid w:val="002C531A"/>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7C8"/>
    <w:rsid w:val="003C0EEF"/>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534B"/>
    <w:rsid w:val="004D7118"/>
    <w:rsid w:val="004E09FC"/>
    <w:rsid w:val="004E10CB"/>
    <w:rsid w:val="004E1450"/>
    <w:rsid w:val="004E2031"/>
    <w:rsid w:val="004E25D4"/>
    <w:rsid w:val="004E2685"/>
    <w:rsid w:val="004E4E76"/>
    <w:rsid w:val="004E7835"/>
    <w:rsid w:val="004F0D4E"/>
    <w:rsid w:val="004F11A1"/>
    <w:rsid w:val="004F18A3"/>
    <w:rsid w:val="004F3261"/>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6D3F"/>
    <w:rsid w:val="00557039"/>
    <w:rsid w:val="0055747B"/>
    <w:rsid w:val="00560ED7"/>
    <w:rsid w:val="0056111E"/>
    <w:rsid w:val="00562798"/>
    <w:rsid w:val="00563E9F"/>
    <w:rsid w:val="0057411D"/>
    <w:rsid w:val="00575C02"/>
    <w:rsid w:val="00576D2A"/>
    <w:rsid w:val="00577E6F"/>
    <w:rsid w:val="00585DB8"/>
    <w:rsid w:val="005869E2"/>
    <w:rsid w:val="00587AE8"/>
    <w:rsid w:val="0059101C"/>
    <w:rsid w:val="00593398"/>
    <w:rsid w:val="005948D2"/>
    <w:rsid w:val="005A4F56"/>
    <w:rsid w:val="005A6E81"/>
    <w:rsid w:val="005A6EF7"/>
    <w:rsid w:val="005A7075"/>
    <w:rsid w:val="005A77C5"/>
    <w:rsid w:val="005B2149"/>
    <w:rsid w:val="005B2AC8"/>
    <w:rsid w:val="005B3237"/>
    <w:rsid w:val="005B36DB"/>
    <w:rsid w:val="005B4B52"/>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33E07"/>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4CA3"/>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104E"/>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243D4"/>
    <w:rsid w:val="00B30B4C"/>
    <w:rsid w:val="00B339F1"/>
    <w:rsid w:val="00B3447F"/>
    <w:rsid w:val="00B34FBE"/>
    <w:rsid w:val="00B371B3"/>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75A4"/>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3B48"/>
    <w:rsid w:val="00BE7D0B"/>
    <w:rsid w:val="00BF1C1A"/>
    <w:rsid w:val="00BF29F5"/>
    <w:rsid w:val="00BF3055"/>
    <w:rsid w:val="00C00870"/>
    <w:rsid w:val="00C01321"/>
    <w:rsid w:val="00C0312C"/>
    <w:rsid w:val="00C0326A"/>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1068"/>
    <w:rsid w:val="00C52177"/>
    <w:rsid w:val="00C57BE4"/>
    <w:rsid w:val="00C57E1E"/>
    <w:rsid w:val="00C6072A"/>
    <w:rsid w:val="00C6189E"/>
    <w:rsid w:val="00C6229B"/>
    <w:rsid w:val="00C6242E"/>
    <w:rsid w:val="00C62F70"/>
    <w:rsid w:val="00C647C4"/>
    <w:rsid w:val="00C65DE7"/>
    <w:rsid w:val="00C663DE"/>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70D0"/>
    <w:rsid w:val="00DD0180"/>
    <w:rsid w:val="00DD1CA5"/>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B6ED5"/>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C8"/>
    <w:rsid w:val="00FE30F1"/>
    <w:rsid w:val="00FE4D02"/>
    <w:rsid w:val="00FE5DCD"/>
    <w:rsid w:val="00FE5ECE"/>
    <w:rsid w:val="00FE6C2F"/>
    <w:rsid w:val="00FF000D"/>
    <w:rsid w:val="00FF2D22"/>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9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semiHidden/>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semiHidden/>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vraion.ru" TargetMode="Externa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340E1-9C87-43FA-8FC7-6CFBE3B84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83</Pages>
  <Words>8471</Words>
  <Characters>48291</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56649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2017-07-10T06:23:00Z</cp:lastPrinted>
  <dcterms:created xsi:type="dcterms:W3CDTF">2017-07-10T06:24:00Z</dcterms:created>
  <dcterms:modified xsi:type="dcterms:W3CDTF">2017-07-10T06:24:00Z</dcterms:modified>
</cp:coreProperties>
</file>